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481B67AB"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5908FA">
        <w:rPr>
          <w:rFonts w:cs="Arial"/>
          <w:noProof w:val="0"/>
          <w:sz w:val="24"/>
          <w:szCs w:val="24"/>
        </w:rPr>
        <w:t>7</w:t>
      </w:r>
      <w:r>
        <w:rPr>
          <w:rFonts w:cs="Arial"/>
          <w:bCs/>
          <w:noProof w:val="0"/>
          <w:sz w:val="24"/>
        </w:rPr>
        <w:tab/>
      </w:r>
      <w:r w:rsidR="00763073">
        <w:rPr>
          <w:rFonts w:cs="Arial"/>
          <w:bCs/>
          <w:noProof w:val="0"/>
          <w:sz w:val="24"/>
        </w:rPr>
        <w:t>R3-</w:t>
      </w:r>
      <w:r w:rsidR="00892CAD">
        <w:rPr>
          <w:rFonts w:cs="Arial"/>
          <w:bCs/>
          <w:noProof w:val="0"/>
          <w:sz w:val="24"/>
        </w:rPr>
        <w:t>250</w:t>
      </w:r>
      <w:r w:rsidR="00892CAD">
        <w:rPr>
          <w:rFonts w:cs="Arial"/>
          <w:bCs/>
          <w:noProof w:val="0"/>
          <w:sz w:val="24"/>
        </w:rPr>
        <w:t>910</w:t>
      </w:r>
    </w:p>
    <w:p w14:paraId="33EDC931" w14:textId="0A475E74" w:rsidR="00EE0733" w:rsidRDefault="005908FA" w:rsidP="002A37C8">
      <w:pPr>
        <w:pStyle w:val="CRCoverPage"/>
        <w:rPr>
          <w:b/>
          <w:noProof/>
          <w:sz w:val="24"/>
        </w:rPr>
      </w:pPr>
      <w:bookmarkStart w:id="2" w:name="_Hlk19781143"/>
      <w:r w:rsidRPr="005908FA">
        <w:rPr>
          <w:b/>
          <w:noProof/>
          <w:sz w:val="24"/>
        </w:rPr>
        <w:t>Athens, G</w:t>
      </w:r>
      <w:r w:rsidR="00983B7B">
        <w:rPr>
          <w:b/>
          <w:noProof/>
          <w:sz w:val="24"/>
        </w:rPr>
        <w:t>reece</w:t>
      </w:r>
      <w:r w:rsidRPr="005908FA">
        <w:rPr>
          <w:b/>
          <w:noProof/>
          <w:sz w:val="24"/>
        </w:rPr>
        <w:t>, 17-21 Feb, 2025</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055899DC" w:rsidR="00C76DDA" w:rsidRPr="00B50379" w:rsidRDefault="00C76DDA" w:rsidP="00C76DDA">
      <w:pPr>
        <w:pStyle w:val="a"/>
        <w:ind w:left="1985" w:hanging="1985"/>
        <w:rPr>
          <w:lang w:eastAsia="ja-JP"/>
        </w:rPr>
      </w:pPr>
      <w:r>
        <w:t>T</w:t>
      </w:r>
      <w:r w:rsidRPr="00B50379">
        <w:t>itle:</w:t>
      </w:r>
      <w:r w:rsidRPr="00B50379">
        <w:tab/>
      </w:r>
      <w:r w:rsidR="0097156F" w:rsidRPr="0097156F">
        <w:t>(TP to TS 38.413 BL CR) Support of Inventory and command</w:t>
      </w:r>
    </w:p>
    <w:p w14:paraId="1703601B" w14:textId="239908A8" w:rsidR="005F436C" w:rsidRDefault="005F436C" w:rsidP="005F436C">
      <w:pPr>
        <w:pStyle w:val="a"/>
        <w:rPr>
          <w:lang w:eastAsia="ja-JP"/>
        </w:rPr>
      </w:pPr>
      <w:r>
        <w:t>Agenda Item:</w:t>
      </w:r>
      <w:r>
        <w:tab/>
      </w:r>
      <w:r w:rsidR="00D369C6">
        <w:rPr>
          <w:lang w:eastAsia="zh-CN"/>
        </w:rPr>
        <w:t>16.</w:t>
      </w:r>
      <w:r w:rsidR="00004089">
        <w:rPr>
          <w:lang w:eastAsia="zh-CN"/>
        </w:rPr>
        <w:t>2</w:t>
      </w:r>
    </w:p>
    <w:p w14:paraId="778AB5AF" w14:textId="087F30B3" w:rsidR="005F436C" w:rsidRDefault="005F436C" w:rsidP="005F436C">
      <w:pPr>
        <w:pStyle w:val="a"/>
        <w:rPr>
          <w:lang w:eastAsia="zh-CN"/>
        </w:rPr>
      </w:pPr>
      <w:r>
        <w:t>Source:</w:t>
      </w:r>
      <w:r>
        <w:tab/>
      </w:r>
      <w:r w:rsidR="006137D5">
        <w:t>Huawei</w:t>
      </w:r>
      <w:r w:rsidR="00E03B36">
        <w:t>, China Telecom</w:t>
      </w:r>
      <w:r w:rsidR="00EF33B9" w:rsidRPr="00EF33B9">
        <w:t>, China Unicom</w:t>
      </w:r>
      <w:r w:rsidR="00376EB1">
        <w:t>, Nokia</w:t>
      </w:r>
      <w:r w:rsidR="00DC19EE">
        <w:rPr>
          <w:rFonts w:hint="eastAsia"/>
          <w:lang w:eastAsia="zh-CN"/>
        </w:rPr>
        <w:t>, CATT</w:t>
      </w:r>
      <w:r w:rsidR="00765C61">
        <w:rPr>
          <w:lang w:eastAsia="zh-CN"/>
        </w:rPr>
        <w:t>, ZTE</w:t>
      </w:r>
      <w:r w:rsidR="00452F21">
        <w:rPr>
          <w:lang w:eastAsia="zh-CN"/>
        </w:rPr>
        <w:t>, Xiaomi</w:t>
      </w:r>
    </w:p>
    <w:p w14:paraId="19F92F93" w14:textId="639B678E" w:rsidR="005F436C" w:rsidRDefault="005F436C" w:rsidP="005F436C">
      <w:pPr>
        <w:pStyle w:val="a"/>
        <w:rPr>
          <w:lang w:eastAsia="ja-JP"/>
        </w:rPr>
      </w:pPr>
      <w:r>
        <w:t>Document for:</w:t>
      </w:r>
      <w:r>
        <w:tab/>
      </w:r>
      <w:r w:rsidR="00502505" w:rsidRPr="00876D67">
        <w:t>other</w:t>
      </w:r>
    </w:p>
    <w:p w14:paraId="07A2EC87" w14:textId="11692608" w:rsidR="00EE0733" w:rsidRDefault="00EE0733" w:rsidP="00CA4223">
      <w:pPr>
        <w:pStyle w:val="Heading1"/>
        <w:numPr>
          <w:ilvl w:val="0"/>
          <w:numId w:val="33"/>
        </w:numPr>
        <w:rPr>
          <w:rFonts w:cs="Arial"/>
        </w:rPr>
      </w:pPr>
      <w:r>
        <w:rPr>
          <w:rFonts w:cs="Arial"/>
        </w:rPr>
        <w:t>Introduction</w:t>
      </w:r>
    </w:p>
    <w:p w14:paraId="1437811C" w14:textId="374F3088" w:rsidR="005A334B" w:rsidRPr="00691578" w:rsidRDefault="0097156F" w:rsidP="00691578">
      <w:pPr>
        <w:overflowPunct w:val="0"/>
        <w:autoSpaceDE w:val="0"/>
        <w:autoSpaceDN w:val="0"/>
        <w:adjustRightInd w:val="0"/>
        <w:spacing w:before="80" w:after="100"/>
        <w:textAlignment w:val="baseline"/>
        <w:rPr>
          <w:rFonts w:eastAsia="等线"/>
          <w:lang w:eastAsia="ja-JP"/>
        </w:rPr>
      </w:pPr>
      <w:r>
        <w:rPr>
          <w:lang w:eastAsia="zh-CN"/>
        </w:rPr>
        <w:t xml:space="preserve">This paper provides the </w:t>
      </w:r>
      <w:r w:rsidRPr="0097156F">
        <w:rPr>
          <w:lang w:eastAsia="zh-CN"/>
        </w:rPr>
        <w:t>TP to TS 38.413 BL CR</w:t>
      </w:r>
      <w:r w:rsidR="004F5771">
        <w:rPr>
          <w:lang w:eastAsia="zh-CN"/>
        </w:rPr>
        <w:t xml:space="preserve"> on </w:t>
      </w:r>
      <w:r w:rsidRPr="0097156F">
        <w:rPr>
          <w:lang w:eastAsia="zh-CN"/>
        </w:rPr>
        <w:t>Inventory and command</w:t>
      </w:r>
      <w:r w:rsidR="004F5771">
        <w:rPr>
          <w:lang w:eastAsia="zh-CN"/>
        </w:rPr>
        <w:t xml:space="preserve"> procedures</w:t>
      </w:r>
      <w:r>
        <w:rPr>
          <w:lang w:eastAsia="zh-CN"/>
        </w:rPr>
        <w:t xml:space="preserve">, based on the latest </w:t>
      </w:r>
      <w:r w:rsidR="004F5771">
        <w:rPr>
          <w:lang w:eastAsia="zh-CN"/>
        </w:rPr>
        <w:t>p</w:t>
      </w:r>
      <w:r>
        <w:rPr>
          <w:lang w:eastAsia="zh-CN"/>
        </w:rPr>
        <w:t>rogress.</w:t>
      </w:r>
    </w:p>
    <w:p w14:paraId="01BD2ED0" w14:textId="7F9FFB2F" w:rsidR="00F216C9" w:rsidRPr="002238A5" w:rsidRDefault="00F216C9" w:rsidP="00162D36">
      <w:pPr>
        <w:pStyle w:val="Heading1"/>
        <w:numPr>
          <w:ilvl w:val="0"/>
          <w:numId w:val="33"/>
        </w:numPr>
      </w:pPr>
      <w:r w:rsidRPr="00F216C9">
        <w:rPr>
          <w:rFonts w:cs="Arial"/>
        </w:rPr>
        <w:t>TP for TS 38.413 BL CR</w:t>
      </w:r>
    </w:p>
    <w:p w14:paraId="588824D4" w14:textId="7192BB15" w:rsidR="00841235" w:rsidRDefault="00841235" w:rsidP="00FB29CC">
      <w:pPr>
        <w:rPr>
          <w:b/>
          <w:bCs/>
          <w:i/>
          <w:iCs/>
          <w:color w:val="0070C0"/>
          <w:sz w:val="24"/>
          <w:szCs w:val="24"/>
          <w:highlight w:val="lightGray"/>
          <w:lang w:eastAsia="zh-CN"/>
        </w:rPr>
      </w:pPr>
      <w:bookmarkStart w:id="3" w:name="_Toc20954824"/>
      <w:bookmarkStart w:id="4" w:name="_Toc29503261"/>
      <w:bookmarkStart w:id="5" w:name="_Toc29503845"/>
      <w:bookmarkStart w:id="6" w:name="_Toc29504429"/>
      <w:bookmarkStart w:id="7" w:name="_Toc36552875"/>
      <w:bookmarkStart w:id="8" w:name="_Toc36554602"/>
      <w:bookmarkStart w:id="9" w:name="_Toc45651855"/>
      <w:bookmarkStart w:id="10" w:name="_Toc45658287"/>
      <w:bookmarkStart w:id="11" w:name="_Toc45720107"/>
      <w:bookmarkStart w:id="12" w:name="_Toc45797987"/>
      <w:bookmarkStart w:id="13" w:name="_Toc45897376"/>
      <w:bookmarkStart w:id="14" w:name="_Toc51745576"/>
      <w:bookmarkStart w:id="15" w:name="_Toc64445840"/>
      <w:bookmarkStart w:id="16" w:name="_Toc73981710"/>
      <w:bookmarkStart w:id="17" w:name="_Toc88651799"/>
      <w:bookmarkStart w:id="18" w:name="_Toc97890842"/>
      <w:bookmarkStart w:id="19" w:name="_Toc99122917"/>
      <w:bookmarkStart w:id="20" w:name="_Toc99661720"/>
      <w:bookmarkStart w:id="21" w:name="_Toc105151781"/>
      <w:bookmarkStart w:id="22" w:name="_Toc105173587"/>
      <w:bookmarkStart w:id="23" w:name="_Toc106108586"/>
      <w:bookmarkStart w:id="24" w:name="_Toc106122491"/>
      <w:bookmarkStart w:id="25" w:name="_Toc107409044"/>
      <w:bookmarkStart w:id="26" w:name="_Toc112756233"/>
      <w:bookmarkStart w:id="27" w:name="_Toc184819964"/>
      <w:r w:rsidRPr="00841235">
        <w:rPr>
          <w:rFonts w:hint="eastAsia"/>
          <w:b/>
          <w:bCs/>
          <w:i/>
          <w:iCs/>
          <w:color w:val="0070C0"/>
          <w:sz w:val="24"/>
          <w:szCs w:val="24"/>
          <w:highlight w:val="lightGray"/>
          <w:lang w:eastAsia="zh-CN"/>
        </w:rPr>
        <w:t>-</w:t>
      </w:r>
      <w:r w:rsidRPr="00841235">
        <w:rPr>
          <w:b/>
          <w:bCs/>
          <w:i/>
          <w:iCs/>
          <w:color w:val="0070C0"/>
          <w:sz w:val="24"/>
          <w:szCs w:val="24"/>
          <w:highlight w:val="lightGray"/>
          <w:lang w:eastAsia="zh-CN"/>
        </w:rPr>
        <w:t>--------------</w:t>
      </w:r>
      <w:r w:rsidRPr="00841235">
        <w:rPr>
          <w:rFonts w:hint="eastAsia"/>
          <w:b/>
          <w:bCs/>
          <w:i/>
          <w:iCs/>
          <w:color w:val="0070C0"/>
          <w:sz w:val="24"/>
          <w:szCs w:val="24"/>
          <w:highlight w:val="lightGray"/>
          <w:lang w:eastAsia="zh-CN"/>
        </w:rPr>
        <w:t>Start</w:t>
      </w:r>
      <w:r w:rsidRPr="00841235">
        <w:rPr>
          <w:b/>
          <w:bCs/>
          <w:i/>
          <w:iCs/>
          <w:color w:val="0070C0"/>
          <w:sz w:val="24"/>
          <w:szCs w:val="24"/>
          <w:highlight w:val="lightGray"/>
          <w:lang w:eastAsia="zh-CN"/>
        </w:rPr>
        <w:t xml:space="preserve"> of the First Change</w:t>
      </w:r>
      <w:r w:rsidRPr="00841235">
        <w:rPr>
          <w:rFonts w:hint="eastAsia"/>
          <w:b/>
          <w:bCs/>
          <w:i/>
          <w:iCs/>
          <w:color w:val="0070C0"/>
          <w:sz w:val="24"/>
          <w:szCs w:val="24"/>
          <w:highlight w:val="lightGray"/>
          <w:lang w:eastAsia="zh-CN"/>
        </w:rPr>
        <w:t>-</w:t>
      </w:r>
      <w:r w:rsidRPr="00841235">
        <w:rPr>
          <w:b/>
          <w:bCs/>
          <w:i/>
          <w:iCs/>
          <w:color w:val="0070C0"/>
          <w:sz w:val="24"/>
          <w:szCs w:val="24"/>
          <w:highlight w:val="lightGray"/>
          <w:lang w:eastAsia="zh-CN"/>
        </w:rPr>
        <w:t>--------------</w:t>
      </w:r>
    </w:p>
    <w:p w14:paraId="30C115F9" w14:textId="77777777" w:rsidR="00C6007E" w:rsidRPr="001D2E49" w:rsidRDefault="00C6007E" w:rsidP="00C6007E">
      <w:pPr>
        <w:pStyle w:val="Heading2"/>
      </w:pPr>
      <w:bookmarkStart w:id="28" w:name="_Toc20954815"/>
      <w:bookmarkStart w:id="29" w:name="_Toc29503252"/>
      <w:bookmarkStart w:id="30" w:name="_Toc29503836"/>
      <w:bookmarkStart w:id="31" w:name="_Toc29504420"/>
      <w:bookmarkStart w:id="32" w:name="_Toc36552866"/>
      <w:bookmarkStart w:id="33" w:name="_Toc36554593"/>
      <w:bookmarkStart w:id="34" w:name="_Toc45651846"/>
      <w:bookmarkStart w:id="35" w:name="_Toc45658278"/>
      <w:bookmarkStart w:id="36" w:name="_Toc45720098"/>
      <w:bookmarkStart w:id="37" w:name="_Toc45797978"/>
      <w:bookmarkStart w:id="38" w:name="_Toc45897367"/>
      <w:bookmarkStart w:id="39" w:name="_Toc51745567"/>
      <w:bookmarkStart w:id="40" w:name="_Toc64445831"/>
      <w:bookmarkStart w:id="41" w:name="_Toc73981701"/>
      <w:bookmarkStart w:id="42" w:name="_Toc88651790"/>
      <w:bookmarkStart w:id="43" w:name="_Toc97890833"/>
      <w:bookmarkStart w:id="44" w:name="_Toc99122908"/>
      <w:bookmarkStart w:id="45" w:name="_Toc99661711"/>
      <w:bookmarkStart w:id="46" w:name="_Toc105151772"/>
      <w:bookmarkStart w:id="47" w:name="_Toc105173578"/>
      <w:bookmarkStart w:id="48" w:name="_Toc106108577"/>
      <w:bookmarkStart w:id="49" w:name="_Toc106122482"/>
      <w:bookmarkStart w:id="50" w:name="_Toc107409035"/>
      <w:bookmarkStart w:id="51" w:name="_Toc112756224"/>
      <w:bookmarkStart w:id="52" w:name="_Toc184819955"/>
      <w:r w:rsidRPr="001D2E49">
        <w:t>3.1</w:t>
      </w:r>
      <w:r w:rsidRPr="001D2E49">
        <w:tab/>
        <w:t>Definitions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A74CDEA" w14:textId="77777777" w:rsidR="00C6007E" w:rsidRPr="001D2E49" w:rsidRDefault="00C6007E" w:rsidP="00C6007E">
      <w:r w:rsidRPr="001D2E49">
        <w:t xml:space="preserve">For the purposes of the present document, the terms and definitions given in </w:t>
      </w:r>
      <w:bookmarkStart w:id="53" w:name="OLE_LINK6"/>
      <w:bookmarkStart w:id="54" w:name="OLE_LINK7"/>
      <w:bookmarkStart w:id="55" w:name="OLE_LINK8"/>
      <w:r w:rsidRPr="001D2E49">
        <w:t xml:space="preserve">3GPP </w:t>
      </w:r>
      <w:bookmarkEnd w:id="53"/>
      <w:bookmarkEnd w:id="54"/>
      <w:bookmarkEnd w:id="55"/>
      <w:r w:rsidRPr="001D2E49">
        <w:t>TR 21.905 [1] and the following apply. A term defined in the present document takes precedence over the definition of the same term, if any, in 3GPP TR 21.905 [1].</w:t>
      </w:r>
    </w:p>
    <w:p w14:paraId="6E0C8FC1" w14:textId="52D14917" w:rsidR="00C6007E" w:rsidRDefault="00C6007E" w:rsidP="00C6007E">
      <w:pPr>
        <w:rPr>
          <w:ins w:id="56" w:author="Huawei" w:date="2025-02-20T14:00:00Z"/>
        </w:rPr>
      </w:pPr>
      <w:r>
        <w:rPr>
          <w:b/>
        </w:rPr>
        <w:t>ACL functionality</w:t>
      </w:r>
      <w:r w:rsidRPr="00FA22D3">
        <w:rPr>
          <w:b/>
        </w:rPr>
        <w:t>:</w:t>
      </w:r>
      <w:r>
        <w:t xml:space="preserve"> as defined in TS 36.413 [16</w:t>
      </w:r>
      <w:r w:rsidRPr="00FA22D3">
        <w:t>].</w:t>
      </w:r>
      <w:r w:rsidRPr="006B7656">
        <w:t xml:space="preserve"> </w:t>
      </w:r>
    </w:p>
    <w:p w14:paraId="41EDDDA2" w14:textId="642AE5A1" w:rsidR="00C6007E" w:rsidRPr="00C6007E" w:rsidDel="00C6007E" w:rsidRDefault="00C6007E" w:rsidP="00C6007E">
      <w:pPr>
        <w:overflowPunct w:val="0"/>
        <w:autoSpaceDE w:val="0"/>
        <w:autoSpaceDN w:val="0"/>
        <w:adjustRightInd w:val="0"/>
        <w:textAlignment w:val="baseline"/>
        <w:rPr>
          <w:del w:id="57" w:author="Huawei" w:date="2025-02-20T14:01:00Z"/>
          <w:lang w:eastAsia="zh-CN"/>
        </w:rPr>
      </w:pPr>
      <w:ins w:id="58" w:author="Huawei" w:date="2025-02-20T14:01:00Z">
        <w:r>
          <w:rPr>
            <w:rFonts w:eastAsia="宋体"/>
            <w:b/>
            <w:lang w:eastAsia="ko-KR"/>
          </w:rPr>
          <w:t>A-</w:t>
        </w:r>
        <w:r w:rsidRPr="0007777B">
          <w:rPr>
            <w:rFonts w:eastAsia="宋体"/>
            <w:b/>
            <w:lang w:eastAsia="ko-KR"/>
          </w:rPr>
          <w:t>I</w:t>
        </w:r>
        <w:r>
          <w:rPr>
            <w:rFonts w:eastAsia="宋体"/>
            <w:b/>
            <w:lang w:eastAsia="ko-KR"/>
          </w:rPr>
          <w:t>o</w:t>
        </w:r>
        <w:r w:rsidRPr="0007777B">
          <w:rPr>
            <w:rFonts w:eastAsia="宋体"/>
            <w:b/>
            <w:lang w:eastAsia="ko-KR"/>
          </w:rPr>
          <w:t>T</w:t>
        </w:r>
        <w:r>
          <w:rPr>
            <w:rFonts w:eastAsia="宋体"/>
            <w:b/>
            <w:lang w:eastAsia="ko-KR"/>
          </w:rPr>
          <w:t xml:space="preserve"> CN node</w:t>
        </w:r>
        <w:r w:rsidRPr="0007777B">
          <w:rPr>
            <w:rFonts w:eastAsia="宋体"/>
            <w:b/>
            <w:lang w:eastAsia="ko-KR"/>
          </w:rPr>
          <w:t>:</w:t>
        </w:r>
        <w:r w:rsidRPr="0007777B">
          <w:rPr>
            <w:rFonts w:eastAsia="宋体"/>
            <w:lang w:eastAsia="ko-KR"/>
          </w:rPr>
          <w:t xml:space="preserve"> as defined in</w:t>
        </w:r>
        <w:r>
          <w:rPr>
            <w:rFonts w:eastAsia="宋体"/>
            <w:lang w:eastAsia="ko-KR"/>
          </w:rPr>
          <w:t xml:space="preserve"> TS 38.300 [8]. </w:t>
        </w:r>
      </w:ins>
    </w:p>
    <w:p w14:paraId="72F3C1CB" w14:textId="77777777" w:rsidR="00C6007E" w:rsidRPr="00FA22D3" w:rsidRDefault="00C6007E" w:rsidP="00C6007E">
      <w:r>
        <w:rPr>
          <w:b/>
        </w:rPr>
        <w:t>CAG cell</w:t>
      </w:r>
      <w:r w:rsidRPr="00970B0B">
        <w:rPr>
          <w:b/>
        </w:rPr>
        <w:t>:</w:t>
      </w:r>
      <w:r w:rsidRPr="00970B0B">
        <w:t xml:space="preserve"> as defined in TS 3</w:t>
      </w:r>
      <w:r>
        <w:t>8.300</w:t>
      </w:r>
      <w:r w:rsidRPr="00970B0B">
        <w:t xml:space="preserve"> [</w:t>
      </w:r>
      <w:r>
        <w:t>8</w:t>
      </w:r>
      <w:r w:rsidRPr="00970B0B">
        <w:t>].</w:t>
      </w:r>
    </w:p>
    <w:p w14:paraId="0C5E6B21" w14:textId="77777777" w:rsidR="00C6007E" w:rsidRPr="005E7E89" w:rsidRDefault="00C6007E" w:rsidP="00C6007E">
      <w:pPr>
        <w:rPr>
          <w:rFonts w:eastAsia="宋体"/>
        </w:rPr>
      </w:pPr>
      <w:r w:rsidRPr="005E7E89">
        <w:rPr>
          <w:rFonts w:eastAsia="宋体"/>
          <w:b/>
        </w:rPr>
        <w:t>DAPS H</w:t>
      </w:r>
      <w:r>
        <w:rPr>
          <w:rFonts w:eastAsia="宋体"/>
          <w:b/>
        </w:rPr>
        <w:t>andover</w:t>
      </w:r>
      <w:r w:rsidRPr="005E7E89">
        <w:rPr>
          <w:rFonts w:eastAsia="宋体"/>
        </w:rPr>
        <w:t xml:space="preserve">: </w:t>
      </w:r>
      <w:r>
        <w:rPr>
          <w:rFonts w:eastAsia="宋体"/>
        </w:rPr>
        <w:t>as defined in TS 38.300 [8]</w:t>
      </w:r>
      <w:r w:rsidRPr="005E7E89">
        <w:rPr>
          <w:rFonts w:eastAsia="宋体"/>
        </w:rPr>
        <w:t>.</w:t>
      </w:r>
    </w:p>
    <w:p w14:paraId="1D409780" w14:textId="77777777" w:rsidR="00C6007E" w:rsidRPr="001D2E49" w:rsidRDefault="00C6007E" w:rsidP="00C6007E">
      <w:r w:rsidRPr="001D2E49">
        <w:rPr>
          <w:b/>
        </w:rPr>
        <w:t xml:space="preserve">Elementary Procedure: </w:t>
      </w:r>
      <w:r w:rsidRPr="001D2E49">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5200BA0E" w14:textId="77777777" w:rsidR="00C6007E" w:rsidRPr="001D2E49" w:rsidRDefault="00C6007E" w:rsidP="00C6007E">
      <w:r w:rsidRPr="001D2E49">
        <w:t>An EP consists of an initiating message and possibly a response message. Two kinds of EPs are used:</w:t>
      </w:r>
    </w:p>
    <w:p w14:paraId="00EE798A" w14:textId="77777777" w:rsidR="00C6007E" w:rsidRPr="001D2E49" w:rsidRDefault="00C6007E" w:rsidP="00C6007E">
      <w:pPr>
        <w:pStyle w:val="B1"/>
      </w:pPr>
      <w:r w:rsidRPr="001D2E49">
        <w:t>-</w:t>
      </w:r>
      <w:r w:rsidRPr="001D2E49">
        <w:tab/>
      </w:r>
      <w:r w:rsidRPr="001D2E49">
        <w:rPr>
          <w:b/>
        </w:rPr>
        <w:t xml:space="preserve">Class 1: </w:t>
      </w:r>
      <w:r w:rsidRPr="001D2E49">
        <w:t>Elementary Procedures with response (success and/or failure).</w:t>
      </w:r>
    </w:p>
    <w:p w14:paraId="57B95D6D" w14:textId="77777777" w:rsidR="00C6007E" w:rsidRPr="001D2E49" w:rsidRDefault="00C6007E" w:rsidP="00C6007E">
      <w:pPr>
        <w:pStyle w:val="B1"/>
      </w:pPr>
      <w:r w:rsidRPr="001D2E49">
        <w:t>-</w:t>
      </w:r>
      <w:r w:rsidRPr="001D2E49">
        <w:tab/>
      </w:r>
      <w:r w:rsidRPr="001D2E49">
        <w:rPr>
          <w:b/>
        </w:rPr>
        <w:t xml:space="preserve">Class 2: </w:t>
      </w:r>
      <w:r w:rsidRPr="001D2E49">
        <w:t>Elementary Procedures without response.</w:t>
      </w:r>
    </w:p>
    <w:p w14:paraId="7D420493" w14:textId="77777777" w:rsidR="00C6007E" w:rsidRPr="001D2E49" w:rsidRDefault="00C6007E" w:rsidP="00C6007E">
      <w:r w:rsidRPr="001D2E49">
        <w:t>For Class 1 EPs, the types of responses can be as follows:</w:t>
      </w:r>
    </w:p>
    <w:p w14:paraId="68B668DF" w14:textId="77777777" w:rsidR="00C6007E" w:rsidRPr="001D2E49" w:rsidRDefault="00C6007E" w:rsidP="00C6007E">
      <w:pPr>
        <w:pStyle w:val="B1"/>
      </w:pPr>
      <w:r w:rsidRPr="001D2E49">
        <w:t>Successful:</w:t>
      </w:r>
    </w:p>
    <w:p w14:paraId="38E21B63" w14:textId="77777777" w:rsidR="00C6007E" w:rsidRPr="001D2E49" w:rsidRDefault="00C6007E" w:rsidP="00C6007E">
      <w:pPr>
        <w:pStyle w:val="B2"/>
      </w:pPr>
      <w:r w:rsidRPr="001D2E49">
        <w:t>-</w:t>
      </w:r>
      <w:r w:rsidRPr="001D2E49">
        <w:tab/>
        <w:t>A signalling message explicitly indicates that the elementary procedure successfully completed with the receipt of the response.</w:t>
      </w:r>
    </w:p>
    <w:p w14:paraId="55417FC7" w14:textId="77777777" w:rsidR="00C6007E" w:rsidRPr="001D2E49" w:rsidRDefault="00C6007E" w:rsidP="00C6007E">
      <w:pPr>
        <w:pStyle w:val="B1"/>
      </w:pPr>
      <w:r w:rsidRPr="001D2E49">
        <w:t>Unsuccessful:</w:t>
      </w:r>
    </w:p>
    <w:p w14:paraId="4CCFD4D3" w14:textId="77777777" w:rsidR="00C6007E" w:rsidRPr="001D2E49" w:rsidRDefault="00C6007E" w:rsidP="00C6007E">
      <w:pPr>
        <w:pStyle w:val="B2"/>
      </w:pPr>
      <w:r w:rsidRPr="001D2E49">
        <w:t>-</w:t>
      </w:r>
      <w:r w:rsidRPr="001D2E49">
        <w:tab/>
        <w:t>A signalling message explicitly indicates that the EP failed.</w:t>
      </w:r>
    </w:p>
    <w:p w14:paraId="5C249331" w14:textId="77777777" w:rsidR="00C6007E" w:rsidRPr="001D2E49" w:rsidRDefault="00C6007E" w:rsidP="00C6007E">
      <w:pPr>
        <w:pStyle w:val="B2"/>
      </w:pPr>
      <w:r w:rsidRPr="001D2E49">
        <w:lastRenderedPageBreak/>
        <w:t>-</w:t>
      </w:r>
      <w:r w:rsidRPr="001D2E49">
        <w:tab/>
        <w:t>On time supervision expiry (i.e., absence of expected response).</w:t>
      </w:r>
    </w:p>
    <w:p w14:paraId="022FB843" w14:textId="77777777" w:rsidR="00C6007E" w:rsidRPr="001D2E49" w:rsidRDefault="00C6007E" w:rsidP="00C6007E">
      <w:pPr>
        <w:pStyle w:val="B1"/>
      </w:pPr>
      <w:r w:rsidRPr="001D2E49">
        <w:t>Successful and Unsuccessful:</w:t>
      </w:r>
    </w:p>
    <w:p w14:paraId="7BBCA6AC" w14:textId="77777777" w:rsidR="00C6007E" w:rsidRPr="001D2E49" w:rsidRDefault="00C6007E" w:rsidP="00C6007E">
      <w:pPr>
        <w:pStyle w:val="B2"/>
      </w:pPr>
      <w:r w:rsidRPr="001D2E49">
        <w:t>-</w:t>
      </w:r>
      <w:r w:rsidRPr="001D2E49">
        <w:tab/>
        <w:t>One signalling message reports both successful and unsuccessful outcome for the different included requests. The response message used is the one defined for successful outcome.</w:t>
      </w:r>
    </w:p>
    <w:p w14:paraId="0F530781" w14:textId="77777777" w:rsidR="00C6007E" w:rsidRPr="001D2E49" w:rsidRDefault="00C6007E" w:rsidP="00C6007E">
      <w:bookmarkStart w:id="59" w:name="_Hlk508607679"/>
      <w:r w:rsidRPr="001D2E49">
        <w:t>Class 2 EPs are considered always successful</w:t>
      </w:r>
      <w:bookmarkEnd w:id="59"/>
      <w:r w:rsidRPr="001D2E49">
        <w:t>.</w:t>
      </w:r>
    </w:p>
    <w:p w14:paraId="7F53A35F" w14:textId="77777777" w:rsidR="00C6007E" w:rsidRPr="001D2E49" w:rsidRDefault="00C6007E" w:rsidP="00C6007E">
      <w:r w:rsidRPr="00AA5DA2">
        <w:rPr>
          <w:b/>
        </w:rPr>
        <w:t>en-gNB</w:t>
      </w:r>
      <w:r w:rsidRPr="00AA5DA2">
        <w:t xml:space="preserve">: </w:t>
      </w:r>
      <w:r w:rsidRPr="00AA5DA2">
        <w:rPr>
          <w:lang w:eastAsia="ja-JP"/>
        </w:rPr>
        <w:t>as defined in</w:t>
      </w:r>
      <w:r w:rsidRPr="00AA5DA2">
        <w:t xml:space="preserve"> TS 37.340 </w:t>
      </w:r>
      <w:r>
        <w:t>[32]</w:t>
      </w:r>
      <w:r w:rsidRPr="00AA5DA2">
        <w:t>.</w:t>
      </w:r>
    </w:p>
    <w:p w14:paraId="46AF669A" w14:textId="77777777" w:rsidR="00C6007E" w:rsidRPr="001D2E49" w:rsidRDefault="00C6007E" w:rsidP="00C6007E">
      <w:r w:rsidRPr="001D2E49">
        <w:rPr>
          <w:b/>
        </w:rPr>
        <w:t>gNB:</w:t>
      </w:r>
      <w:r w:rsidRPr="001D2E49">
        <w:t xml:space="preserve"> as defined in TS 38.300 [8].</w:t>
      </w:r>
    </w:p>
    <w:p w14:paraId="51FFFBC9" w14:textId="77777777" w:rsidR="00C6007E" w:rsidRDefault="00C6007E" w:rsidP="00C6007E">
      <w:r w:rsidRPr="00714E75">
        <w:rPr>
          <w:b/>
          <w:bCs/>
        </w:rPr>
        <w:t xml:space="preserve">MBS </w:t>
      </w:r>
      <w:r>
        <w:rPr>
          <w:b/>
          <w:bCs/>
        </w:rPr>
        <w:t>s</w:t>
      </w:r>
      <w:r w:rsidRPr="00714E75">
        <w:rPr>
          <w:b/>
          <w:bCs/>
        </w:rPr>
        <w:t xml:space="preserve">ession </w:t>
      </w:r>
      <w:r>
        <w:rPr>
          <w:b/>
          <w:bCs/>
        </w:rPr>
        <w:t>r</w:t>
      </w:r>
      <w:r w:rsidRPr="00714E75">
        <w:rPr>
          <w:b/>
          <w:bCs/>
        </w:rPr>
        <w:t>esource</w:t>
      </w:r>
      <w:r>
        <w:t>: as defined in TS 38.401 [2].</w:t>
      </w:r>
    </w:p>
    <w:p w14:paraId="646B1FB1" w14:textId="77777777" w:rsidR="00C6007E" w:rsidRPr="001D2E49" w:rsidRDefault="00C6007E" w:rsidP="00C6007E">
      <w:r>
        <w:rPr>
          <w:b/>
          <w:bCs/>
        </w:rPr>
        <w:t>Mobile IAB-MT</w:t>
      </w:r>
      <w:r>
        <w:t>:</w:t>
      </w:r>
      <w:r>
        <w:rPr>
          <w:rFonts w:hint="eastAsia"/>
          <w:lang w:val="en-US" w:eastAsia="zh-CN"/>
        </w:rPr>
        <w:t xml:space="preserve"> </w:t>
      </w:r>
      <w:r>
        <w:rPr>
          <w:lang w:eastAsia="zh-CN"/>
        </w:rPr>
        <w:t xml:space="preserve">as defined in TS 38.300 </w:t>
      </w:r>
      <w:r>
        <w:rPr>
          <w:rFonts w:hint="eastAsia"/>
          <w:lang w:eastAsia="zh-CN"/>
        </w:rPr>
        <w:t>[</w:t>
      </w:r>
      <w:r>
        <w:rPr>
          <w:rFonts w:hint="eastAsia"/>
          <w:lang w:val="en-US" w:eastAsia="zh-CN"/>
        </w:rPr>
        <w:t>8</w:t>
      </w:r>
      <w:r>
        <w:rPr>
          <w:lang w:eastAsia="zh-CN"/>
        </w:rPr>
        <w:t>].</w:t>
      </w:r>
    </w:p>
    <w:p w14:paraId="7CABA2B0" w14:textId="77777777" w:rsidR="00C6007E" w:rsidRDefault="00C6007E" w:rsidP="00C6007E">
      <w:r>
        <w:rPr>
          <w:b/>
          <w:bCs/>
        </w:rPr>
        <w:t>Mobile IAB-node</w:t>
      </w:r>
      <w:r>
        <w:t xml:space="preserve">: </w:t>
      </w:r>
      <w:r>
        <w:rPr>
          <w:lang w:eastAsia="zh-CN"/>
        </w:rPr>
        <w:t xml:space="preserve">as defined in TS 38.300 </w:t>
      </w:r>
      <w:r>
        <w:rPr>
          <w:rFonts w:hint="eastAsia"/>
          <w:lang w:eastAsia="zh-CN"/>
        </w:rPr>
        <w:t>[</w:t>
      </w:r>
      <w:r>
        <w:rPr>
          <w:rFonts w:hint="eastAsia"/>
          <w:lang w:val="en-US" w:eastAsia="zh-CN"/>
        </w:rPr>
        <w:t>8</w:t>
      </w:r>
      <w:r>
        <w:rPr>
          <w:lang w:eastAsia="zh-CN"/>
        </w:rPr>
        <w:t>].</w:t>
      </w:r>
    </w:p>
    <w:p w14:paraId="5F8D2E86" w14:textId="77777777" w:rsidR="00C6007E" w:rsidRPr="00FA22D3" w:rsidRDefault="00C6007E" w:rsidP="00C6007E">
      <w:r w:rsidRPr="00B60A7F">
        <w:rPr>
          <w:b/>
        </w:rPr>
        <w:t>NB-IoT:</w:t>
      </w:r>
      <w:r w:rsidRPr="00B60A7F">
        <w:t xml:space="preserve"> </w:t>
      </w:r>
      <w:r>
        <w:t>as defined in TS 36.300 [17]</w:t>
      </w:r>
      <w:r w:rsidRPr="00B60A7F">
        <w:t>.</w:t>
      </w:r>
    </w:p>
    <w:p w14:paraId="463EBCCC" w14:textId="77777777" w:rsidR="00C6007E" w:rsidRPr="001D2E49" w:rsidRDefault="00C6007E" w:rsidP="00C6007E">
      <w:r w:rsidRPr="001D2E49">
        <w:rPr>
          <w:b/>
        </w:rPr>
        <w:t>ng-</w:t>
      </w:r>
      <w:proofErr w:type="spellStart"/>
      <w:r w:rsidRPr="001D2E49">
        <w:rPr>
          <w:b/>
        </w:rPr>
        <w:t>eNB</w:t>
      </w:r>
      <w:proofErr w:type="spellEnd"/>
      <w:r w:rsidRPr="001D2E49">
        <w:rPr>
          <w:b/>
        </w:rPr>
        <w:t>:</w:t>
      </w:r>
      <w:r w:rsidRPr="001D2E49">
        <w:t xml:space="preserve"> as defined in TS 38.300 [8].</w:t>
      </w:r>
    </w:p>
    <w:p w14:paraId="6FDDAA16" w14:textId="77777777" w:rsidR="00C6007E" w:rsidRPr="001D2E49" w:rsidRDefault="00C6007E" w:rsidP="00C6007E">
      <w:r w:rsidRPr="001D2E49">
        <w:rPr>
          <w:b/>
        </w:rPr>
        <w:t>NG-RAN node:</w:t>
      </w:r>
      <w:r w:rsidRPr="001D2E49">
        <w:t xml:space="preserve"> as defined in TS 38.300 [8].</w:t>
      </w:r>
    </w:p>
    <w:p w14:paraId="25D2EEE0" w14:textId="77777777" w:rsidR="00C6007E" w:rsidRDefault="00C6007E" w:rsidP="00C6007E">
      <w:r>
        <w:rPr>
          <w:b/>
        </w:rPr>
        <w:t>Non-CAG cell</w:t>
      </w:r>
      <w:r w:rsidRPr="00D13B29">
        <w:rPr>
          <w:b/>
        </w:rPr>
        <w:t>:</w:t>
      </w:r>
      <w:r w:rsidRPr="00D13B29">
        <w:t xml:space="preserve"> as defined in TS 3</w:t>
      </w:r>
      <w:r>
        <w:t>8</w:t>
      </w:r>
      <w:r w:rsidRPr="00D13B29">
        <w:t>.</w:t>
      </w:r>
      <w:r>
        <w:t>300</w:t>
      </w:r>
      <w:r w:rsidRPr="00D13B29">
        <w:t xml:space="preserve"> [</w:t>
      </w:r>
      <w:r>
        <w:t>8</w:t>
      </w:r>
      <w:r w:rsidRPr="00D13B29">
        <w:t>].</w:t>
      </w:r>
    </w:p>
    <w:p w14:paraId="2822DBF9" w14:textId="77777777" w:rsidR="00C6007E" w:rsidRDefault="00C6007E" w:rsidP="00C6007E">
      <w:r w:rsidRPr="001D2E49">
        <w:rPr>
          <w:b/>
        </w:rPr>
        <w:t>PDU session resource:</w:t>
      </w:r>
      <w:r w:rsidRPr="001D2E49">
        <w:t xml:space="preserve"> as defined in TS 38.401 [2].</w:t>
      </w:r>
    </w:p>
    <w:p w14:paraId="5C5D95B4" w14:textId="77777777" w:rsidR="00C6007E" w:rsidRDefault="00C6007E" w:rsidP="00C6007E">
      <w:r w:rsidRPr="00576B1F">
        <w:rPr>
          <w:b/>
        </w:rPr>
        <w:t>Public Network Integrated NPN</w:t>
      </w:r>
      <w:r w:rsidRPr="000D41CE">
        <w:rPr>
          <w:b/>
        </w:rPr>
        <w:t>:</w:t>
      </w:r>
      <w:r>
        <w:t xml:space="preserve"> as defined in TS 23.501 [9].</w:t>
      </w:r>
    </w:p>
    <w:p w14:paraId="0D4507B7" w14:textId="77777777" w:rsidR="00C6007E" w:rsidRPr="009F5A10" w:rsidRDefault="00C6007E" w:rsidP="00C6007E">
      <w:r w:rsidRPr="00576B1F">
        <w:rPr>
          <w:b/>
        </w:rPr>
        <w:t>Stand-alone Non-Public Network</w:t>
      </w:r>
      <w:r w:rsidRPr="000D41CE">
        <w:rPr>
          <w:b/>
        </w:rPr>
        <w:t>:</w:t>
      </w:r>
      <w:r>
        <w:t xml:space="preserve"> as defined in TS 23.501 [9].</w:t>
      </w:r>
    </w:p>
    <w:p w14:paraId="7C5F1936" w14:textId="77777777" w:rsidR="00AA6064" w:rsidRPr="001D2E49" w:rsidRDefault="00AA6064" w:rsidP="00AA6064">
      <w:pPr>
        <w:pStyle w:val="Heading2"/>
      </w:pPr>
      <w:bookmarkStart w:id="60" w:name="_Toc45651847"/>
      <w:bookmarkStart w:id="61" w:name="_Toc45658279"/>
      <w:bookmarkStart w:id="62" w:name="_Toc45720099"/>
      <w:bookmarkStart w:id="63" w:name="_Toc45797979"/>
      <w:bookmarkStart w:id="64" w:name="_Toc45897368"/>
      <w:bookmarkStart w:id="65" w:name="_Toc51745568"/>
      <w:bookmarkStart w:id="66" w:name="_Toc64445832"/>
      <w:bookmarkStart w:id="67" w:name="_Toc73981702"/>
      <w:bookmarkStart w:id="68" w:name="_Toc88651791"/>
      <w:bookmarkStart w:id="69" w:name="_Toc97890834"/>
      <w:bookmarkStart w:id="70" w:name="_Toc99122909"/>
      <w:bookmarkStart w:id="71" w:name="_Toc99661712"/>
      <w:bookmarkStart w:id="72" w:name="_Toc105151773"/>
      <w:bookmarkStart w:id="73" w:name="_Toc105173579"/>
      <w:bookmarkStart w:id="74" w:name="_Toc106108578"/>
      <w:bookmarkStart w:id="75" w:name="_Toc106122483"/>
      <w:bookmarkStart w:id="76" w:name="_Toc107409036"/>
      <w:bookmarkStart w:id="77" w:name="_Toc112756225"/>
      <w:bookmarkStart w:id="78" w:name="_Toc184819956"/>
      <w:r w:rsidRPr="001D2E49">
        <w:t>3.2</w:t>
      </w:r>
      <w:r w:rsidRPr="001D2E49">
        <w:tab/>
        <w:t>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75729E5" w14:textId="77777777" w:rsidR="00AA6064" w:rsidRPr="001D2E49" w:rsidRDefault="00AA6064" w:rsidP="00AA6064">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14:paraId="15EF2B02" w14:textId="77777777" w:rsidR="00AA6064" w:rsidRPr="001D2E49" w:rsidRDefault="00AA6064" w:rsidP="00AA6064">
      <w:pPr>
        <w:pStyle w:val="EW"/>
        <w:ind w:left="1800" w:hanging="1516"/>
      </w:pPr>
      <w:r w:rsidRPr="001D2E49">
        <w:t>5GC</w:t>
      </w:r>
      <w:r w:rsidRPr="001D2E49">
        <w:tab/>
        <w:t>5G Core Network</w:t>
      </w:r>
    </w:p>
    <w:p w14:paraId="1351A606" w14:textId="77777777" w:rsidR="00AA6064" w:rsidRDefault="00AA6064" w:rsidP="00AA6064">
      <w:pPr>
        <w:pStyle w:val="EW"/>
        <w:ind w:left="1800" w:hanging="1516"/>
      </w:pPr>
      <w:r w:rsidRPr="001D2E49">
        <w:t>5QI</w:t>
      </w:r>
      <w:r w:rsidRPr="001D2E49">
        <w:tab/>
        <w:t>5G QoS Identifier</w:t>
      </w:r>
    </w:p>
    <w:p w14:paraId="3E5AF3CB" w14:textId="225B839A" w:rsidR="00AA6064" w:rsidRDefault="00AA6064" w:rsidP="00AA6064">
      <w:pPr>
        <w:pStyle w:val="EW"/>
        <w:ind w:left="1800" w:hanging="1516"/>
        <w:rPr>
          <w:ins w:id="79" w:author="Huawei" w:date="2025-01-25T08:25:00Z"/>
        </w:rPr>
      </w:pPr>
      <w:r>
        <w:t>ACL</w:t>
      </w:r>
      <w:r>
        <w:tab/>
        <w:t>Access Control List</w:t>
      </w:r>
    </w:p>
    <w:p w14:paraId="1967F3D3" w14:textId="77777777" w:rsidR="003D71AF" w:rsidRDefault="003D71AF" w:rsidP="003D71AF">
      <w:pPr>
        <w:pStyle w:val="EW"/>
        <w:ind w:left="1800" w:hanging="1516"/>
        <w:rPr>
          <w:ins w:id="80" w:author="Huawei" w:date="2025-01-25T08:25:00Z"/>
        </w:rPr>
      </w:pPr>
      <w:ins w:id="81" w:author="Huawei" w:date="2025-01-25T08:25:00Z">
        <w:r>
          <w:t>A-IoT</w:t>
        </w:r>
        <w:r>
          <w:tab/>
          <w:t>Ambient IoT</w:t>
        </w:r>
      </w:ins>
    </w:p>
    <w:p w14:paraId="2BD481F0" w14:textId="0D0E90A5" w:rsidR="003D71AF" w:rsidRPr="003D71AF" w:rsidRDefault="003D71AF" w:rsidP="003D71AF">
      <w:pPr>
        <w:pStyle w:val="EW"/>
        <w:ind w:left="1800" w:hanging="1516"/>
      </w:pPr>
      <w:ins w:id="82" w:author="Huawei" w:date="2025-01-25T08:25:00Z">
        <w:r>
          <w:rPr>
            <w:rFonts w:hint="eastAsia"/>
          </w:rPr>
          <w:t>A</w:t>
        </w:r>
        <w:r>
          <w:t>IOTF</w:t>
        </w:r>
        <w:r>
          <w:tab/>
          <w:t>Ambient IoT</w:t>
        </w:r>
        <w:r>
          <w:tab/>
          <w:t xml:space="preserve"> Function</w:t>
        </w:r>
      </w:ins>
    </w:p>
    <w:p w14:paraId="424794C1" w14:textId="77777777" w:rsidR="00AA6064" w:rsidRDefault="00AA6064" w:rsidP="00AA6064">
      <w:pPr>
        <w:pStyle w:val="EW"/>
        <w:ind w:left="1800" w:hanging="1516"/>
      </w:pPr>
      <w:r w:rsidRPr="001D2E49">
        <w:t>AMF</w:t>
      </w:r>
      <w:r w:rsidRPr="001D2E49">
        <w:tab/>
        <w:t>Access and Mobility Management Function</w:t>
      </w:r>
      <w:bookmarkStart w:id="83" w:name="_Hlk183431020"/>
    </w:p>
    <w:p w14:paraId="4F227A11" w14:textId="77777777" w:rsidR="00AA6064" w:rsidRPr="001D2E49" w:rsidRDefault="00AA6064" w:rsidP="00AA6064">
      <w:pPr>
        <w:pStyle w:val="EW"/>
        <w:ind w:left="1800" w:hanging="1516"/>
      </w:pPr>
      <w:r>
        <w:t>AUN3</w:t>
      </w:r>
      <w:r>
        <w:tab/>
      </w:r>
      <w:r w:rsidRPr="002861F4">
        <w:t>Authenticable Non-3GPP</w:t>
      </w:r>
      <w:bookmarkEnd w:id="83"/>
    </w:p>
    <w:p w14:paraId="78B1C2BA" w14:textId="77777777" w:rsidR="00AA6064" w:rsidRPr="009F5A10" w:rsidRDefault="00AA6064" w:rsidP="00AA6064">
      <w:pPr>
        <w:pStyle w:val="EW"/>
        <w:ind w:left="1800" w:hanging="1516"/>
      </w:pPr>
      <w:r>
        <w:t>CAG</w:t>
      </w:r>
      <w:r>
        <w:tab/>
        <w:t>Closed Access Group</w:t>
      </w:r>
    </w:p>
    <w:p w14:paraId="568850A1" w14:textId="77777777" w:rsidR="00AA6064" w:rsidRPr="001D2E49" w:rsidRDefault="00AA6064" w:rsidP="00AA6064">
      <w:pPr>
        <w:pStyle w:val="EW"/>
        <w:ind w:left="1800" w:hanging="1516"/>
      </w:pPr>
      <w:r w:rsidRPr="001D2E49">
        <w:t>CGI</w:t>
      </w:r>
      <w:r w:rsidRPr="001D2E49">
        <w:tab/>
        <w:t>Cell Global Identifier</w:t>
      </w:r>
    </w:p>
    <w:p w14:paraId="468A2274" w14:textId="77777777" w:rsidR="00AA6064" w:rsidRDefault="00AA6064" w:rsidP="00AA6064">
      <w:pPr>
        <w:pStyle w:val="EW"/>
        <w:ind w:left="1800" w:hanging="1516"/>
      </w:pPr>
      <w:r w:rsidRPr="001D2E49">
        <w:t>CP</w:t>
      </w:r>
      <w:r w:rsidRPr="001D2E49">
        <w:tab/>
        <w:t>Control Plane</w:t>
      </w:r>
    </w:p>
    <w:p w14:paraId="3C58A08C" w14:textId="77777777" w:rsidR="00AA6064" w:rsidRPr="00367E0D" w:rsidRDefault="00AA6064" w:rsidP="00AA6064">
      <w:pPr>
        <w:pStyle w:val="EW"/>
        <w:ind w:left="1800" w:hanging="1516"/>
      </w:pPr>
      <w:r w:rsidRPr="00367E0D">
        <w:t>DAPS</w:t>
      </w:r>
      <w:r w:rsidRPr="00367E0D">
        <w:rPr>
          <w:rFonts w:hint="eastAsia"/>
        </w:rPr>
        <w:tab/>
      </w:r>
      <w:r w:rsidRPr="00367E0D">
        <w:t>Dual Active Protocol Stacks</w:t>
      </w:r>
    </w:p>
    <w:p w14:paraId="2F13DD9F" w14:textId="77777777" w:rsidR="00AA6064" w:rsidRPr="001D2E49" w:rsidRDefault="00AA6064" w:rsidP="00AA6064">
      <w:pPr>
        <w:pStyle w:val="EW"/>
        <w:ind w:left="1800" w:hanging="1516"/>
      </w:pPr>
      <w:r>
        <w:t>DC</w:t>
      </w:r>
      <w:r>
        <w:tab/>
        <w:t>Dual Connectivity</w:t>
      </w:r>
    </w:p>
    <w:p w14:paraId="2829F089" w14:textId="77777777" w:rsidR="00AA6064" w:rsidRPr="001D2E49" w:rsidRDefault="00AA6064" w:rsidP="00AA6064">
      <w:pPr>
        <w:pStyle w:val="EW"/>
        <w:ind w:left="1800" w:hanging="1516"/>
      </w:pPr>
      <w:r w:rsidRPr="001D2E49">
        <w:t>DL</w:t>
      </w:r>
      <w:r w:rsidRPr="001D2E49">
        <w:tab/>
        <w:t>Downlink</w:t>
      </w:r>
    </w:p>
    <w:p w14:paraId="6BFD6E17" w14:textId="77777777" w:rsidR="00AA6064" w:rsidRPr="001D2E49" w:rsidRDefault="00AA6064" w:rsidP="00AA6064">
      <w:pPr>
        <w:pStyle w:val="EW"/>
        <w:ind w:left="1800" w:hanging="1516"/>
      </w:pPr>
      <w:r w:rsidRPr="001D2E49">
        <w:t>EPC</w:t>
      </w:r>
      <w:r w:rsidRPr="001D2E49">
        <w:tab/>
        <w:t>Evolved Packet Core</w:t>
      </w:r>
    </w:p>
    <w:p w14:paraId="74755CA4" w14:textId="77777777" w:rsidR="00AA6064" w:rsidRDefault="00AA6064" w:rsidP="00AA6064">
      <w:pPr>
        <w:pStyle w:val="EW"/>
        <w:ind w:left="1800" w:hanging="1516"/>
      </w:pPr>
      <w:r>
        <w:t>FN-</w:t>
      </w:r>
      <w:r w:rsidRPr="003B7B43">
        <w:t>RG</w:t>
      </w:r>
      <w:r w:rsidRPr="003B7B43">
        <w:tab/>
        <w:t>Fixed Network R</w:t>
      </w:r>
      <w:r>
        <w:t xml:space="preserve">esidential </w:t>
      </w:r>
      <w:r w:rsidRPr="003B7B43">
        <w:t>G</w:t>
      </w:r>
      <w:r>
        <w:t>ateway</w:t>
      </w:r>
      <w:r w:rsidRPr="001D2E49">
        <w:t xml:space="preserve"> </w:t>
      </w:r>
    </w:p>
    <w:p w14:paraId="556FFC2F" w14:textId="77777777" w:rsidR="00AA6064" w:rsidRPr="001D2E49" w:rsidRDefault="00AA6064" w:rsidP="00AA6064">
      <w:pPr>
        <w:pStyle w:val="EW"/>
        <w:ind w:left="1800" w:hanging="1516"/>
      </w:pPr>
      <w:r w:rsidRPr="001D2E49">
        <w:t>GUAMI</w:t>
      </w:r>
      <w:r w:rsidRPr="001D2E49">
        <w:tab/>
        <w:t>Globally Unique AMF Identifier</w:t>
      </w:r>
    </w:p>
    <w:p w14:paraId="442A739C" w14:textId="77777777" w:rsidR="00AA6064" w:rsidRPr="001D2E49" w:rsidRDefault="00AA6064" w:rsidP="00AA6064">
      <w:pPr>
        <w:pStyle w:val="EW"/>
        <w:ind w:left="1800" w:hanging="1516"/>
      </w:pPr>
      <w:r>
        <w:t>HFC</w:t>
      </w:r>
      <w:r>
        <w:tab/>
        <w:t>Hybrid Fiber-Coax</w:t>
      </w:r>
    </w:p>
    <w:p w14:paraId="2BA20E07" w14:textId="1D3AAFFF" w:rsidR="00AA6064" w:rsidRDefault="00AA6064" w:rsidP="00AA6064">
      <w:pPr>
        <w:pStyle w:val="EW"/>
        <w:ind w:left="1800" w:hanging="1516"/>
        <w:rPr>
          <w:ins w:id="84" w:author="Huawei" w:date="2025-01-25T08:25:00Z"/>
          <w:lang w:val="en-US"/>
        </w:rPr>
      </w:pPr>
      <w:r>
        <w:t>IAB</w:t>
      </w:r>
      <w:r>
        <w:tab/>
      </w:r>
      <w:r>
        <w:rPr>
          <w:lang w:val="en-US"/>
        </w:rPr>
        <w:t>Integrated Access and Backhaul</w:t>
      </w:r>
    </w:p>
    <w:p w14:paraId="6F7E9B75" w14:textId="08091729" w:rsidR="00E02477" w:rsidDel="00E02477" w:rsidRDefault="00E02477" w:rsidP="00E02477">
      <w:pPr>
        <w:pStyle w:val="EW"/>
        <w:ind w:left="1800" w:hanging="1516"/>
        <w:rPr>
          <w:del w:id="85" w:author="Huawei" w:date="2025-01-25T08:25:00Z"/>
        </w:rPr>
      </w:pPr>
      <w:ins w:id="86" w:author="Huawei" w:date="2025-01-25T08:25:00Z">
        <w:r>
          <w:rPr>
            <w:rFonts w:hint="eastAsia"/>
          </w:rPr>
          <w:t>I</w:t>
        </w:r>
        <w:r>
          <w:t>OT</w:t>
        </w:r>
        <w:r>
          <w:tab/>
        </w:r>
        <w:r w:rsidRPr="00EE2C7A">
          <w:t xml:space="preserve">Internet of </w:t>
        </w:r>
        <w:proofErr w:type="spellStart"/>
        <w:r w:rsidRPr="00EE2C7A">
          <w:t>Things</w:t>
        </w:r>
      </w:ins>
    </w:p>
    <w:p w14:paraId="0300DAAB" w14:textId="77777777" w:rsidR="00AA6064" w:rsidRPr="001D2E49" w:rsidRDefault="00AA6064" w:rsidP="00AA6064">
      <w:pPr>
        <w:pStyle w:val="EW"/>
        <w:ind w:left="1800" w:hanging="1516"/>
      </w:pPr>
      <w:r w:rsidRPr="001D2E49">
        <w:t>IMEISV</w:t>
      </w:r>
      <w:proofErr w:type="spellEnd"/>
      <w:r w:rsidRPr="001D2E49">
        <w:tab/>
        <w:t>International Mobile station Equipment Identity and Software Version number</w:t>
      </w:r>
    </w:p>
    <w:p w14:paraId="52D18778" w14:textId="77777777" w:rsidR="00AA6064" w:rsidRPr="001D2E49" w:rsidRDefault="00AA6064" w:rsidP="00AA6064">
      <w:pPr>
        <w:pStyle w:val="EW"/>
        <w:ind w:left="1800" w:hanging="1516"/>
      </w:pPr>
      <w:r w:rsidRPr="001D2E49">
        <w:t>LMF</w:t>
      </w:r>
      <w:r w:rsidRPr="001D2E49">
        <w:tab/>
        <w:t>Location Management Function</w:t>
      </w:r>
    </w:p>
    <w:p w14:paraId="4B46ED06" w14:textId="77777777" w:rsidR="00AA6064" w:rsidRDefault="00AA6064" w:rsidP="00AA6064">
      <w:pPr>
        <w:pStyle w:val="EW"/>
        <w:ind w:left="1800" w:hanging="1516"/>
      </w:pPr>
      <w:r w:rsidRPr="001F5312">
        <w:t>MBS</w:t>
      </w:r>
      <w:r w:rsidRPr="001F5312">
        <w:tab/>
        <w:t>Multicast</w:t>
      </w:r>
      <w:r w:rsidRPr="001F5312">
        <w:rPr>
          <w:rFonts w:hint="eastAsia"/>
          <w:lang w:val="en-US" w:eastAsia="zh-CN"/>
        </w:rPr>
        <w:t>/</w:t>
      </w:r>
      <w:r w:rsidRPr="001F5312">
        <w:t>Broadcast Service</w:t>
      </w:r>
    </w:p>
    <w:p w14:paraId="7AFFD545" w14:textId="77777777" w:rsidR="00AA6064" w:rsidRPr="001F5312" w:rsidRDefault="00AA6064" w:rsidP="00AA6064">
      <w:pPr>
        <w:pStyle w:val="EW"/>
        <w:ind w:left="1800" w:hanging="1516"/>
      </w:pPr>
      <w:r>
        <w:t>MT</w:t>
      </w:r>
      <w:r>
        <w:tab/>
        <w:t>Mobile Terminated</w:t>
      </w:r>
    </w:p>
    <w:p w14:paraId="43A5ACF4" w14:textId="77777777" w:rsidR="00AA6064" w:rsidRPr="001D2E49" w:rsidRDefault="00AA6064" w:rsidP="00AA6064">
      <w:pPr>
        <w:pStyle w:val="EW"/>
        <w:ind w:left="1800" w:hanging="1516"/>
      </w:pPr>
      <w:r w:rsidRPr="001D2E49">
        <w:t>N3IWF</w:t>
      </w:r>
      <w:r w:rsidRPr="001D2E49">
        <w:tab/>
        <w:t xml:space="preserve">Non 3GPP </w:t>
      </w:r>
      <w:proofErr w:type="spellStart"/>
      <w:r w:rsidRPr="001D2E49">
        <w:t>InterWorking</w:t>
      </w:r>
      <w:proofErr w:type="spellEnd"/>
      <w:r w:rsidRPr="001D2E49">
        <w:t xml:space="preserve"> Function</w:t>
      </w:r>
    </w:p>
    <w:p w14:paraId="45E8F444" w14:textId="77777777" w:rsidR="00AA6064" w:rsidRPr="001D2E49" w:rsidRDefault="00AA6064" w:rsidP="00AA6064">
      <w:pPr>
        <w:pStyle w:val="EW"/>
        <w:ind w:left="1800" w:hanging="1516"/>
      </w:pPr>
      <w:r w:rsidRPr="00B60A7F">
        <w:rPr>
          <w:lang w:eastAsia="ja-JP"/>
        </w:rPr>
        <w:t>NB-IoT</w:t>
      </w:r>
      <w:r>
        <w:rPr>
          <w:lang w:eastAsia="ja-JP"/>
        </w:rPr>
        <w:tab/>
      </w:r>
      <w:r w:rsidRPr="00B60A7F">
        <w:rPr>
          <w:lang w:eastAsia="ja-JP"/>
        </w:rPr>
        <w:t>Narrow Band Internet of Things</w:t>
      </w:r>
    </w:p>
    <w:p w14:paraId="14EFB690" w14:textId="77777777" w:rsidR="00AA6064" w:rsidRDefault="00AA6064" w:rsidP="00AA6064">
      <w:pPr>
        <w:pStyle w:val="EW"/>
        <w:ind w:left="1800" w:hanging="1516"/>
      </w:pPr>
      <w:r w:rsidRPr="001D2E49">
        <w:lastRenderedPageBreak/>
        <w:t>NGAP</w:t>
      </w:r>
      <w:r w:rsidRPr="001D2E49">
        <w:tab/>
        <w:t>NG Application Protocol</w:t>
      </w:r>
    </w:p>
    <w:p w14:paraId="4B3B6E54" w14:textId="77777777" w:rsidR="00AA6064" w:rsidRPr="001D2E49" w:rsidRDefault="00AA6064" w:rsidP="00AA6064">
      <w:pPr>
        <w:pStyle w:val="EW"/>
        <w:ind w:left="1800" w:hanging="1516"/>
      </w:pPr>
      <w:r>
        <w:t>NID</w:t>
      </w:r>
      <w:r>
        <w:tab/>
        <w:t>Network Identifier</w:t>
      </w:r>
    </w:p>
    <w:p w14:paraId="42047950" w14:textId="77777777" w:rsidR="00AA6064" w:rsidRDefault="00AA6064" w:rsidP="00AA6064">
      <w:pPr>
        <w:pStyle w:val="EW"/>
        <w:ind w:left="1800" w:hanging="1516"/>
      </w:pPr>
      <w:r>
        <w:t>NPN</w:t>
      </w:r>
      <w:r>
        <w:tab/>
        <w:t>Non-Public Network</w:t>
      </w:r>
    </w:p>
    <w:p w14:paraId="40AEC203" w14:textId="77777777" w:rsidR="00AA6064" w:rsidRPr="001D2E49" w:rsidRDefault="00AA6064" w:rsidP="00AA6064">
      <w:pPr>
        <w:pStyle w:val="EW"/>
        <w:ind w:left="1800" w:hanging="1516"/>
      </w:pPr>
      <w:r w:rsidRPr="001D2E49">
        <w:t>NRPPa</w:t>
      </w:r>
      <w:r w:rsidRPr="001D2E49">
        <w:tab/>
        <w:t>NR Positioning Protocol Annex</w:t>
      </w:r>
    </w:p>
    <w:p w14:paraId="033C6326" w14:textId="77777777" w:rsidR="00504255" w:rsidRPr="002137ED" w:rsidRDefault="00504255" w:rsidP="00504255">
      <w:pPr>
        <w:rPr>
          <w:b/>
          <w:bCs/>
          <w:i/>
          <w:iCs/>
          <w:color w:val="0070C0"/>
          <w:sz w:val="24"/>
          <w:szCs w:val="24"/>
          <w:lang w:eastAsia="zh-CN"/>
        </w:rPr>
      </w:pP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r w:rsidRPr="002137ED">
        <w:rPr>
          <w:rFonts w:hint="eastAsia"/>
          <w:b/>
          <w:bCs/>
          <w:i/>
          <w:iCs/>
          <w:color w:val="0070C0"/>
          <w:sz w:val="24"/>
          <w:szCs w:val="24"/>
          <w:highlight w:val="lightGray"/>
          <w:lang w:eastAsia="zh-CN"/>
        </w:rPr>
        <w:t>Start</w:t>
      </w:r>
      <w:r w:rsidRPr="002137ED">
        <w:rPr>
          <w:b/>
          <w:bCs/>
          <w:i/>
          <w:iCs/>
          <w:color w:val="0070C0"/>
          <w:sz w:val="24"/>
          <w:szCs w:val="24"/>
          <w:highlight w:val="lightGray"/>
          <w:lang w:eastAsia="zh-CN"/>
        </w:rPr>
        <w:t xml:space="preserve"> of the </w:t>
      </w:r>
      <w:r>
        <w:rPr>
          <w:b/>
          <w:bCs/>
          <w:i/>
          <w:iCs/>
          <w:color w:val="0070C0"/>
          <w:sz w:val="24"/>
          <w:szCs w:val="24"/>
          <w:highlight w:val="lightGray"/>
          <w:lang w:eastAsia="zh-CN"/>
        </w:rPr>
        <w:t>Next</w:t>
      </w:r>
      <w:r w:rsidRPr="002137ED">
        <w:rPr>
          <w:b/>
          <w:bCs/>
          <w:i/>
          <w:iCs/>
          <w:color w:val="0070C0"/>
          <w:sz w:val="24"/>
          <w:szCs w:val="24"/>
          <w:highlight w:val="lightGray"/>
          <w:lang w:eastAsia="zh-CN"/>
        </w:rPr>
        <w:t xml:space="preserve"> Change</w:t>
      </w: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p>
    <w:p w14:paraId="1BBF39ED" w14:textId="77777777" w:rsidR="00FB29CC" w:rsidRPr="001D2E49" w:rsidRDefault="00FB29CC" w:rsidP="00FB29CC">
      <w:pPr>
        <w:pStyle w:val="Heading1"/>
      </w:pPr>
      <w:bookmarkStart w:id="87" w:name="_CR8_1"/>
      <w:bookmarkStart w:id="88" w:name="_Toc20954825"/>
      <w:bookmarkStart w:id="89" w:name="_Toc29503262"/>
      <w:bookmarkStart w:id="90" w:name="_Toc29503846"/>
      <w:bookmarkStart w:id="91" w:name="_Toc29504430"/>
      <w:bookmarkStart w:id="92" w:name="_Toc36552876"/>
      <w:bookmarkStart w:id="93" w:name="_Toc36554603"/>
      <w:bookmarkStart w:id="94" w:name="_Toc45651856"/>
      <w:bookmarkStart w:id="95" w:name="_Toc45658288"/>
      <w:bookmarkStart w:id="96" w:name="_Toc45720108"/>
      <w:bookmarkStart w:id="97" w:name="_Toc45797988"/>
      <w:bookmarkStart w:id="98" w:name="_Toc45897377"/>
      <w:bookmarkStart w:id="99" w:name="_Toc51745577"/>
      <w:bookmarkStart w:id="100" w:name="_Toc64445841"/>
      <w:bookmarkStart w:id="101" w:name="_Toc73981711"/>
      <w:bookmarkStart w:id="102" w:name="_Toc88651800"/>
      <w:bookmarkStart w:id="103" w:name="_Toc97890843"/>
      <w:bookmarkStart w:id="104" w:name="_Toc99122918"/>
      <w:bookmarkStart w:id="105" w:name="_Toc99661721"/>
      <w:bookmarkStart w:id="106" w:name="_Toc105151782"/>
      <w:bookmarkStart w:id="107" w:name="_Toc105173588"/>
      <w:bookmarkStart w:id="108" w:name="_Toc106108587"/>
      <w:bookmarkStart w:id="109" w:name="_Toc106122492"/>
      <w:bookmarkStart w:id="110" w:name="_Toc107409045"/>
      <w:bookmarkStart w:id="111" w:name="_Toc112756234"/>
      <w:bookmarkStart w:id="112" w:name="_Toc18481996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87"/>
      <w:r w:rsidRPr="001D2E49">
        <w:t>8</w:t>
      </w:r>
      <w:r w:rsidRPr="001D2E49">
        <w:tab/>
        <w:t>NGAP Procedures</w:t>
      </w:r>
    </w:p>
    <w:p w14:paraId="670992C3" w14:textId="237097FE" w:rsidR="008765A3" w:rsidRPr="001D2E49" w:rsidRDefault="008765A3" w:rsidP="008765A3">
      <w:pPr>
        <w:pStyle w:val="Heading2"/>
      </w:pPr>
      <w:r w:rsidRPr="001D2E49">
        <w:t>8.1</w:t>
      </w:r>
      <w:r w:rsidRPr="001D2E49">
        <w:tab/>
        <w:t>List of NGAP Elementary Procedures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55031E1" w14:textId="77777777" w:rsidR="008765A3" w:rsidRPr="001D2E49" w:rsidRDefault="008765A3" w:rsidP="008765A3">
      <w:r w:rsidRPr="001D2E49">
        <w:t>In the following tables, all EPs are divided into Class 1 and Class 2 EPs (see subclause 3.1 for explanation of the different classes):</w:t>
      </w:r>
    </w:p>
    <w:p w14:paraId="20968C49" w14:textId="77777777" w:rsidR="008765A3" w:rsidRPr="001D2E49" w:rsidRDefault="008765A3" w:rsidP="008765A3">
      <w:pPr>
        <w:pStyle w:val="TH"/>
        <w:keepNext w:val="0"/>
        <w:keepLines w:val="0"/>
        <w:widowControl w:val="0"/>
      </w:pPr>
      <w:r w:rsidRPr="001D2E49">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8765A3" w:rsidRPr="001D2E49" w14:paraId="5CEA7851" w14:textId="77777777" w:rsidTr="001430B6">
        <w:trPr>
          <w:cantSplit/>
          <w:tblHeader/>
          <w:jc w:val="center"/>
        </w:trPr>
        <w:tc>
          <w:tcPr>
            <w:tcW w:w="1544" w:type="dxa"/>
            <w:vMerge w:val="restart"/>
          </w:tcPr>
          <w:p w14:paraId="4A9096A0" w14:textId="77777777" w:rsidR="008765A3" w:rsidRPr="001D2E49" w:rsidRDefault="008765A3" w:rsidP="001430B6">
            <w:pPr>
              <w:pStyle w:val="TAH"/>
              <w:keepNext w:val="0"/>
              <w:keepLines w:val="0"/>
              <w:widowControl w:val="0"/>
              <w:rPr>
                <w:lang w:eastAsia="ja-JP"/>
              </w:rPr>
            </w:pPr>
            <w:bookmarkStart w:id="113" w:name="MCCQCTEMPBM_00000218"/>
            <w:r w:rsidRPr="001D2E49">
              <w:rPr>
                <w:lang w:eastAsia="ja-JP"/>
              </w:rPr>
              <w:t>Elementary Procedure</w:t>
            </w:r>
          </w:p>
        </w:tc>
        <w:tc>
          <w:tcPr>
            <w:tcW w:w="2160" w:type="dxa"/>
            <w:vMerge w:val="restart"/>
          </w:tcPr>
          <w:p w14:paraId="27EF4441" w14:textId="77777777" w:rsidR="008765A3" w:rsidRPr="001D2E49" w:rsidRDefault="008765A3" w:rsidP="001430B6">
            <w:pPr>
              <w:pStyle w:val="TAH"/>
              <w:keepNext w:val="0"/>
              <w:keepLines w:val="0"/>
              <w:widowControl w:val="0"/>
              <w:rPr>
                <w:lang w:eastAsia="ja-JP"/>
              </w:rPr>
            </w:pPr>
            <w:r w:rsidRPr="001D2E49">
              <w:rPr>
                <w:lang w:eastAsia="ja-JP"/>
              </w:rPr>
              <w:t>Initiating Message</w:t>
            </w:r>
          </w:p>
        </w:tc>
        <w:tc>
          <w:tcPr>
            <w:tcW w:w="2405" w:type="dxa"/>
          </w:tcPr>
          <w:p w14:paraId="211A3A12" w14:textId="77777777" w:rsidR="008765A3" w:rsidRPr="001D2E49" w:rsidRDefault="008765A3" w:rsidP="001430B6">
            <w:pPr>
              <w:pStyle w:val="TAH"/>
              <w:keepNext w:val="0"/>
              <w:keepLines w:val="0"/>
              <w:widowControl w:val="0"/>
              <w:rPr>
                <w:lang w:eastAsia="ja-JP"/>
              </w:rPr>
            </w:pPr>
            <w:r w:rsidRPr="001D2E49">
              <w:rPr>
                <w:lang w:eastAsia="ja-JP"/>
              </w:rPr>
              <w:t>Successful Outcome</w:t>
            </w:r>
          </w:p>
        </w:tc>
        <w:tc>
          <w:tcPr>
            <w:tcW w:w="2405" w:type="dxa"/>
          </w:tcPr>
          <w:p w14:paraId="063290D2" w14:textId="77777777" w:rsidR="008765A3" w:rsidRPr="001D2E49" w:rsidRDefault="008765A3" w:rsidP="001430B6">
            <w:pPr>
              <w:pStyle w:val="TAH"/>
              <w:keepNext w:val="0"/>
              <w:keepLines w:val="0"/>
              <w:widowControl w:val="0"/>
              <w:rPr>
                <w:lang w:eastAsia="ja-JP"/>
              </w:rPr>
            </w:pPr>
            <w:r w:rsidRPr="001D2E49">
              <w:rPr>
                <w:lang w:eastAsia="ja-JP"/>
              </w:rPr>
              <w:t>Unsuccessful Outcome</w:t>
            </w:r>
          </w:p>
        </w:tc>
      </w:tr>
      <w:tr w:rsidR="008765A3" w:rsidRPr="001D2E49" w14:paraId="762C73D5" w14:textId="77777777" w:rsidTr="001430B6">
        <w:trPr>
          <w:cantSplit/>
          <w:tblHeader/>
          <w:jc w:val="center"/>
        </w:trPr>
        <w:tc>
          <w:tcPr>
            <w:tcW w:w="1544" w:type="dxa"/>
            <w:vMerge/>
          </w:tcPr>
          <w:p w14:paraId="2A16A5D3" w14:textId="77777777" w:rsidR="008765A3" w:rsidRPr="001D2E49" w:rsidRDefault="008765A3" w:rsidP="001430B6">
            <w:pPr>
              <w:pStyle w:val="TAH"/>
              <w:keepNext w:val="0"/>
              <w:keepLines w:val="0"/>
              <w:widowControl w:val="0"/>
              <w:rPr>
                <w:lang w:eastAsia="ja-JP"/>
              </w:rPr>
            </w:pPr>
          </w:p>
        </w:tc>
        <w:tc>
          <w:tcPr>
            <w:tcW w:w="2160" w:type="dxa"/>
            <w:vMerge/>
          </w:tcPr>
          <w:p w14:paraId="41E466CB" w14:textId="77777777" w:rsidR="008765A3" w:rsidRPr="001D2E49" w:rsidRDefault="008765A3" w:rsidP="001430B6">
            <w:pPr>
              <w:pStyle w:val="TAH"/>
              <w:keepNext w:val="0"/>
              <w:keepLines w:val="0"/>
              <w:widowControl w:val="0"/>
              <w:rPr>
                <w:lang w:eastAsia="ja-JP"/>
              </w:rPr>
            </w:pPr>
          </w:p>
        </w:tc>
        <w:tc>
          <w:tcPr>
            <w:tcW w:w="2405" w:type="dxa"/>
          </w:tcPr>
          <w:p w14:paraId="72485D19" w14:textId="77777777" w:rsidR="008765A3" w:rsidRPr="001D2E49" w:rsidRDefault="008765A3" w:rsidP="001430B6">
            <w:pPr>
              <w:pStyle w:val="TAH"/>
              <w:keepNext w:val="0"/>
              <w:keepLines w:val="0"/>
              <w:widowControl w:val="0"/>
              <w:rPr>
                <w:lang w:eastAsia="ja-JP"/>
              </w:rPr>
            </w:pPr>
            <w:r w:rsidRPr="001D2E49">
              <w:rPr>
                <w:lang w:eastAsia="ja-JP"/>
              </w:rPr>
              <w:t>Response message</w:t>
            </w:r>
          </w:p>
        </w:tc>
        <w:tc>
          <w:tcPr>
            <w:tcW w:w="2405" w:type="dxa"/>
          </w:tcPr>
          <w:p w14:paraId="5D2882BD" w14:textId="77777777" w:rsidR="008765A3" w:rsidRPr="001D2E49" w:rsidRDefault="008765A3" w:rsidP="001430B6">
            <w:pPr>
              <w:pStyle w:val="TAH"/>
              <w:keepNext w:val="0"/>
              <w:keepLines w:val="0"/>
              <w:widowControl w:val="0"/>
              <w:rPr>
                <w:lang w:eastAsia="ja-JP"/>
              </w:rPr>
            </w:pPr>
            <w:r w:rsidRPr="001D2E49">
              <w:rPr>
                <w:lang w:eastAsia="ja-JP"/>
              </w:rPr>
              <w:t>Response message</w:t>
            </w:r>
          </w:p>
        </w:tc>
      </w:tr>
      <w:tr w:rsidR="008765A3" w:rsidRPr="001D2E49" w14:paraId="61D75ED9" w14:textId="77777777" w:rsidTr="001430B6">
        <w:trPr>
          <w:cantSplit/>
          <w:jc w:val="center"/>
        </w:trPr>
        <w:tc>
          <w:tcPr>
            <w:tcW w:w="1544" w:type="dxa"/>
          </w:tcPr>
          <w:p w14:paraId="2264B727" w14:textId="77777777" w:rsidR="008765A3" w:rsidRPr="001D2E49" w:rsidRDefault="008765A3" w:rsidP="001430B6">
            <w:pPr>
              <w:pStyle w:val="TAL"/>
              <w:keepNext w:val="0"/>
              <w:keepLines w:val="0"/>
              <w:widowControl w:val="0"/>
              <w:rPr>
                <w:lang w:eastAsia="ja-JP"/>
              </w:rPr>
            </w:pPr>
            <w:r w:rsidRPr="001D2E49">
              <w:rPr>
                <w:lang w:eastAsia="ja-JP"/>
              </w:rPr>
              <w:t>AMF Configuration Update</w:t>
            </w:r>
          </w:p>
        </w:tc>
        <w:tc>
          <w:tcPr>
            <w:tcW w:w="2160" w:type="dxa"/>
          </w:tcPr>
          <w:p w14:paraId="0CD327EA" w14:textId="77777777" w:rsidR="008765A3" w:rsidRPr="001D2E49" w:rsidRDefault="008765A3" w:rsidP="001430B6">
            <w:pPr>
              <w:pStyle w:val="TAL"/>
              <w:keepNext w:val="0"/>
              <w:keepLines w:val="0"/>
              <w:widowControl w:val="0"/>
              <w:rPr>
                <w:lang w:eastAsia="ja-JP"/>
              </w:rPr>
            </w:pPr>
            <w:r w:rsidRPr="001D2E49">
              <w:rPr>
                <w:lang w:eastAsia="ja-JP"/>
              </w:rPr>
              <w:t>AMF CONFIGURATION UPDATE</w:t>
            </w:r>
          </w:p>
        </w:tc>
        <w:tc>
          <w:tcPr>
            <w:tcW w:w="2405" w:type="dxa"/>
          </w:tcPr>
          <w:p w14:paraId="1BAF0032" w14:textId="77777777" w:rsidR="008765A3" w:rsidRPr="001D2E49" w:rsidRDefault="008765A3" w:rsidP="001430B6">
            <w:pPr>
              <w:pStyle w:val="TAL"/>
              <w:keepNext w:val="0"/>
              <w:keepLines w:val="0"/>
              <w:widowControl w:val="0"/>
              <w:rPr>
                <w:lang w:eastAsia="ja-JP"/>
              </w:rPr>
            </w:pPr>
            <w:r w:rsidRPr="001D2E49">
              <w:rPr>
                <w:lang w:eastAsia="ja-JP"/>
              </w:rPr>
              <w:t>AMF CONFIGURATION UPDATE ACKNOWLEDGE</w:t>
            </w:r>
          </w:p>
        </w:tc>
        <w:tc>
          <w:tcPr>
            <w:tcW w:w="2405" w:type="dxa"/>
          </w:tcPr>
          <w:p w14:paraId="23A73CE2" w14:textId="77777777" w:rsidR="008765A3" w:rsidRPr="001D2E49" w:rsidRDefault="008765A3" w:rsidP="001430B6">
            <w:pPr>
              <w:pStyle w:val="TAL"/>
              <w:keepNext w:val="0"/>
              <w:keepLines w:val="0"/>
              <w:widowControl w:val="0"/>
              <w:rPr>
                <w:lang w:eastAsia="ja-JP"/>
              </w:rPr>
            </w:pPr>
            <w:r w:rsidRPr="001D2E49">
              <w:rPr>
                <w:lang w:eastAsia="ja-JP"/>
              </w:rPr>
              <w:t>AMF CONFIGURATION UPDATE FAILURE</w:t>
            </w:r>
          </w:p>
        </w:tc>
      </w:tr>
      <w:tr w:rsidR="008765A3" w:rsidRPr="001D2E49" w14:paraId="17D8B86F" w14:textId="77777777" w:rsidTr="001430B6">
        <w:trPr>
          <w:cantSplit/>
          <w:jc w:val="center"/>
        </w:trPr>
        <w:tc>
          <w:tcPr>
            <w:tcW w:w="1544" w:type="dxa"/>
          </w:tcPr>
          <w:p w14:paraId="1E5EA63E" w14:textId="77777777" w:rsidR="008765A3" w:rsidRPr="001D2E49" w:rsidRDefault="008765A3" w:rsidP="001430B6">
            <w:pPr>
              <w:pStyle w:val="TAL"/>
              <w:keepNext w:val="0"/>
              <w:keepLines w:val="0"/>
              <w:widowControl w:val="0"/>
              <w:rPr>
                <w:lang w:eastAsia="ja-JP"/>
              </w:rPr>
            </w:pPr>
            <w:r w:rsidRPr="001D2E49">
              <w:rPr>
                <w:lang w:eastAsia="ja-JP"/>
              </w:rPr>
              <w:t>RAN Configuration Update</w:t>
            </w:r>
          </w:p>
        </w:tc>
        <w:tc>
          <w:tcPr>
            <w:tcW w:w="2160" w:type="dxa"/>
          </w:tcPr>
          <w:p w14:paraId="301C5238" w14:textId="77777777" w:rsidR="008765A3" w:rsidRPr="001D2E49" w:rsidRDefault="008765A3" w:rsidP="001430B6">
            <w:pPr>
              <w:pStyle w:val="TAL"/>
              <w:keepNext w:val="0"/>
              <w:keepLines w:val="0"/>
              <w:widowControl w:val="0"/>
              <w:rPr>
                <w:lang w:eastAsia="ja-JP"/>
              </w:rPr>
            </w:pPr>
            <w:r w:rsidRPr="001D2E49">
              <w:rPr>
                <w:lang w:eastAsia="ja-JP"/>
              </w:rPr>
              <w:t>RAN CONFIGURATION UPDATE</w:t>
            </w:r>
          </w:p>
        </w:tc>
        <w:tc>
          <w:tcPr>
            <w:tcW w:w="2405" w:type="dxa"/>
          </w:tcPr>
          <w:p w14:paraId="498B02F0" w14:textId="77777777" w:rsidR="008765A3" w:rsidRPr="001D2E49" w:rsidRDefault="008765A3" w:rsidP="001430B6">
            <w:pPr>
              <w:pStyle w:val="TAL"/>
              <w:keepNext w:val="0"/>
              <w:keepLines w:val="0"/>
              <w:widowControl w:val="0"/>
              <w:rPr>
                <w:lang w:eastAsia="ja-JP"/>
              </w:rPr>
            </w:pPr>
            <w:r w:rsidRPr="001D2E49">
              <w:rPr>
                <w:lang w:eastAsia="ja-JP"/>
              </w:rPr>
              <w:t>RAN CONFIGURATION UPDATE ACKNOWLEDGE</w:t>
            </w:r>
          </w:p>
        </w:tc>
        <w:tc>
          <w:tcPr>
            <w:tcW w:w="2405" w:type="dxa"/>
          </w:tcPr>
          <w:p w14:paraId="74FC8DCC" w14:textId="77777777" w:rsidR="008765A3" w:rsidRPr="001D2E49" w:rsidRDefault="008765A3" w:rsidP="001430B6">
            <w:pPr>
              <w:pStyle w:val="TAL"/>
              <w:keepNext w:val="0"/>
              <w:keepLines w:val="0"/>
              <w:widowControl w:val="0"/>
              <w:rPr>
                <w:lang w:eastAsia="ja-JP"/>
              </w:rPr>
            </w:pPr>
            <w:r w:rsidRPr="001D2E49">
              <w:rPr>
                <w:lang w:eastAsia="ja-JP"/>
              </w:rPr>
              <w:t>RAN CONFIGURATION UPDATE FAILURE</w:t>
            </w:r>
          </w:p>
        </w:tc>
      </w:tr>
      <w:tr w:rsidR="008765A3" w:rsidRPr="001D2E49" w14:paraId="4542BCCB" w14:textId="77777777" w:rsidTr="001430B6">
        <w:trPr>
          <w:cantSplit/>
          <w:jc w:val="center"/>
        </w:trPr>
        <w:tc>
          <w:tcPr>
            <w:tcW w:w="1544" w:type="dxa"/>
          </w:tcPr>
          <w:p w14:paraId="70282E66" w14:textId="77777777" w:rsidR="008765A3" w:rsidRPr="001D2E49" w:rsidRDefault="008765A3" w:rsidP="001430B6">
            <w:pPr>
              <w:pStyle w:val="TAL"/>
              <w:keepNext w:val="0"/>
              <w:keepLines w:val="0"/>
              <w:widowControl w:val="0"/>
              <w:rPr>
                <w:lang w:eastAsia="ja-JP"/>
              </w:rPr>
            </w:pPr>
            <w:r w:rsidRPr="001D2E49">
              <w:rPr>
                <w:lang w:eastAsia="ja-JP"/>
              </w:rPr>
              <w:t>Handover Cancellation</w:t>
            </w:r>
          </w:p>
        </w:tc>
        <w:tc>
          <w:tcPr>
            <w:tcW w:w="2160" w:type="dxa"/>
          </w:tcPr>
          <w:p w14:paraId="5088E21C" w14:textId="77777777" w:rsidR="008765A3" w:rsidRPr="001D2E49" w:rsidRDefault="008765A3" w:rsidP="001430B6">
            <w:pPr>
              <w:pStyle w:val="TAL"/>
              <w:keepNext w:val="0"/>
              <w:keepLines w:val="0"/>
              <w:widowControl w:val="0"/>
              <w:rPr>
                <w:lang w:eastAsia="ja-JP"/>
              </w:rPr>
            </w:pPr>
            <w:r w:rsidRPr="001D2E49">
              <w:rPr>
                <w:lang w:eastAsia="ja-JP"/>
              </w:rPr>
              <w:t>HANDOVER CANCEL</w:t>
            </w:r>
          </w:p>
        </w:tc>
        <w:tc>
          <w:tcPr>
            <w:tcW w:w="2405" w:type="dxa"/>
          </w:tcPr>
          <w:p w14:paraId="2E572B1C" w14:textId="77777777" w:rsidR="008765A3" w:rsidRPr="001D2E49" w:rsidRDefault="008765A3" w:rsidP="001430B6">
            <w:pPr>
              <w:pStyle w:val="TAL"/>
              <w:keepNext w:val="0"/>
              <w:keepLines w:val="0"/>
              <w:widowControl w:val="0"/>
              <w:rPr>
                <w:lang w:eastAsia="ja-JP"/>
              </w:rPr>
            </w:pPr>
            <w:r w:rsidRPr="001D2E49">
              <w:rPr>
                <w:lang w:eastAsia="ja-JP"/>
              </w:rPr>
              <w:t>HANDOVER CANCEL ACKNOWLEDGE</w:t>
            </w:r>
          </w:p>
        </w:tc>
        <w:tc>
          <w:tcPr>
            <w:tcW w:w="2405" w:type="dxa"/>
          </w:tcPr>
          <w:p w14:paraId="611D89F7" w14:textId="77777777" w:rsidR="008765A3" w:rsidRPr="001D2E49" w:rsidRDefault="008765A3" w:rsidP="001430B6">
            <w:pPr>
              <w:pStyle w:val="TAL"/>
              <w:keepNext w:val="0"/>
              <w:keepLines w:val="0"/>
              <w:widowControl w:val="0"/>
              <w:rPr>
                <w:lang w:eastAsia="ja-JP"/>
              </w:rPr>
            </w:pPr>
          </w:p>
        </w:tc>
      </w:tr>
      <w:tr w:rsidR="008765A3" w:rsidRPr="001D2E49" w14:paraId="787B276B" w14:textId="77777777" w:rsidTr="001430B6">
        <w:trPr>
          <w:cantSplit/>
          <w:jc w:val="center"/>
        </w:trPr>
        <w:tc>
          <w:tcPr>
            <w:tcW w:w="1544" w:type="dxa"/>
          </w:tcPr>
          <w:p w14:paraId="2C519F73" w14:textId="77777777" w:rsidR="008765A3" w:rsidRPr="001D2E49" w:rsidRDefault="008765A3" w:rsidP="001430B6">
            <w:pPr>
              <w:pStyle w:val="TAL"/>
              <w:keepNext w:val="0"/>
              <w:keepLines w:val="0"/>
              <w:widowControl w:val="0"/>
              <w:rPr>
                <w:lang w:eastAsia="ja-JP"/>
              </w:rPr>
            </w:pPr>
            <w:r w:rsidRPr="001D2E49">
              <w:rPr>
                <w:lang w:eastAsia="ja-JP"/>
              </w:rPr>
              <w:t>Handover Preparation</w:t>
            </w:r>
          </w:p>
        </w:tc>
        <w:tc>
          <w:tcPr>
            <w:tcW w:w="2160" w:type="dxa"/>
          </w:tcPr>
          <w:p w14:paraId="525EC13D" w14:textId="77777777" w:rsidR="008765A3" w:rsidRPr="001D2E49" w:rsidRDefault="008765A3" w:rsidP="001430B6">
            <w:pPr>
              <w:pStyle w:val="TAL"/>
              <w:keepNext w:val="0"/>
              <w:keepLines w:val="0"/>
              <w:widowControl w:val="0"/>
              <w:rPr>
                <w:lang w:eastAsia="ja-JP"/>
              </w:rPr>
            </w:pPr>
            <w:r w:rsidRPr="001D2E49">
              <w:rPr>
                <w:lang w:eastAsia="ja-JP"/>
              </w:rPr>
              <w:t>HANDOVER REQUIRED</w:t>
            </w:r>
          </w:p>
        </w:tc>
        <w:tc>
          <w:tcPr>
            <w:tcW w:w="2405" w:type="dxa"/>
          </w:tcPr>
          <w:p w14:paraId="18281F6C" w14:textId="77777777" w:rsidR="008765A3" w:rsidRPr="001D2E49" w:rsidRDefault="008765A3" w:rsidP="001430B6">
            <w:pPr>
              <w:pStyle w:val="TAL"/>
              <w:keepNext w:val="0"/>
              <w:keepLines w:val="0"/>
              <w:widowControl w:val="0"/>
              <w:rPr>
                <w:lang w:eastAsia="ja-JP"/>
              </w:rPr>
            </w:pPr>
            <w:r w:rsidRPr="001D2E49">
              <w:rPr>
                <w:lang w:eastAsia="ja-JP"/>
              </w:rPr>
              <w:t>HANDOVER COMMAND</w:t>
            </w:r>
          </w:p>
        </w:tc>
        <w:tc>
          <w:tcPr>
            <w:tcW w:w="2405" w:type="dxa"/>
          </w:tcPr>
          <w:p w14:paraId="564A390A" w14:textId="77777777" w:rsidR="008765A3" w:rsidRPr="001D2E49" w:rsidRDefault="008765A3" w:rsidP="001430B6">
            <w:pPr>
              <w:pStyle w:val="TAL"/>
              <w:keepNext w:val="0"/>
              <w:keepLines w:val="0"/>
              <w:widowControl w:val="0"/>
              <w:rPr>
                <w:lang w:eastAsia="ja-JP"/>
              </w:rPr>
            </w:pPr>
            <w:r w:rsidRPr="001D2E49">
              <w:rPr>
                <w:lang w:eastAsia="ja-JP"/>
              </w:rPr>
              <w:t>HANDOVER PREPARATION FAILURE</w:t>
            </w:r>
          </w:p>
        </w:tc>
      </w:tr>
      <w:tr w:rsidR="008765A3" w:rsidRPr="001D2E49" w14:paraId="05788F13" w14:textId="77777777" w:rsidTr="001430B6">
        <w:trPr>
          <w:cantSplit/>
          <w:jc w:val="center"/>
        </w:trPr>
        <w:tc>
          <w:tcPr>
            <w:tcW w:w="1544" w:type="dxa"/>
          </w:tcPr>
          <w:p w14:paraId="27A43E91" w14:textId="77777777" w:rsidR="008765A3" w:rsidRPr="001D2E49" w:rsidRDefault="008765A3" w:rsidP="001430B6">
            <w:pPr>
              <w:pStyle w:val="TAL"/>
              <w:keepNext w:val="0"/>
              <w:keepLines w:val="0"/>
              <w:widowControl w:val="0"/>
              <w:rPr>
                <w:lang w:eastAsia="ja-JP"/>
              </w:rPr>
            </w:pPr>
            <w:r w:rsidRPr="001D2E49">
              <w:rPr>
                <w:lang w:eastAsia="ja-JP"/>
              </w:rPr>
              <w:t>Handover Resource Allocation</w:t>
            </w:r>
          </w:p>
        </w:tc>
        <w:tc>
          <w:tcPr>
            <w:tcW w:w="2160" w:type="dxa"/>
          </w:tcPr>
          <w:p w14:paraId="6300FC8B" w14:textId="77777777" w:rsidR="008765A3" w:rsidRPr="001D2E49" w:rsidRDefault="008765A3" w:rsidP="001430B6">
            <w:pPr>
              <w:pStyle w:val="TAL"/>
              <w:keepNext w:val="0"/>
              <w:keepLines w:val="0"/>
              <w:widowControl w:val="0"/>
              <w:rPr>
                <w:lang w:eastAsia="ja-JP"/>
              </w:rPr>
            </w:pPr>
            <w:r w:rsidRPr="001D2E49">
              <w:rPr>
                <w:lang w:eastAsia="ja-JP"/>
              </w:rPr>
              <w:t>HANDOVER REQUEST</w:t>
            </w:r>
          </w:p>
        </w:tc>
        <w:tc>
          <w:tcPr>
            <w:tcW w:w="2405" w:type="dxa"/>
          </w:tcPr>
          <w:p w14:paraId="37E53F5B" w14:textId="77777777" w:rsidR="008765A3" w:rsidRPr="001D2E49" w:rsidRDefault="008765A3" w:rsidP="001430B6">
            <w:pPr>
              <w:pStyle w:val="TAL"/>
              <w:keepNext w:val="0"/>
              <w:keepLines w:val="0"/>
              <w:widowControl w:val="0"/>
              <w:rPr>
                <w:lang w:eastAsia="ja-JP"/>
              </w:rPr>
            </w:pPr>
            <w:r w:rsidRPr="001D2E49">
              <w:rPr>
                <w:lang w:eastAsia="ja-JP"/>
              </w:rPr>
              <w:t>HANDOVER REQUEST ACKNOWLEDGE</w:t>
            </w:r>
          </w:p>
        </w:tc>
        <w:tc>
          <w:tcPr>
            <w:tcW w:w="2405" w:type="dxa"/>
          </w:tcPr>
          <w:p w14:paraId="70BC5E3F" w14:textId="77777777" w:rsidR="008765A3" w:rsidRPr="001D2E49" w:rsidRDefault="008765A3" w:rsidP="001430B6">
            <w:pPr>
              <w:pStyle w:val="TAL"/>
              <w:keepNext w:val="0"/>
              <w:keepLines w:val="0"/>
              <w:widowControl w:val="0"/>
              <w:rPr>
                <w:lang w:eastAsia="ja-JP"/>
              </w:rPr>
            </w:pPr>
            <w:r w:rsidRPr="001D2E49">
              <w:rPr>
                <w:lang w:eastAsia="ja-JP"/>
              </w:rPr>
              <w:t>HANDOVER FAILURE</w:t>
            </w:r>
          </w:p>
        </w:tc>
      </w:tr>
      <w:tr w:rsidR="008765A3" w:rsidRPr="001D2E49" w14:paraId="1F659618" w14:textId="77777777" w:rsidTr="001430B6">
        <w:trPr>
          <w:cantSplit/>
          <w:jc w:val="center"/>
        </w:trPr>
        <w:tc>
          <w:tcPr>
            <w:tcW w:w="1544" w:type="dxa"/>
            <w:shd w:val="clear" w:color="auto" w:fill="auto"/>
          </w:tcPr>
          <w:p w14:paraId="7D158CDD" w14:textId="77777777" w:rsidR="008765A3" w:rsidRPr="001D2E49" w:rsidRDefault="008765A3" w:rsidP="001430B6">
            <w:pPr>
              <w:pStyle w:val="TAL"/>
              <w:keepNext w:val="0"/>
              <w:keepLines w:val="0"/>
              <w:widowControl w:val="0"/>
              <w:rPr>
                <w:lang w:eastAsia="ja-JP"/>
              </w:rPr>
            </w:pPr>
            <w:r w:rsidRPr="001D2E49">
              <w:rPr>
                <w:lang w:eastAsia="ja-JP"/>
              </w:rPr>
              <w:t>Initial Context Setup</w:t>
            </w:r>
          </w:p>
        </w:tc>
        <w:tc>
          <w:tcPr>
            <w:tcW w:w="2160" w:type="dxa"/>
            <w:shd w:val="clear" w:color="auto" w:fill="auto"/>
          </w:tcPr>
          <w:p w14:paraId="3EC9E6A2" w14:textId="77777777" w:rsidR="008765A3" w:rsidRPr="001D2E49" w:rsidRDefault="008765A3" w:rsidP="001430B6">
            <w:pPr>
              <w:pStyle w:val="TAL"/>
              <w:keepNext w:val="0"/>
              <w:keepLines w:val="0"/>
              <w:widowControl w:val="0"/>
              <w:rPr>
                <w:lang w:eastAsia="ja-JP"/>
              </w:rPr>
            </w:pPr>
            <w:r w:rsidRPr="001D2E49">
              <w:rPr>
                <w:lang w:eastAsia="ja-JP"/>
              </w:rPr>
              <w:t>INITIAL CONTEXT SETUP REQUEST</w:t>
            </w:r>
          </w:p>
        </w:tc>
        <w:tc>
          <w:tcPr>
            <w:tcW w:w="2405" w:type="dxa"/>
            <w:shd w:val="clear" w:color="auto" w:fill="auto"/>
          </w:tcPr>
          <w:p w14:paraId="62A1A180" w14:textId="77777777" w:rsidR="008765A3" w:rsidRPr="001D2E49" w:rsidRDefault="008765A3" w:rsidP="001430B6">
            <w:pPr>
              <w:pStyle w:val="TAL"/>
              <w:keepNext w:val="0"/>
              <w:keepLines w:val="0"/>
              <w:widowControl w:val="0"/>
              <w:rPr>
                <w:lang w:eastAsia="ja-JP"/>
              </w:rPr>
            </w:pPr>
            <w:r w:rsidRPr="001D2E49">
              <w:rPr>
                <w:lang w:eastAsia="ja-JP"/>
              </w:rPr>
              <w:t>INITIAL CONTEXT SETUP RESPONSE</w:t>
            </w:r>
          </w:p>
        </w:tc>
        <w:tc>
          <w:tcPr>
            <w:tcW w:w="2405" w:type="dxa"/>
            <w:shd w:val="clear" w:color="auto" w:fill="auto"/>
          </w:tcPr>
          <w:p w14:paraId="6DBDA4BB" w14:textId="77777777" w:rsidR="008765A3" w:rsidRPr="001D2E49" w:rsidRDefault="008765A3" w:rsidP="001430B6">
            <w:pPr>
              <w:pStyle w:val="TAL"/>
              <w:keepNext w:val="0"/>
              <w:keepLines w:val="0"/>
              <w:widowControl w:val="0"/>
              <w:rPr>
                <w:lang w:eastAsia="ja-JP"/>
              </w:rPr>
            </w:pPr>
            <w:r w:rsidRPr="001D2E49">
              <w:rPr>
                <w:lang w:eastAsia="ja-JP"/>
              </w:rPr>
              <w:t>INITIAL CONTEXT SETUP FAILURE</w:t>
            </w:r>
          </w:p>
        </w:tc>
      </w:tr>
      <w:tr w:rsidR="008765A3" w:rsidRPr="001D2E49" w14:paraId="7378F5B2" w14:textId="77777777" w:rsidTr="001430B6">
        <w:trPr>
          <w:cantSplit/>
          <w:jc w:val="center"/>
        </w:trPr>
        <w:tc>
          <w:tcPr>
            <w:tcW w:w="1544" w:type="dxa"/>
            <w:shd w:val="clear" w:color="auto" w:fill="auto"/>
          </w:tcPr>
          <w:p w14:paraId="173BC973" w14:textId="77777777" w:rsidR="008765A3" w:rsidRPr="001D2E49" w:rsidRDefault="008765A3" w:rsidP="001430B6">
            <w:pPr>
              <w:pStyle w:val="TAL"/>
              <w:keepNext w:val="0"/>
              <w:keepLines w:val="0"/>
              <w:widowControl w:val="0"/>
              <w:rPr>
                <w:lang w:eastAsia="ja-JP"/>
              </w:rPr>
            </w:pPr>
            <w:r w:rsidRPr="001D2E49">
              <w:rPr>
                <w:lang w:eastAsia="ja-JP"/>
              </w:rPr>
              <w:t>NG Reset</w:t>
            </w:r>
          </w:p>
        </w:tc>
        <w:tc>
          <w:tcPr>
            <w:tcW w:w="2160" w:type="dxa"/>
            <w:shd w:val="clear" w:color="auto" w:fill="auto"/>
          </w:tcPr>
          <w:p w14:paraId="6BABF320" w14:textId="77777777" w:rsidR="008765A3" w:rsidRPr="001D2E49" w:rsidRDefault="008765A3" w:rsidP="001430B6">
            <w:pPr>
              <w:pStyle w:val="TAL"/>
              <w:keepNext w:val="0"/>
              <w:keepLines w:val="0"/>
              <w:widowControl w:val="0"/>
              <w:rPr>
                <w:lang w:eastAsia="ja-JP"/>
              </w:rPr>
            </w:pPr>
            <w:r w:rsidRPr="001D2E49">
              <w:rPr>
                <w:lang w:eastAsia="ja-JP"/>
              </w:rPr>
              <w:t>NG RESET</w:t>
            </w:r>
          </w:p>
        </w:tc>
        <w:tc>
          <w:tcPr>
            <w:tcW w:w="2405" w:type="dxa"/>
            <w:shd w:val="clear" w:color="auto" w:fill="auto"/>
          </w:tcPr>
          <w:p w14:paraId="3E9B153A" w14:textId="77777777" w:rsidR="008765A3" w:rsidRPr="001D2E49" w:rsidRDefault="008765A3" w:rsidP="001430B6">
            <w:pPr>
              <w:pStyle w:val="TAL"/>
              <w:keepNext w:val="0"/>
              <w:keepLines w:val="0"/>
              <w:widowControl w:val="0"/>
              <w:rPr>
                <w:lang w:eastAsia="ja-JP"/>
              </w:rPr>
            </w:pPr>
            <w:r w:rsidRPr="001D2E49">
              <w:rPr>
                <w:lang w:eastAsia="ja-JP"/>
              </w:rPr>
              <w:t>NG RESET ACKNOWLEDGE</w:t>
            </w:r>
          </w:p>
        </w:tc>
        <w:tc>
          <w:tcPr>
            <w:tcW w:w="2405" w:type="dxa"/>
            <w:shd w:val="clear" w:color="auto" w:fill="auto"/>
          </w:tcPr>
          <w:p w14:paraId="5E8A1C9F" w14:textId="77777777" w:rsidR="008765A3" w:rsidRPr="001D2E49" w:rsidRDefault="008765A3" w:rsidP="001430B6">
            <w:pPr>
              <w:pStyle w:val="TAL"/>
              <w:keepNext w:val="0"/>
              <w:keepLines w:val="0"/>
              <w:widowControl w:val="0"/>
              <w:rPr>
                <w:lang w:eastAsia="ja-JP"/>
              </w:rPr>
            </w:pPr>
          </w:p>
        </w:tc>
      </w:tr>
      <w:tr w:rsidR="008765A3" w:rsidRPr="001D2E49" w14:paraId="19414AFE" w14:textId="77777777" w:rsidTr="001430B6">
        <w:trPr>
          <w:cantSplit/>
          <w:jc w:val="center"/>
        </w:trPr>
        <w:tc>
          <w:tcPr>
            <w:tcW w:w="1544" w:type="dxa"/>
            <w:shd w:val="clear" w:color="auto" w:fill="auto"/>
          </w:tcPr>
          <w:p w14:paraId="0276AA20" w14:textId="77777777" w:rsidR="008765A3" w:rsidRPr="001D2E49" w:rsidRDefault="008765A3" w:rsidP="001430B6">
            <w:pPr>
              <w:pStyle w:val="TAL"/>
              <w:keepNext w:val="0"/>
              <w:keepLines w:val="0"/>
              <w:widowControl w:val="0"/>
              <w:rPr>
                <w:lang w:eastAsia="ja-JP"/>
              </w:rPr>
            </w:pPr>
            <w:r w:rsidRPr="001D2E49">
              <w:rPr>
                <w:lang w:eastAsia="ja-JP"/>
              </w:rPr>
              <w:t>NG Setup</w:t>
            </w:r>
          </w:p>
        </w:tc>
        <w:tc>
          <w:tcPr>
            <w:tcW w:w="2160" w:type="dxa"/>
            <w:shd w:val="clear" w:color="auto" w:fill="auto"/>
          </w:tcPr>
          <w:p w14:paraId="1D6935DD" w14:textId="77777777" w:rsidR="008765A3" w:rsidRPr="001D2E49" w:rsidRDefault="008765A3" w:rsidP="001430B6">
            <w:pPr>
              <w:pStyle w:val="TAL"/>
              <w:keepNext w:val="0"/>
              <w:keepLines w:val="0"/>
              <w:widowControl w:val="0"/>
              <w:rPr>
                <w:lang w:eastAsia="ja-JP"/>
              </w:rPr>
            </w:pPr>
            <w:r w:rsidRPr="001D2E49">
              <w:rPr>
                <w:lang w:eastAsia="ja-JP"/>
              </w:rPr>
              <w:t>NG SETUP REQUEST</w:t>
            </w:r>
          </w:p>
        </w:tc>
        <w:tc>
          <w:tcPr>
            <w:tcW w:w="2405" w:type="dxa"/>
            <w:shd w:val="clear" w:color="auto" w:fill="auto"/>
          </w:tcPr>
          <w:p w14:paraId="68442784" w14:textId="77777777" w:rsidR="008765A3" w:rsidRPr="001D2E49" w:rsidRDefault="008765A3" w:rsidP="001430B6">
            <w:pPr>
              <w:pStyle w:val="TAL"/>
              <w:keepNext w:val="0"/>
              <w:keepLines w:val="0"/>
              <w:widowControl w:val="0"/>
              <w:rPr>
                <w:lang w:eastAsia="ja-JP"/>
              </w:rPr>
            </w:pPr>
            <w:r w:rsidRPr="001D2E49">
              <w:rPr>
                <w:lang w:eastAsia="ja-JP"/>
              </w:rPr>
              <w:t>NG SETUP RESPONSE</w:t>
            </w:r>
          </w:p>
        </w:tc>
        <w:tc>
          <w:tcPr>
            <w:tcW w:w="2405" w:type="dxa"/>
            <w:shd w:val="clear" w:color="auto" w:fill="auto"/>
          </w:tcPr>
          <w:p w14:paraId="19ACE7B2" w14:textId="77777777" w:rsidR="008765A3" w:rsidRPr="001D2E49" w:rsidRDefault="008765A3" w:rsidP="001430B6">
            <w:pPr>
              <w:pStyle w:val="TAL"/>
              <w:keepNext w:val="0"/>
              <w:keepLines w:val="0"/>
              <w:widowControl w:val="0"/>
              <w:rPr>
                <w:lang w:eastAsia="ja-JP"/>
              </w:rPr>
            </w:pPr>
            <w:r w:rsidRPr="001D2E49">
              <w:rPr>
                <w:lang w:eastAsia="ja-JP"/>
              </w:rPr>
              <w:t>NG SETUP FAILURE</w:t>
            </w:r>
          </w:p>
        </w:tc>
      </w:tr>
      <w:tr w:rsidR="008765A3" w:rsidRPr="001D2E49" w14:paraId="45EED98F" w14:textId="77777777" w:rsidTr="001430B6">
        <w:trPr>
          <w:cantSplit/>
          <w:jc w:val="center"/>
        </w:trPr>
        <w:tc>
          <w:tcPr>
            <w:tcW w:w="1544" w:type="dxa"/>
          </w:tcPr>
          <w:p w14:paraId="78E6B601" w14:textId="77777777" w:rsidR="008765A3" w:rsidRPr="001D2E49" w:rsidRDefault="008765A3" w:rsidP="001430B6">
            <w:pPr>
              <w:pStyle w:val="TAL"/>
              <w:keepNext w:val="0"/>
              <w:keepLines w:val="0"/>
              <w:widowControl w:val="0"/>
              <w:rPr>
                <w:lang w:eastAsia="ja-JP"/>
              </w:rPr>
            </w:pPr>
            <w:r w:rsidRPr="001D2E49">
              <w:rPr>
                <w:lang w:eastAsia="ja-JP"/>
              </w:rPr>
              <w:t>Path Switch Request</w:t>
            </w:r>
          </w:p>
        </w:tc>
        <w:tc>
          <w:tcPr>
            <w:tcW w:w="2160" w:type="dxa"/>
          </w:tcPr>
          <w:p w14:paraId="45E14C5C" w14:textId="77777777" w:rsidR="008765A3" w:rsidRPr="001D2E49" w:rsidRDefault="008765A3" w:rsidP="001430B6">
            <w:pPr>
              <w:pStyle w:val="TAL"/>
              <w:keepNext w:val="0"/>
              <w:keepLines w:val="0"/>
              <w:widowControl w:val="0"/>
              <w:rPr>
                <w:lang w:eastAsia="ja-JP"/>
              </w:rPr>
            </w:pPr>
            <w:r w:rsidRPr="001D2E49">
              <w:rPr>
                <w:lang w:eastAsia="ja-JP"/>
              </w:rPr>
              <w:t>PATH SWITCH REQUEST</w:t>
            </w:r>
          </w:p>
        </w:tc>
        <w:tc>
          <w:tcPr>
            <w:tcW w:w="2405" w:type="dxa"/>
          </w:tcPr>
          <w:p w14:paraId="6F3B32F8" w14:textId="77777777" w:rsidR="008765A3" w:rsidRPr="001D2E49" w:rsidRDefault="008765A3" w:rsidP="001430B6">
            <w:pPr>
              <w:pStyle w:val="TAL"/>
              <w:keepNext w:val="0"/>
              <w:keepLines w:val="0"/>
              <w:widowControl w:val="0"/>
              <w:rPr>
                <w:lang w:eastAsia="ja-JP"/>
              </w:rPr>
            </w:pPr>
            <w:r w:rsidRPr="001D2E49">
              <w:rPr>
                <w:lang w:eastAsia="ja-JP"/>
              </w:rPr>
              <w:t>PATH SWITCH REQUEST ACKNOWLEDGE</w:t>
            </w:r>
          </w:p>
        </w:tc>
        <w:tc>
          <w:tcPr>
            <w:tcW w:w="2405" w:type="dxa"/>
          </w:tcPr>
          <w:p w14:paraId="4D1F5438" w14:textId="77777777" w:rsidR="008765A3" w:rsidRPr="001D2E49" w:rsidRDefault="008765A3" w:rsidP="001430B6">
            <w:pPr>
              <w:pStyle w:val="TAL"/>
              <w:keepNext w:val="0"/>
              <w:keepLines w:val="0"/>
              <w:widowControl w:val="0"/>
              <w:rPr>
                <w:lang w:eastAsia="ja-JP"/>
              </w:rPr>
            </w:pPr>
            <w:r w:rsidRPr="001D2E49">
              <w:rPr>
                <w:lang w:eastAsia="ja-JP"/>
              </w:rPr>
              <w:t>PATH SWITCH REQUEST FAILURE</w:t>
            </w:r>
          </w:p>
        </w:tc>
      </w:tr>
      <w:tr w:rsidR="008765A3" w:rsidRPr="001D2E49" w14:paraId="07DA3339" w14:textId="77777777" w:rsidTr="001430B6">
        <w:trPr>
          <w:cantSplit/>
          <w:jc w:val="center"/>
        </w:trPr>
        <w:tc>
          <w:tcPr>
            <w:tcW w:w="1544" w:type="dxa"/>
          </w:tcPr>
          <w:p w14:paraId="771D2E65" w14:textId="77777777" w:rsidR="008765A3" w:rsidRPr="001D2E49" w:rsidRDefault="008765A3" w:rsidP="001430B6">
            <w:pPr>
              <w:pStyle w:val="TAL"/>
              <w:keepNext w:val="0"/>
              <w:keepLines w:val="0"/>
              <w:widowControl w:val="0"/>
              <w:rPr>
                <w:lang w:eastAsia="ja-JP"/>
              </w:rPr>
            </w:pPr>
            <w:r w:rsidRPr="001D2E49">
              <w:rPr>
                <w:lang w:eastAsia="ja-JP"/>
              </w:rPr>
              <w:t>PDU Session Resource Modify</w:t>
            </w:r>
          </w:p>
        </w:tc>
        <w:tc>
          <w:tcPr>
            <w:tcW w:w="2160" w:type="dxa"/>
          </w:tcPr>
          <w:p w14:paraId="3589C4AA" w14:textId="77777777" w:rsidR="008765A3" w:rsidRPr="001D2E49" w:rsidRDefault="008765A3" w:rsidP="001430B6">
            <w:pPr>
              <w:pStyle w:val="TAL"/>
              <w:keepNext w:val="0"/>
              <w:keepLines w:val="0"/>
              <w:widowControl w:val="0"/>
              <w:rPr>
                <w:lang w:eastAsia="ja-JP"/>
              </w:rPr>
            </w:pPr>
            <w:r w:rsidRPr="001D2E49">
              <w:rPr>
                <w:lang w:eastAsia="ja-JP"/>
              </w:rPr>
              <w:t>PDU SESSION RESOURCE MODIFY REQUEST</w:t>
            </w:r>
          </w:p>
        </w:tc>
        <w:tc>
          <w:tcPr>
            <w:tcW w:w="2405" w:type="dxa"/>
          </w:tcPr>
          <w:p w14:paraId="014A7DDC" w14:textId="77777777" w:rsidR="008765A3" w:rsidRPr="001D2E49" w:rsidRDefault="008765A3" w:rsidP="001430B6">
            <w:pPr>
              <w:pStyle w:val="TAL"/>
              <w:keepNext w:val="0"/>
              <w:keepLines w:val="0"/>
              <w:widowControl w:val="0"/>
              <w:rPr>
                <w:lang w:eastAsia="ja-JP"/>
              </w:rPr>
            </w:pPr>
            <w:r w:rsidRPr="001D2E49">
              <w:rPr>
                <w:lang w:eastAsia="ja-JP"/>
              </w:rPr>
              <w:t>PDU SESSION RESOURCE MODIFY RESPONSE</w:t>
            </w:r>
          </w:p>
        </w:tc>
        <w:tc>
          <w:tcPr>
            <w:tcW w:w="2405" w:type="dxa"/>
          </w:tcPr>
          <w:p w14:paraId="21CB1B12" w14:textId="77777777" w:rsidR="008765A3" w:rsidRPr="001D2E49" w:rsidRDefault="008765A3" w:rsidP="001430B6">
            <w:pPr>
              <w:pStyle w:val="TAL"/>
              <w:keepNext w:val="0"/>
              <w:keepLines w:val="0"/>
              <w:widowControl w:val="0"/>
              <w:rPr>
                <w:lang w:eastAsia="ja-JP"/>
              </w:rPr>
            </w:pPr>
          </w:p>
        </w:tc>
      </w:tr>
      <w:tr w:rsidR="008765A3" w:rsidRPr="001D2E49" w14:paraId="55040C0A" w14:textId="77777777" w:rsidTr="001430B6">
        <w:trPr>
          <w:cantSplit/>
          <w:jc w:val="center"/>
        </w:trPr>
        <w:tc>
          <w:tcPr>
            <w:tcW w:w="1544" w:type="dxa"/>
          </w:tcPr>
          <w:p w14:paraId="58EBBABB" w14:textId="77777777" w:rsidR="008765A3" w:rsidRPr="001D2E49" w:rsidRDefault="008765A3" w:rsidP="001430B6">
            <w:pPr>
              <w:pStyle w:val="TAL"/>
              <w:keepNext w:val="0"/>
              <w:keepLines w:val="0"/>
              <w:widowControl w:val="0"/>
              <w:rPr>
                <w:lang w:eastAsia="ja-JP"/>
              </w:rPr>
            </w:pPr>
            <w:r w:rsidRPr="001D2E49">
              <w:rPr>
                <w:lang w:eastAsia="ja-JP"/>
              </w:rPr>
              <w:t>PDU Session Resource Modify Indication</w:t>
            </w:r>
          </w:p>
        </w:tc>
        <w:tc>
          <w:tcPr>
            <w:tcW w:w="2160" w:type="dxa"/>
          </w:tcPr>
          <w:p w14:paraId="66676FC9" w14:textId="77777777" w:rsidR="008765A3" w:rsidRPr="001D2E49" w:rsidRDefault="008765A3" w:rsidP="001430B6">
            <w:pPr>
              <w:pStyle w:val="TAL"/>
              <w:keepNext w:val="0"/>
              <w:keepLines w:val="0"/>
              <w:widowControl w:val="0"/>
              <w:rPr>
                <w:lang w:eastAsia="ja-JP"/>
              </w:rPr>
            </w:pPr>
            <w:r w:rsidRPr="001D2E49">
              <w:rPr>
                <w:lang w:eastAsia="ja-JP"/>
              </w:rPr>
              <w:t>PDU SESSION RESOURCE MODIFY INDICATION</w:t>
            </w:r>
          </w:p>
        </w:tc>
        <w:tc>
          <w:tcPr>
            <w:tcW w:w="2405" w:type="dxa"/>
          </w:tcPr>
          <w:p w14:paraId="29385E11" w14:textId="77777777" w:rsidR="008765A3" w:rsidRPr="001D2E49" w:rsidRDefault="008765A3" w:rsidP="001430B6">
            <w:pPr>
              <w:pStyle w:val="TAL"/>
              <w:keepNext w:val="0"/>
              <w:keepLines w:val="0"/>
              <w:widowControl w:val="0"/>
              <w:rPr>
                <w:lang w:eastAsia="ja-JP"/>
              </w:rPr>
            </w:pPr>
            <w:r w:rsidRPr="001D2E49">
              <w:rPr>
                <w:lang w:eastAsia="ja-JP"/>
              </w:rPr>
              <w:t>PDU SESSION RESOURCE MODIFY CONFIRM</w:t>
            </w:r>
          </w:p>
        </w:tc>
        <w:tc>
          <w:tcPr>
            <w:tcW w:w="2405" w:type="dxa"/>
          </w:tcPr>
          <w:p w14:paraId="727D892A" w14:textId="77777777" w:rsidR="008765A3" w:rsidRPr="001D2E49" w:rsidRDefault="008765A3" w:rsidP="001430B6">
            <w:pPr>
              <w:pStyle w:val="TAL"/>
              <w:keepNext w:val="0"/>
              <w:keepLines w:val="0"/>
              <w:widowControl w:val="0"/>
              <w:rPr>
                <w:lang w:eastAsia="ja-JP"/>
              </w:rPr>
            </w:pPr>
          </w:p>
        </w:tc>
      </w:tr>
      <w:tr w:rsidR="008765A3" w:rsidRPr="001D2E49" w14:paraId="04D86EC6" w14:textId="77777777" w:rsidTr="001430B6">
        <w:trPr>
          <w:cantSplit/>
          <w:jc w:val="center"/>
        </w:trPr>
        <w:tc>
          <w:tcPr>
            <w:tcW w:w="1544" w:type="dxa"/>
          </w:tcPr>
          <w:p w14:paraId="174EB82C" w14:textId="77777777" w:rsidR="008765A3" w:rsidRPr="001D2E49" w:rsidRDefault="008765A3" w:rsidP="001430B6">
            <w:pPr>
              <w:pStyle w:val="TAL"/>
              <w:keepNext w:val="0"/>
              <w:keepLines w:val="0"/>
              <w:widowControl w:val="0"/>
              <w:rPr>
                <w:lang w:eastAsia="ja-JP"/>
              </w:rPr>
            </w:pPr>
            <w:r w:rsidRPr="001D2E49">
              <w:rPr>
                <w:lang w:eastAsia="ja-JP"/>
              </w:rPr>
              <w:t>PDU Session Resource Release</w:t>
            </w:r>
          </w:p>
        </w:tc>
        <w:tc>
          <w:tcPr>
            <w:tcW w:w="2160" w:type="dxa"/>
          </w:tcPr>
          <w:p w14:paraId="41FC2FF9" w14:textId="77777777" w:rsidR="008765A3" w:rsidRPr="001D2E49" w:rsidRDefault="008765A3" w:rsidP="001430B6">
            <w:pPr>
              <w:pStyle w:val="TAL"/>
              <w:keepNext w:val="0"/>
              <w:keepLines w:val="0"/>
              <w:widowControl w:val="0"/>
              <w:rPr>
                <w:lang w:eastAsia="ja-JP"/>
              </w:rPr>
            </w:pPr>
            <w:r w:rsidRPr="001D2E49">
              <w:rPr>
                <w:lang w:eastAsia="ja-JP"/>
              </w:rPr>
              <w:t>PDU SESSION RESOURCE RELEASE COMMAND</w:t>
            </w:r>
          </w:p>
        </w:tc>
        <w:tc>
          <w:tcPr>
            <w:tcW w:w="2405" w:type="dxa"/>
          </w:tcPr>
          <w:p w14:paraId="02C941F2" w14:textId="77777777" w:rsidR="008765A3" w:rsidRPr="001D2E49" w:rsidRDefault="008765A3" w:rsidP="001430B6">
            <w:pPr>
              <w:pStyle w:val="TAL"/>
              <w:keepNext w:val="0"/>
              <w:keepLines w:val="0"/>
              <w:widowControl w:val="0"/>
              <w:rPr>
                <w:lang w:eastAsia="ja-JP"/>
              </w:rPr>
            </w:pPr>
            <w:r w:rsidRPr="001D2E49">
              <w:rPr>
                <w:lang w:eastAsia="ja-JP"/>
              </w:rPr>
              <w:t>PDU SESSION RESOURCE RELEASE RESPONSE</w:t>
            </w:r>
          </w:p>
        </w:tc>
        <w:tc>
          <w:tcPr>
            <w:tcW w:w="2405" w:type="dxa"/>
          </w:tcPr>
          <w:p w14:paraId="7DF39642" w14:textId="77777777" w:rsidR="008765A3" w:rsidRPr="001D2E49" w:rsidRDefault="008765A3" w:rsidP="001430B6">
            <w:pPr>
              <w:pStyle w:val="TAL"/>
              <w:keepNext w:val="0"/>
              <w:keepLines w:val="0"/>
              <w:widowControl w:val="0"/>
              <w:rPr>
                <w:lang w:eastAsia="ja-JP"/>
              </w:rPr>
            </w:pPr>
          </w:p>
        </w:tc>
      </w:tr>
      <w:tr w:rsidR="008765A3" w:rsidRPr="001D2E49" w14:paraId="210DB01A" w14:textId="77777777" w:rsidTr="001430B6">
        <w:trPr>
          <w:cantSplit/>
          <w:jc w:val="center"/>
        </w:trPr>
        <w:tc>
          <w:tcPr>
            <w:tcW w:w="1544" w:type="dxa"/>
            <w:shd w:val="clear" w:color="auto" w:fill="auto"/>
          </w:tcPr>
          <w:p w14:paraId="7E1E51A8" w14:textId="77777777" w:rsidR="008765A3" w:rsidRPr="001D2E49" w:rsidRDefault="008765A3" w:rsidP="001430B6">
            <w:pPr>
              <w:pStyle w:val="TAL"/>
              <w:keepNext w:val="0"/>
              <w:keepLines w:val="0"/>
              <w:widowControl w:val="0"/>
              <w:rPr>
                <w:lang w:eastAsia="ja-JP"/>
              </w:rPr>
            </w:pPr>
            <w:r w:rsidRPr="001D2E49">
              <w:rPr>
                <w:lang w:eastAsia="ja-JP"/>
              </w:rPr>
              <w:t>PDU Session Resource Setup</w:t>
            </w:r>
          </w:p>
        </w:tc>
        <w:tc>
          <w:tcPr>
            <w:tcW w:w="2160" w:type="dxa"/>
            <w:shd w:val="clear" w:color="auto" w:fill="auto"/>
          </w:tcPr>
          <w:p w14:paraId="6C2F8EEB" w14:textId="77777777" w:rsidR="008765A3" w:rsidRPr="001D2E49" w:rsidRDefault="008765A3" w:rsidP="001430B6">
            <w:pPr>
              <w:pStyle w:val="TAL"/>
              <w:keepNext w:val="0"/>
              <w:keepLines w:val="0"/>
              <w:widowControl w:val="0"/>
              <w:rPr>
                <w:lang w:eastAsia="ja-JP"/>
              </w:rPr>
            </w:pPr>
            <w:r w:rsidRPr="001D2E49">
              <w:rPr>
                <w:lang w:eastAsia="ja-JP"/>
              </w:rPr>
              <w:t>PDU SESSION RESOURCE SETUP REQUEST</w:t>
            </w:r>
          </w:p>
        </w:tc>
        <w:tc>
          <w:tcPr>
            <w:tcW w:w="2405" w:type="dxa"/>
            <w:shd w:val="clear" w:color="auto" w:fill="auto"/>
          </w:tcPr>
          <w:p w14:paraId="778AB4FE" w14:textId="77777777" w:rsidR="008765A3" w:rsidRPr="001D2E49" w:rsidRDefault="008765A3" w:rsidP="001430B6">
            <w:pPr>
              <w:pStyle w:val="TAL"/>
              <w:keepNext w:val="0"/>
              <w:keepLines w:val="0"/>
              <w:widowControl w:val="0"/>
              <w:rPr>
                <w:lang w:eastAsia="ja-JP"/>
              </w:rPr>
            </w:pPr>
            <w:r w:rsidRPr="001D2E49">
              <w:rPr>
                <w:lang w:eastAsia="ja-JP"/>
              </w:rPr>
              <w:t>PDU SESSION RESOURCE SETUP RESPONSE</w:t>
            </w:r>
          </w:p>
        </w:tc>
        <w:tc>
          <w:tcPr>
            <w:tcW w:w="2405" w:type="dxa"/>
            <w:shd w:val="clear" w:color="auto" w:fill="auto"/>
          </w:tcPr>
          <w:p w14:paraId="1F4E7C92" w14:textId="77777777" w:rsidR="008765A3" w:rsidRPr="001D2E49" w:rsidRDefault="008765A3" w:rsidP="001430B6">
            <w:pPr>
              <w:pStyle w:val="TAL"/>
              <w:keepNext w:val="0"/>
              <w:keepLines w:val="0"/>
              <w:widowControl w:val="0"/>
              <w:rPr>
                <w:lang w:eastAsia="ja-JP"/>
              </w:rPr>
            </w:pPr>
          </w:p>
        </w:tc>
      </w:tr>
      <w:tr w:rsidR="008765A3" w:rsidRPr="001D2E49" w14:paraId="69A8DBBF" w14:textId="77777777" w:rsidTr="001430B6">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5299EBA" w14:textId="77777777" w:rsidR="008765A3" w:rsidRPr="001D2E49" w:rsidRDefault="008765A3" w:rsidP="001430B6">
            <w:pPr>
              <w:pStyle w:val="TAL"/>
              <w:keepNext w:val="0"/>
              <w:keepLines w:val="0"/>
              <w:widowControl w:val="0"/>
              <w:rPr>
                <w:lang w:eastAsia="ja-JP"/>
              </w:rPr>
            </w:pPr>
            <w:r w:rsidRPr="001D2E49">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48BB11C6" w14:textId="77777777" w:rsidR="008765A3" w:rsidRPr="001D2E49" w:rsidRDefault="008765A3" w:rsidP="001430B6">
            <w:pPr>
              <w:pStyle w:val="TAL"/>
              <w:keepNext w:val="0"/>
              <w:keepLines w:val="0"/>
              <w:widowControl w:val="0"/>
              <w:rPr>
                <w:lang w:eastAsia="ja-JP"/>
              </w:rPr>
            </w:pPr>
            <w:r w:rsidRPr="001D2E49">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4BA5A85A" w14:textId="77777777" w:rsidR="008765A3" w:rsidRPr="001D2E49" w:rsidRDefault="008765A3" w:rsidP="001430B6">
            <w:pPr>
              <w:pStyle w:val="TAL"/>
              <w:keepNext w:val="0"/>
              <w:keepLines w:val="0"/>
              <w:widowControl w:val="0"/>
              <w:rPr>
                <w:lang w:eastAsia="ja-JP"/>
              </w:rPr>
            </w:pPr>
            <w:r w:rsidRPr="001D2E49">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2D387337" w14:textId="77777777" w:rsidR="008765A3" w:rsidRPr="001D2E49" w:rsidRDefault="008765A3" w:rsidP="001430B6">
            <w:pPr>
              <w:pStyle w:val="TAL"/>
              <w:keepNext w:val="0"/>
              <w:keepLines w:val="0"/>
              <w:widowControl w:val="0"/>
              <w:rPr>
                <w:lang w:eastAsia="ja-JP"/>
              </w:rPr>
            </w:pPr>
            <w:r w:rsidRPr="001D2E49">
              <w:rPr>
                <w:lang w:eastAsia="ja-JP"/>
              </w:rPr>
              <w:t>UE CONTEXT MODIFICATION FAILURE</w:t>
            </w:r>
          </w:p>
        </w:tc>
      </w:tr>
      <w:tr w:rsidR="008765A3" w:rsidRPr="001D2E49" w14:paraId="5EAFBE41" w14:textId="77777777" w:rsidTr="001430B6">
        <w:trPr>
          <w:cantSplit/>
          <w:jc w:val="center"/>
        </w:trPr>
        <w:tc>
          <w:tcPr>
            <w:tcW w:w="1544" w:type="dxa"/>
          </w:tcPr>
          <w:p w14:paraId="0E031544" w14:textId="77777777" w:rsidR="008765A3" w:rsidRPr="001D2E49" w:rsidRDefault="008765A3" w:rsidP="001430B6">
            <w:pPr>
              <w:pStyle w:val="TAL"/>
              <w:keepNext w:val="0"/>
              <w:keepLines w:val="0"/>
              <w:widowControl w:val="0"/>
              <w:rPr>
                <w:lang w:eastAsia="ja-JP"/>
              </w:rPr>
            </w:pPr>
            <w:r w:rsidRPr="001D2E49">
              <w:rPr>
                <w:lang w:eastAsia="ja-JP"/>
              </w:rPr>
              <w:t>UE Context Release</w:t>
            </w:r>
          </w:p>
        </w:tc>
        <w:tc>
          <w:tcPr>
            <w:tcW w:w="2160" w:type="dxa"/>
          </w:tcPr>
          <w:p w14:paraId="2753943E" w14:textId="77777777" w:rsidR="008765A3" w:rsidRPr="001D2E49" w:rsidRDefault="008765A3" w:rsidP="001430B6">
            <w:pPr>
              <w:pStyle w:val="TAL"/>
              <w:keepNext w:val="0"/>
              <w:keepLines w:val="0"/>
              <w:widowControl w:val="0"/>
              <w:rPr>
                <w:lang w:eastAsia="ja-JP"/>
              </w:rPr>
            </w:pPr>
            <w:r w:rsidRPr="001D2E49">
              <w:rPr>
                <w:lang w:eastAsia="ja-JP"/>
              </w:rPr>
              <w:t>UE CONTEXT RELEASE COMMAND</w:t>
            </w:r>
          </w:p>
        </w:tc>
        <w:tc>
          <w:tcPr>
            <w:tcW w:w="2405" w:type="dxa"/>
          </w:tcPr>
          <w:p w14:paraId="4C6ACD63" w14:textId="77777777" w:rsidR="008765A3" w:rsidRPr="001D2E49" w:rsidRDefault="008765A3" w:rsidP="001430B6">
            <w:pPr>
              <w:pStyle w:val="TAL"/>
              <w:keepNext w:val="0"/>
              <w:keepLines w:val="0"/>
              <w:widowControl w:val="0"/>
              <w:rPr>
                <w:lang w:eastAsia="ja-JP"/>
              </w:rPr>
            </w:pPr>
            <w:r w:rsidRPr="001D2E49">
              <w:rPr>
                <w:lang w:eastAsia="ja-JP"/>
              </w:rPr>
              <w:t>UE CONTEXT RELEASE COMPLETE</w:t>
            </w:r>
          </w:p>
        </w:tc>
        <w:tc>
          <w:tcPr>
            <w:tcW w:w="2405" w:type="dxa"/>
          </w:tcPr>
          <w:p w14:paraId="38563804" w14:textId="77777777" w:rsidR="008765A3" w:rsidRPr="001D2E49" w:rsidRDefault="008765A3" w:rsidP="001430B6">
            <w:pPr>
              <w:pStyle w:val="TAL"/>
              <w:keepNext w:val="0"/>
              <w:keepLines w:val="0"/>
              <w:widowControl w:val="0"/>
              <w:rPr>
                <w:lang w:eastAsia="ja-JP"/>
              </w:rPr>
            </w:pPr>
          </w:p>
        </w:tc>
      </w:tr>
      <w:tr w:rsidR="008765A3" w:rsidRPr="001D2E49" w14:paraId="21DEC3B8" w14:textId="77777777" w:rsidTr="001430B6">
        <w:trPr>
          <w:cantSplit/>
          <w:jc w:val="center"/>
        </w:trPr>
        <w:tc>
          <w:tcPr>
            <w:tcW w:w="1544" w:type="dxa"/>
          </w:tcPr>
          <w:p w14:paraId="1722A46C" w14:textId="77777777" w:rsidR="008765A3" w:rsidRPr="001D2E49" w:rsidRDefault="008765A3" w:rsidP="001430B6">
            <w:pPr>
              <w:pStyle w:val="TAL"/>
              <w:keepNext w:val="0"/>
              <w:keepLines w:val="0"/>
              <w:widowControl w:val="0"/>
              <w:rPr>
                <w:lang w:eastAsia="ja-JP"/>
              </w:rPr>
            </w:pPr>
            <w:r w:rsidRPr="001D2E49">
              <w:rPr>
                <w:rFonts w:eastAsia="Malgun Gothic" w:cs="Arial"/>
                <w:lang w:eastAsia="ja-JP"/>
              </w:rPr>
              <w:t xml:space="preserve">Write-Replace Warning </w:t>
            </w:r>
          </w:p>
        </w:tc>
        <w:tc>
          <w:tcPr>
            <w:tcW w:w="2160" w:type="dxa"/>
          </w:tcPr>
          <w:p w14:paraId="270A90C9" w14:textId="77777777" w:rsidR="008765A3" w:rsidRPr="001D2E49" w:rsidRDefault="008765A3" w:rsidP="001430B6">
            <w:pPr>
              <w:pStyle w:val="TAL"/>
              <w:keepNext w:val="0"/>
              <w:keepLines w:val="0"/>
              <w:widowControl w:val="0"/>
              <w:rPr>
                <w:lang w:eastAsia="ja-JP"/>
              </w:rPr>
            </w:pPr>
            <w:r w:rsidRPr="001D2E49">
              <w:rPr>
                <w:rFonts w:eastAsia="Malgun Gothic" w:cs="Arial"/>
                <w:lang w:eastAsia="ja-JP"/>
              </w:rPr>
              <w:t>WRITE-REPLACE WARNING REQUEST</w:t>
            </w:r>
          </w:p>
        </w:tc>
        <w:tc>
          <w:tcPr>
            <w:tcW w:w="2405" w:type="dxa"/>
          </w:tcPr>
          <w:p w14:paraId="5B6148C8" w14:textId="77777777" w:rsidR="008765A3" w:rsidRPr="001D2E49" w:rsidRDefault="008765A3" w:rsidP="001430B6">
            <w:pPr>
              <w:pStyle w:val="TAL"/>
              <w:keepNext w:val="0"/>
              <w:keepLines w:val="0"/>
              <w:widowControl w:val="0"/>
              <w:rPr>
                <w:lang w:eastAsia="ja-JP"/>
              </w:rPr>
            </w:pPr>
            <w:r w:rsidRPr="001D2E49">
              <w:rPr>
                <w:rFonts w:eastAsia="Malgun Gothic" w:cs="Arial"/>
                <w:lang w:eastAsia="ja-JP"/>
              </w:rPr>
              <w:t>WRITE-REPLACE WARNING RESPONSE</w:t>
            </w:r>
          </w:p>
        </w:tc>
        <w:tc>
          <w:tcPr>
            <w:tcW w:w="2405" w:type="dxa"/>
          </w:tcPr>
          <w:p w14:paraId="3E3211B9" w14:textId="77777777" w:rsidR="008765A3" w:rsidRPr="001D2E49" w:rsidRDefault="008765A3" w:rsidP="001430B6">
            <w:pPr>
              <w:pStyle w:val="TAL"/>
              <w:keepNext w:val="0"/>
              <w:keepLines w:val="0"/>
              <w:widowControl w:val="0"/>
              <w:rPr>
                <w:lang w:eastAsia="ja-JP"/>
              </w:rPr>
            </w:pPr>
          </w:p>
        </w:tc>
      </w:tr>
      <w:tr w:rsidR="008765A3" w:rsidRPr="001D2E49" w14:paraId="19E44950" w14:textId="77777777" w:rsidTr="001430B6">
        <w:trPr>
          <w:cantSplit/>
          <w:jc w:val="center"/>
        </w:trPr>
        <w:tc>
          <w:tcPr>
            <w:tcW w:w="1544" w:type="dxa"/>
          </w:tcPr>
          <w:p w14:paraId="7A0737B1" w14:textId="77777777" w:rsidR="008765A3" w:rsidRPr="001D2E49" w:rsidRDefault="008765A3" w:rsidP="001430B6">
            <w:pPr>
              <w:pStyle w:val="TAL"/>
              <w:keepNext w:val="0"/>
              <w:keepLines w:val="0"/>
              <w:widowControl w:val="0"/>
              <w:rPr>
                <w:lang w:eastAsia="ja-JP"/>
              </w:rPr>
            </w:pPr>
            <w:r w:rsidRPr="001D2E49">
              <w:rPr>
                <w:rFonts w:eastAsia="Malgun Gothic" w:cs="Arial"/>
                <w:lang w:eastAsia="ja-JP"/>
              </w:rPr>
              <w:t>PWS Cancel</w:t>
            </w:r>
          </w:p>
        </w:tc>
        <w:tc>
          <w:tcPr>
            <w:tcW w:w="2160" w:type="dxa"/>
          </w:tcPr>
          <w:p w14:paraId="01F076F1" w14:textId="77777777" w:rsidR="008765A3" w:rsidRPr="001D2E49" w:rsidRDefault="008765A3" w:rsidP="001430B6">
            <w:pPr>
              <w:pStyle w:val="TAL"/>
              <w:keepNext w:val="0"/>
              <w:keepLines w:val="0"/>
              <w:widowControl w:val="0"/>
              <w:rPr>
                <w:lang w:eastAsia="ja-JP"/>
              </w:rPr>
            </w:pPr>
            <w:r w:rsidRPr="001D2E49">
              <w:rPr>
                <w:rFonts w:eastAsia="Malgun Gothic" w:cs="Arial"/>
                <w:lang w:eastAsia="ja-JP"/>
              </w:rPr>
              <w:t>PWS CANCEL REQUEST</w:t>
            </w:r>
          </w:p>
        </w:tc>
        <w:tc>
          <w:tcPr>
            <w:tcW w:w="2405" w:type="dxa"/>
          </w:tcPr>
          <w:p w14:paraId="010FB5ED" w14:textId="77777777" w:rsidR="008765A3" w:rsidRPr="001D2E49" w:rsidRDefault="008765A3" w:rsidP="001430B6">
            <w:pPr>
              <w:pStyle w:val="TAL"/>
              <w:keepNext w:val="0"/>
              <w:keepLines w:val="0"/>
              <w:widowControl w:val="0"/>
              <w:rPr>
                <w:lang w:eastAsia="ja-JP"/>
              </w:rPr>
            </w:pPr>
            <w:r w:rsidRPr="001D2E49">
              <w:rPr>
                <w:rFonts w:eastAsia="Malgun Gothic" w:cs="Arial"/>
                <w:lang w:eastAsia="ja-JP"/>
              </w:rPr>
              <w:t>PWS CANCEL RESPONSE</w:t>
            </w:r>
          </w:p>
        </w:tc>
        <w:tc>
          <w:tcPr>
            <w:tcW w:w="2405" w:type="dxa"/>
          </w:tcPr>
          <w:p w14:paraId="52C2E551" w14:textId="77777777" w:rsidR="008765A3" w:rsidRPr="001D2E49" w:rsidRDefault="008765A3" w:rsidP="001430B6">
            <w:pPr>
              <w:pStyle w:val="TAL"/>
              <w:keepNext w:val="0"/>
              <w:keepLines w:val="0"/>
              <w:widowControl w:val="0"/>
              <w:rPr>
                <w:lang w:eastAsia="ja-JP"/>
              </w:rPr>
            </w:pPr>
          </w:p>
        </w:tc>
      </w:tr>
      <w:tr w:rsidR="008765A3" w:rsidRPr="001D2E49" w14:paraId="5A218EE7" w14:textId="77777777" w:rsidTr="001430B6">
        <w:trPr>
          <w:cantSplit/>
          <w:jc w:val="center"/>
        </w:trPr>
        <w:tc>
          <w:tcPr>
            <w:tcW w:w="1544" w:type="dxa"/>
          </w:tcPr>
          <w:p w14:paraId="65DD3037" w14:textId="77777777" w:rsidR="008765A3" w:rsidRPr="001D2E49" w:rsidRDefault="008765A3" w:rsidP="001430B6">
            <w:pPr>
              <w:pStyle w:val="TAL"/>
              <w:keepNext w:val="0"/>
              <w:keepLines w:val="0"/>
              <w:widowControl w:val="0"/>
              <w:rPr>
                <w:rFonts w:eastAsia="Malgun Gothic" w:cs="Arial"/>
                <w:lang w:eastAsia="ja-JP"/>
              </w:rPr>
            </w:pPr>
            <w:r w:rsidRPr="001D2E49">
              <w:rPr>
                <w:rFonts w:eastAsia="Malgun Gothic" w:cs="Arial"/>
                <w:lang w:eastAsia="ja-JP"/>
              </w:rPr>
              <w:t>UE Radio Capability Check</w:t>
            </w:r>
          </w:p>
        </w:tc>
        <w:tc>
          <w:tcPr>
            <w:tcW w:w="2160" w:type="dxa"/>
          </w:tcPr>
          <w:p w14:paraId="718FA9FC" w14:textId="77777777" w:rsidR="008765A3" w:rsidRPr="001D2E49" w:rsidRDefault="008765A3" w:rsidP="001430B6">
            <w:pPr>
              <w:pStyle w:val="TAL"/>
              <w:keepNext w:val="0"/>
              <w:keepLines w:val="0"/>
              <w:widowControl w:val="0"/>
              <w:rPr>
                <w:rFonts w:eastAsia="Malgun Gothic" w:cs="Arial"/>
                <w:lang w:eastAsia="ja-JP"/>
              </w:rPr>
            </w:pPr>
            <w:r w:rsidRPr="001D2E49">
              <w:rPr>
                <w:rFonts w:eastAsia="Malgun Gothic" w:cs="Arial"/>
                <w:lang w:eastAsia="ja-JP"/>
              </w:rPr>
              <w:t>UE RADIO CAPABILITY CHECK REQUEST</w:t>
            </w:r>
          </w:p>
        </w:tc>
        <w:tc>
          <w:tcPr>
            <w:tcW w:w="2405" w:type="dxa"/>
          </w:tcPr>
          <w:p w14:paraId="2F7919FD" w14:textId="77777777" w:rsidR="008765A3" w:rsidRPr="001D2E49" w:rsidRDefault="008765A3" w:rsidP="001430B6">
            <w:pPr>
              <w:pStyle w:val="TAL"/>
              <w:keepNext w:val="0"/>
              <w:keepLines w:val="0"/>
              <w:widowControl w:val="0"/>
              <w:rPr>
                <w:rFonts w:eastAsia="Malgun Gothic" w:cs="Arial"/>
                <w:lang w:eastAsia="ja-JP"/>
              </w:rPr>
            </w:pPr>
            <w:r w:rsidRPr="001D2E49">
              <w:rPr>
                <w:rFonts w:eastAsia="Malgun Gothic" w:cs="Arial"/>
                <w:lang w:eastAsia="ja-JP"/>
              </w:rPr>
              <w:t>UE RADIO CAPABILITY CHECK RESPONSE</w:t>
            </w:r>
          </w:p>
        </w:tc>
        <w:tc>
          <w:tcPr>
            <w:tcW w:w="2405" w:type="dxa"/>
          </w:tcPr>
          <w:p w14:paraId="53E6D90C" w14:textId="77777777" w:rsidR="008765A3" w:rsidRPr="001D2E49" w:rsidRDefault="008765A3" w:rsidP="001430B6">
            <w:pPr>
              <w:pStyle w:val="TAL"/>
              <w:keepNext w:val="0"/>
              <w:keepLines w:val="0"/>
              <w:widowControl w:val="0"/>
              <w:rPr>
                <w:lang w:eastAsia="ja-JP"/>
              </w:rPr>
            </w:pPr>
          </w:p>
        </w:tc>
      </w:tr>
      <w:tr w:rsidR="008765A3" w:rsidRPr="001D2E49" w14:paraId="758D339C" w14:textId="77777777" w:rsidTr="001430B6">
        <w:trPr>
          <w:cantSplit/>
          <w:jc w:val="center"/>
        </w:trPr>
        <w:tc>
          <w:tcPr>
            <w:tcW w:w="1544" w:type="dxa"/>
          </w:tcPr>
          <w:p w14:paraId="54742330" w14:textId="77777777" w:rsidR="008765A3" w:rsidRPr="001D2E49" w:rsidRDefault="008765A3" w:rsidP="001430B6">
            <w:pPr>
              <w:pStyle w:val="TAL"/>
              <w:keepNext w:val="0"/>
              <w:keepLines w:val="0"/>
              <w:widowControl w:val="0"/>
              <w:rPr>
                <w:rFonts w:eastAsia="Malgun Gothic" w:cs="Arial"/>
                <w:lang w:eastAsia="ja-JP"/>
              </w:rPr>
            </w:pPr>
            <w:r w:rsidRPr="00802FE9">
              <w:rPr>
                <w:rFonts w:eastAsia="Malgun Gothic" w:cs="Arial"/>
                <w:lang w:eastAsia="ja-JP"/>
              </w:rPr>
              <w:lastRenderedPageBreak/>
              <w:t>UE Context Suspend</w:t>
            </w:r>
          </w:p>
        </w:tc>
        <w:tc>
          <w:tcPr>
            <w:tcW w:w="2160" w:type="dxa"/>
          </w:tcPr>
          <w:p w14:paraId="0676B82A" w14:textId="77777777" w:rsidR="008765A3" w:rsidRPr="001D2E49" w:rsidRDefault="008765A3" w:rsidP="001430B6">
            <w:pPr>
              <w:pStyle w:val="TAL"/>
              <w:keepNext w:val="0"/>
              <w:keepLines w:val="0"/>
              <w:widowControl w:val="0"/>
              <w:rPr>
                <w:rFonts w:eastAsia="Malgun Gothic" w:cs="Arial"/>
                <w:lang w:eastAsia="ja-JP"/>
              </w:rPr>
            </w:pPr>
            <w:r w:rsidRPr="00802FE9">
              <w:rPr>
                <w:rFonts w:eastAsia="Malgun Gothic" w:cs="Arial"/>
                <w:lang w:eastAsia="ja-JP"/>
              </w:rPr>
              <w:t>UE CONTEXT SUSPEND REQUEST</w:t>
            </w:r>
          </w:p>
        </w:tc>
        <w:tc>
          <w:tcPr>
            <w:tcW w:w="2405" w:type="dxa"/>
          </w:tcPr>
          <w:p w14:paraId="1383E0ED" w14:textId="77777777" w:rsidR="008765A3" w:rsidRPr="001D2E49" w:rsidRDefault="008765A3" w:rsidP="001430B6">
            <w:pPr>
              <w:pStyle w:val="TAL"/>
              <w:keepNext w:val="0"/>
              <w:keepLines w:val="0"/>
              <w:widowControl w:val="0"/>
              <w:rPr>
                <w:rFonts w:eastAsia="Malgun Gothic" w:cs="Arial"/>
                <w:lang w:eastAsia="ja-JP"/>
              </w:rPr>
            </w:pPr>
            <w:r w:rsidRPr="00802FE9">
              <w:rPr>
                <w:rFonts w:eastAsia="Malgun Gothic" w:cs="Arial"/>
                <w:lang w:eastAsia="ja-JP"/>
              </w:rPr>
              <w:t>UE CONTEXT SUSPEND RESPONSE</w:t>
            </w:r>
          </w:p>
        </w:tc>
        <w:tc>
          <w:tcPr>
            <w:tcW w:w="2405" w:type="dxa"/>
          </w:tcPr>
          <w:p w14:paraId="4558AA61" w14:textId="77777777" w:rsidR="008765A3" w:rsidRPr="001D2E49" w:rsidRDefault="008765A3" w:rsidP="001430B6">
            <w:pPr>
              <w:pStyle w:val="TAL"/>
              <w:keepNext w:val="0"/>
              <w:keepLines w:val="0"/>
              <w:widowControl w:val="0"/>
              <w:rPr>
                <w:lang w:eastAsia="ja-JP"/>
              </w:rPr>
            </w:pPr>
            <w:r w:rsidRPr="00802FE9">
              <w:rPr>
                <w:lang w:eastAsia="ja-JP"/>
              </w:rPr>
              <w:t>UE CONTEXT SUSPEND FAILURE</w:t>
            </w:r>
          </w:p>
        </w:tc>
      </w:tr>
      <w:tr w:rsidR="008765A3" w:rsidRPr="001D2E49" w14:paraId="7D5E6C1C" w14:textId="77777777" w:rsidTr="001430B6">
        <w:trPr>
          <w:cantSplit/>
          <w:jc w:val="center"/>
        </w:trPr>
        <w:tc>
          <w:tcPr>
            <w:tcW w:w="1544" w:type="dxa"/>
          </w:tcPr>
          <w:p w14:paraId="4501E8D9" w14:textId="77777777" w:rsidR="008765A3" w:rsidRPr="001D2E49" w:rsidRDefault="008765A3" w:rsidP="001430B6">
            <w:pPr>
              <w:pStyle w:val="TAL"/>
              <w:keepNext w:val="0"/>
              <w:keepLines w:val="0"/>
              <w:widowControl w:val="0"/>
              <w:rPr>
                <w:rFonts w:eastAsia="Malgun Gothic" w:cs="Arial"/>
                <w:lang w:eastAsia="ja-JP"/>
              </w:rPr>
            </w:pPr>
            <w:r w:rsidRPr="00802FE9">
              <w:rPr>
                <w:rFonts w:eastAsia="Malgun Gothic" w:cs="Arial"/>
                <w:lang w:eastAsia="ja-JP"/>
              </w:rPr>
              <w:t>UE Context Resume</w:t>
            </w:r>
          </w:p>
        </w:tc>
        <w:tc>
          <w:tcPr>
            <w:tcW w:w="2160" w:type="dxa"/>
          </w:tcPr>
          <w:p w14:paraId="754EAC5D" w14:textId="77777777" w:rsidR="008765A3" w:rsidRPr="001D2E49" w:rsidRDefault="008765A3" w:rsidP="001430B6">
            <w:pPr>
              <w:pStyle w:val="TAL"/>
              <w:keepNext w:val="0"/>
              <w:keepLines w:val="0"/>
              <w:widowControl w:val="0"/>
              <w:rPr>
                <w:rFonts w:eastAsia="Malgun Gothic" w:cs="Arial"/>
                <w:lang w:eastAsia="ja-JP"/>
              </w:rPr>
            </w:pPr>
            <w:r w:rsidRPr="00802FE9">
              <w:rPr>
                <w:rFonts w:eastAsia="Malgun Gothic" w:cs="Arial"/>
                <w:lang w:eastAsia="ja-JP"/>
              </w:rPr>
              <w:t>UE CONTEXT RESUME REQUEST</w:t>
            </w:r>
          </w:p>
        </w:tc>
        <w:tc>
          <w:tcPr>
            <w:tcW w:w="2405" w:type="dxa"/>
          </w:tcPr>
          <w:p w14:paraId="66375C53" w14:textId="77777777" w:rsidR="008765A3" w:rsidRPr="001D2E49" w:rsidRDefault="008765A3" w:rsidP="001430B6">
            <w:pPr>
              <w:pStyle w:val="TAL"/>
              <w:keepNext w:val="0"/>
              <w:keepLines w:val="0"/>
              <w:widowControl w:val="0"/>
              <w:rPr>
                <w:rFonts w:eastAsia="Malgun Gothic" w:cs="Arial"/>
                <w:lang w:eastAsia="ja-JP"/>
              </w:rPr>
            </w:pPr>
            <w:r w:rsidRPr="00802FE9">
              <w:rPr>
                <w:rFonts w:eastAsia="Malgun Gothic" w:cs="Arial"/>
                <w:lang w:eastAsia="ja-JP"/>
              </w:rPr>
              <w:t>UE CONTEXT RESUME RESPONSE</w:t>
            </w:r>
          </w:p>
        </w:tc>
        <w:tc>
          <w:tcPr>
            <w:tcW w:w="2405" w:type="dxa"/>
          </w:tcPr>
          <w:p w14:paraId="74DDD5C2" w14:textId="77777777" w:rsidR="008765A3" w:rsidRPr="001D2E49" w:rsidRDefault="008765A3" w:rsidP="001430B6">
            <w:pPr>
              <w:pStyle w:val="TAL"/>
              <w:keepNext w:val="0"/>
              <w:keepLines w:val="0"/>
              <w:widowControl w:val="0"/>
              <w:rPr>
                <w:lang w:eastAsia="ja-JP"/>
              </w:rPr>
            </w:pPr>
            <w:r w:rsidRPr="00802FE9">
              <w:rPr>
                <w:lang w:eastAsia="ja-JP"/>
              </w:rPr>
              <w:t>UE CONTEXT RESUME FAILURE</w:t>
            </w:r>
          </w:p>
        </w:tc>
      </w:tr>
      <w:tr w:rsidR="008765A3" w:rsidRPr="001D2E49" w14:paraId="193A6E7C" w14:textId="77777777" w:rsidTr="001430B6">
        <w:trPr>
          <w:cantSplit/>
          <w:jc w:val="center"/>
        </w:trPr>
        <w:tc>
          <w:tcPr>
            <w:tcW w:w="1544" w:type="dxa"/>
          </w:tcPr>
          <w:p w14:paraId="2A665919" w14:textId="77777777" w:rsidR="008765A3" w:rsidRPr="00802FE9" w:rsidRDefault="008765A3" w:rsidP="001430B6">
            <w:pPr>
              <w:pStyle w:val="TAL"/>
              <w:keepNext w:val="0"/>
              <w:keepLines w:val="0"/>
              <w:widowControl w:val="0"/>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p>
        </w:tc>
        <w:tc>
          <w:tcPr>
            <w:tcW w:w="2160" w:type="dxa"/>
          </w:tcPr>
          <w:p w14:paraId="3374CF5A" w14:textId="77777777" w:rsidR="008765A3" w:rsidRPr="00802FE9" w:rsidRDefault="008765A3" w:rsidP="001430B6">
            <w:pPr>
              <w:pStyle w:val="TAL"/>
              <w:keepNext w:val="0"/>
              <w:keepLines w:val="0"/>
              <w:widowControl w:val="0"/>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 xml:space="preserve">ID MAPPING </w:t>
            </w:r>
            <w:r w:rsidRPr="009F5A10">
              <w:rPr>
                <w:rFonts w:eastAsia="Malgun Gothic" w:cs="Arial"/>
                <w:lang w:eastAsia="ja-JP"/>
              </w:rPr>
              <w:t>REQUEST</w:t>
            </w:r>
          </w:p>
        </w:tc>
        <w:tc>
          <w:tcPr>
            <w:tcW w:w="2405" w:type="dxa"/>
          </w:tcPr>
          <w:p w14:paraId="23437D2C" w14:textId="77777777" w:rsidR="008765A3" w:rsidRPr="00802FE9" w:rsidRDefault="008765A3" w:rsidP="001430B6">
            <w:pPr>
              <w:pStyle w:val="TAL"/>
              <w:keepNext w:val="0"/>
              <w:keepLines w:val="0"/>
              <w:widowControl w:val="0"/>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r w:rsidRPr="009F5A10">
              <w:rPr>
                <w:rFonts w:eastAsia="Malgun Gothic" w:cs="Arial"/>
                <w:lang w:eastAsia="ja-JP"/>
              </w:rPr>
              <w:t xml:space="preserve"> RESPONSE</w:t>
            </w:r>
          </w:p>
        </w:tc>
        <w:tc>
          <w:tcPr>
            <w:tcW w:w="2405" w:type="dxa"/>
          </w:tcPr>
          <w:p w14:paraId="6F25D3C7" w14:textId="77777777" w:rsidR="008765A3" w:rsidRPr="00802FE9" w:rsidRDefault="008765A3" w:rsidP="001430B6">
            <w:pPr>
              <w:pStyle w:val="TAL"/>
              <w:keepNext w:val="0"/>
              <w:keepLines w:val="0"/>
              <w:widowControl w:val="0"/>
              <w:rPr>
                <w:lang w:eastAsia="ja-JP"/>
              </w:rPr>
            </w:pPr>
          </w:p>
        </w:tc>
      </w:tr>
      <w:tr w:rsidR="008765A3" w:rsidRPr="001D2E49" w14:paraId="46DE1C1D" w14:textId="77777777" w:rsidTr="001430B6">
        <w:trPr>
          <w:cantSplit/>
          <w:jc w:val="center"/>
        </w:trPr>
        <w:tc>
          <w:tcPr>
            <w:tcW w:w="1544" w:type="dxa"/>
          </w:tcPr>
          <w:p w14:paraId="71AD41D1"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rPr>
              <w:t>Broadcast Session Setup</w:t>
            </w:r>
          </w:p>
        </w:tc>
        <w:tc>
          <w:tcPr>
            <w:tcW w:w="2160" w:type="dxa"/>
          </w:tcPr>
          <w:p w14:paraId="1EC2E6AA"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rPr>
              <w:t>BROADCAST SESSION SETUP REQUEST</w:t>
            </w:r>
          </w:p>
        </w:tc>
        <w:tc>
          <w:tcPr>
            <w:tcW w:w="2405" w:type="dxa"/>
          </w:tcPr>
          <w:p w14:paraId="3617C56D"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rPr>
              <w:t>BROADCAST SESSION SETUP RESPONSE</w:t>
            </w:r>
          </w:p>
        </w:tc>
        <w:tc>
          <w:tcPr>
            <w:tcW w:w="2405" w:type="dxa"/>
          </w:tcPr>
          <w:p w14:paraId="48FDACE1" w14:textId="77777777" w:rsidR="008765A3" w:rsidRPr="00802FE9" w:rsidRDefault="008765A3" w:rsidP="001430B6">
            <w:pPr>
              <w:pStyle w:val="TAL"/>
              <w:keepNext w:val="0"/>
              <w:keepLines w:val="0"/>
              <w:widowControl w:val="0"/>
              <w:rPr>
                <w:lang w:eastAsia="ja-JP"/>
              </w:rPr>
            </w:pPr>
            <w:r w:rsidRPr="001F5312">
              <w:rPr>
                <w:rFonts w:eastAsia="Malgun Gothic" w:cs="Arial"/>
              </w:rPr>
              <w:t xml:space="preserve">BROADCAST SESSION SETUP </w:t>
            </w:r>
            <w:r w:rsidRPr="001F5312">
              <w:t>FAILURE</w:t>
            </w:r>
          </w:p>
        </w:tc>
      </w:tr>
      <w:tr w:rsidR="008765A3" w:rsidRPr="001D2E49" w14:paraId="36FDF656" w14:textId="77777777" w:rsidTr="001430B6">
        <w:trPr>
          <w:cantSplit/>
          <w:jc w:val="center"/>
        </w:trPr>
        <w:tc>
          <w:tcPr>
            <w:tcW w:w="1544" w:type="dxa"/>
          </w:tcPr>
          <w:p w14:paraId="51E95F59"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rPr>
              <w:t>Broadcast Session Modification</w:t>
            </w:r>
          </w:p>
        </w:tc>
        <w:tc>
          <w:tcPr>
            <w:tcW w:w="2160" w:type="dxa"/>
          </w:tcPr>
          <w:p w14:paraId="00FBB8DF"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rPr>
              <w:t>BROADCAST SESSION MODIFICATION REQUEST</w:t>
            </w:r>
          </w:p>
        </w:tc>
        <w:tc>
          <w:tcPr>
            <w:tcW w:w="2405" w:type="dxa"/>
          </w:tcPr>
          <w:p w14:paraId="53EFE6D4"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rPr>
              <w:t>BROADCAST SESSION MODIFICATION RESPONSE</w:t>
            </w:r>
          </w:p>
        </w:tc>
        <w:tc>
          <w:tcPr>
            <w:tcW w:w="2405" w:type="dxa"/>
          </w:tcPr>
          <w:p w14:paraId="3577261D" w14:textId="77777777" w:rsidR="008765A3" w:rsidRPr="00802FE9" w:rsidRDefault="008765A3" w:rsidP="001430B6">
            <w:pPr>
              <w:pStyle w:val="TAL"/>
              <w:keepNext w:val="0"/>
              <w:keepLines w:val="0"/>
              <w:widowControl w:val="0"/>
              <w:rPr>
                <w:lang w:eastAsia="ja-JP"/>
              </w:rPr>
            </w:pPr>
            <w:r w:rsidRPr="001F5312">
              <w:rPr>
                <w:rFonts w:eastAsia="Malgun Gothic" w:cs="Arial"/>
              </w:rPr>
              <w:t xml:space="preserve">BROADCAST SESSION MODIFICATION </w:t>
            </w:r>
            <w:r w:rsidRPr="001F5312">
              <w:t>FAILURE</w:t>
            </w:r>
          </w:p>
        </w:tc>
      </w:tr>
      <w:tr w:rsidR="008765A3" w:rsidRPr="001D2E49" w14:paraId="0A87883D" w14:textId="77777777" w:rsidTr="001430B6">
        <w:trPr>
          <w:cantSplit/>
          <w:jc w:val="center"/>
        </w:trPr>
        <w:tc>
          <w:tcPr>
            <w:tcW w:w="1544" w:type="dxa"/>
          </w:tcPr>
          <w:p w14:paraId="47E005E0"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rPr>
              <w:t>Broadcast Session Release</w:t>
            </w:r>
          </w:p>
        </w:tc>
        <w:tc>
          <w:tcPr>
            <w:tcW w:w="2160" w:type="dxa"/>
          </w:tcPr>
          <w:p w14:paraId="784E4AE6"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rPr>
              <w:t>BROADCAST SESSION RELEASE REQUEST</w:t>
            </w:r>
          </w:p>
        </w:tc>
        <w:tc>
          <w:tcPr>
            <w:tcW w:w="2405" w:type="dxa"/>
          </w:tcPr>
          <w:p w14:paraId="6E9C424D"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rPr>
              <w:t>BROADCAST SESSION RELEASE RESPONSE</w:t>
            </w:r>
          </w:p>
        </w:tc>
        <w:tc>
          <w:tcPr>
            <w:tcW w:w="2405" w:type="dxa"/>
          </w:tcPr>
          <w:p w14:paraId="7BA881C6" w14:textId="77777777" w:rsidR="008765A3" w:rsidRPr="00802FE9" w:rsidRDefault="008765A3" w:rsidP="001430B6">
            <w:pPr>
              <w:pStyle w:val="TAL"/>
              <w:keepNext w:val="0"/>
              <w:keepLines w:val="0"/>
              <w:widowControl w:val="0"/>
              <w:rPr>
                <w:lang w:eastAsia="ja-JP"/>
              </w:rPr>
            </w:pPr>
          </w:p>
        </w:tc>
      </w:tr>
      <w:tr w:rsidR="008765A3" w:rsidRPr="001D2E49" w14:paraId="1E7F75D9" w14:textId="77777777" w:rsidTr="001430B6">
        <w:trPr>
          <w:cantSplit/>
          <w:jc w:val="center"/>
        </w:trPr>
        <w:tc>
          <w:tcPr>
            <w:tcW w:w="1544" w:type="dxa"/>
          </w:tcPr>
          <w:p w14:paraId="0C8230A7"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lang w:eastAsia="ja-JP"/>
              </w:rPr>
              <w:t>Distribution Setup</w:t>
            </w:r>
          </w:p>
        </w:tc>
        <w:tc>
          <w:tcPr>
            <w:tcW w:w="2160" w:type="dxa"/>
          </w:tcPr>
          <w:p w14:paraId="79913BC0"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SETUP REQUEST</w:t>
            </w:r>
          </w:p>
        </w:tc>
        <w:tc>
          <w:tcPr>
            <w:tcW w:w="2405" w:type="dxa"/>
          </w:tcPr>
          <w:p w14:paraId="53AE20B9"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SETUP RESPONSE</w:t>
            </w:r>
          </w:p>
        </w:tc>
        <w:tc>
          <w:tcPr>
            <w:tcW w:w="2405" w:type="dxa"/>
          </w:tcPr>
          <w:p w14:paraId="5A2A294E" w14:textId="77777777" w:rsidR="008765A3" w:rsidRPr="00802FE9" w:rsidRDefault="008765A3" w:rsidP="001430B6">
            <w:pPr>
              <w:pStyle w:val="TAL"/>
              <w:keepNext w:val="0"/>
              <w:keepLines w:val="0"/>
              <w:widowControl w:val="0"/>
              <w:rPr>
                <w:lang w:eastAsia="ja-JP"/>
              </w:rPr>
            </w:pPr>
            <w:r w:rsidRPr="001F5312">
              <w:rPr>
                <w:rFonts w:hint="eastAsia"/>
                <w:lang w:eastAsia="ja-JP"/>
              </w:rPr>
              <w:t>DISTRIBUTION</w:t>
            </w:r>
            <w:r w:rsidRPr="001F5312">
              <w:rPr>
                <w:lang w:eastAsia="ja-JP"/>
              </w:rPr>
              <w:t xml:space="preserve"> SETUP FAILURE</w:t>
            </w:r>
          </w:p>
        </w:tc>
      </w:tr>
      <w:tr w:rsidR="008765A3" w:rsidRPr="001D2E49" w14:paraId="581E3056" w14:textId="77777777" w:rsidTr="001430B6">
        <w:trPr>
          <w:cantSplit/>
          <w:jc w:val="center"/>
        </w:trPr>
        <w:tc>
          <w:tcPr>
            <w:tcW w:w="1544" w:type="dxa"/>
          </w:tcPr>
          <w:p w14:paraId="1AD8B783"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lang w:eastAsia="ja-JP"/>
              </w:rPr>
              <w:t>Distribution Release</w:t>
            </w:r>
          </w:p>
        </w:tc>
        <w:tc>
          <w:tcPr>
            <w:tcW w:w="2160" w:type="dxa"/>
          </w:tcPr>
          <w:p w14:paraId="0704E07B"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RELEASE REQUEST</w:t>
            </w:r>
          </w:p>
        </w:tc>
        <w:tc>
          <w:tcPr>
            <w:tcW w:w="2405" w:type="dxa"/>
          </w:tcPr>
          <w:p w14:paraId="61247186"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RELEASE RESPONSE</w:t>
            </w:r>
          </w:p>
        </w:tc>
        <w:tc>
          <w:tcPr>
            <w:tcW w:w="2405" w:type="dxa"/>
          </w:tcPr>
          <w:p w14:paraId="4E240D47" w14:textId="77777777" w:rsidR="008765A3" w:rsidRPr="00802FE9" w:rsidRDefault="008765A3" w:rsidP="001430B6">
            <w:pPr>
              <w:pStyle w:val="TAL"/>
              <w:keepNext w:val="0"/>
              <w:keepLines w:val="0"/>
              <w:widowControl w:val="0"/>
              <w:rPr>
                <w:lang w:eastAsia="ja-JP"/>
              </w:rPr>
            </w:pPr>
          </w:p>
        </w:tc>
      </w:tr>
      <w:tr w:rsidR="008765A3" w:rsidRPr="001D2E49" w14:paraId="24018CD8" w14:textId="77777777" w:rsidTr="001430B6">
        <w:trPr>
          <w:cantSplit/>
          <w:jc w:val="center"/>
        </w:trPr>
        <w:tc>
          <w:tcPr>
            <w:tcW w:w="1544" w:type="dxa"/>
          </w:tcPr>
          <w:p w14:paraId="19314164"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Activation</w:t>
            </w:r>
          </w:p>
        </w:tc>
        <w:tc>
          <w:tcPr>
            <w:tcW w:w="2160" w:type="dxa"/>
          </w:tcPr>
          <w:p w14:paraId="11A64D42"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 xml:space="preserve">ULTICAST SESSION ACTIVATION REQUEST </w:t>
            </w:r>
          </w:p>
        </w:tc>
        <w:tc>
          <w:tcPr>
            <w:tcW w:w="2405" w:type="dxa"/>
          </w:tcPr>
          <w:p w14:paraId="33EE8BBC"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ACTIVATION RESPONSE</w:t>
            </w:r>
          </w:p>
        </w:tc>
        <w:tc>
          <w:tcPr>
            <w:tcW w:w="2405" w:type="dxa"/>
          </w:tcPr>
          <w:p w14:paraId="61736BF5" w14:textId="77777777" w:rsidR="008765A3" w:rsidRPr="00802FE9" w:rsidRDefault="008765A3" w:rsidP="001430B6">
            <w:pPr>
              <w:pStyle w:val="TAL"/>
              <w:keepNext w:val="0"/>
              <w:keepLines w:val="0"/>
              <w:widowControl w:val="0"/>
              <w:rPr>
                <w:lang w:eastAsia="ja-JP"/>
              </w:rPr>
            </w:pPr>
            <w:r w:rsidRPr="001F5312">
              <w:rPr>
                <w:rFonts w:hint="eastAsia"/>
                <w:lang w:eastAsia="ja-JP"/>
              </w:rPr>
              <w:t>M</w:t>
            </w:r>
            <w:r w:rsidRPr="001F5312">
              <w:rPr>
                <w:lang w:eastAsia="ja-JP"/>
              </w:rPr>
              <w:t>ULTICAST SESSION ACTIVATION FAILURE</w:t>
            </w:r>
          </w:p>
        </w:tc>
      </w:tr>
      <w:tr w:rsidR="008765A3" w:rsidRPr="001D2E49" w14:paraId="103A44EB" w14:textId="77777777" w:rsidTr="001430B6">
        <w:trPr>
          <w:cantSplit/>
          <w:jc w:val="center"/>
        </w:trPr>
        <w:tc>
          <w:tcPr>
            <w:tcW w:w="1544" w:type="dxa"/>
          </w:tcPr>
          <w:p w14:paraId="6A84F117"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w:t>
            </w:r>
          </w:p>
        </w:tc>
        <w:tc>
          <w:tcPr>
            <w:tcW w:w="2160" w:type="dxa"/>
          </w:tcPr>
          <w:p w14:paraId="0921E928"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 REQUEST</w:t>
            </w:r>
          </w:p>
        </w:tc>
        <w:tc>
          <w:tcPr>
            <w:tcW w:w="2405" w:type="dxa"/>
          </w:tcPr>
          <w:p w14:paraId="74FA6949"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 RESPONSE</w:t>
            </w:r>
          </w:p>
        </w:tc>
        <w:tc>
          <w:tcPr>
            <w:tcW w:w="2405" w:type="dxa"/>
          </w:tcPr>
          <w:p w14:paraId="45A619D8" w14:textId="77777777" w:rsidR="008765A3" w:rsidRPr="00802FE9" w:rsidRDefault="008765A3" w:rsidP="001430B6">
            <w:pPr>
              <w:pStyle w:val="TAL"/>
              <w:keepNext w:val="0"/>
              <w:keepLines w:val="0"/>
              <w:widowControl w:val="0"/>
              <w:rPr>
                <w:lang w:eastAsia="ja-JP"/>
              </w:rPr>
            </w:pPr>
          </w:p>
        </w:tc>
      </w:tr>
      <w:tr w:rsidR="008765A3" w:rsidRPr="001D2E49" w14:paraId="2210459F" w14:textId="77777777" w:rsidTr="001430B6">
        <w:trPr>
          <w:cantSplit/>
          <w:jc w:val="center"/>
        </w:trPr>
        <w:tc>
          <w:tcPr>
            <w:tcW w:w="1544" w:type="dxa"/>
          </w:tcPr>
          <w:p w14:paraId="2672AFDC"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lang w:eastAsia="ja-JP"/>
              </w:rPr>
              <w:t>Multicast Session Update</w:t>
            </w:r>
          </w:p>
        </w:tc>
        <w:tc>
          <w:tcPr>
            <w:tcW w:w="2160" w:type="dxa"/>
          </w:tcPr>
          <w:p w14:paraId="18D13F26"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lang w:eastAsia="ja-JP"/>
              </w:rPr>
              <w:t>MULTICAST SESSION UPDATE REQUEST</w:t>
            </w:r>
          </w:p>
        </w:tc>
        <w:tc>
          <w:tcPr>
            <w:tcW w:w="2405" w:type="dxa"/>
          </w:tcPr>
          <w:p w14:paraId="2E705F6F" w14:textId="77777777" w:rsidR="008765A3" w:rsidRPr="009F5A10" w:rsidRDefault="008765A3" w:rsidP="001430B6">
            <w:pPr>
              <w:pStyle w:val="TAL"/>
              <w:keepNext w:val="0"/>
              <w:keepLines w:val="0"/>
              <w:widowControl w:val="0"/>
              <w:rPr>
                <w:rFonts w:eastAsia="Malgun Gothic" w:cs="Arial"/>
                <w:lang w:eastAsia="ja-JP"/>
              </w:rPr>
            </w:pPr>
            <w:r w:rsidRPr="001F5312">
              <w:rPr>
                <w:rFonts w:eastAsia="Malgun Gothic" w:cs="Arial"/>
                <w:lang w:eastAsia="ja-JP"/>
              </w:rPr>
              <w:t>MULTICAST SESSION UPDATE RESPONSE</w:t>
            </w:r>
          </w:p>
        </w:tc>
        <w:tc>
          <w:tcPr>
            <w:tcW w:w="2405" w:type="dxa"/>
          </w:tcPr>
          <w:p w14:paraId="2809FBDE" w14:textId="77777777" w:rsidR="008765A3" w:rsidRPr="00802FE9" w:rsidRDefault="008765A3" w:rsidP="001430B6">
            <w:pPr>
              <w:pStyle w:val="TAL"/>
              <w:keepNext w:val="0"/>
              <w:keepLines w:val="0"/>
              <w:widowControl w:val="0"/>
              <w:rPr>
                <w:lang w:eastAsia="ja-JP"/>
              </w:rPr>
            </w:pPr>
            <w:r w:rsidRPr="00F22E3D">
              <w:rPr>
                <w:rFonts w:eastAsia="Malgun Gothic" w:cs="Arial"/>
                <w:lang w:eastAsia="ja-JP"/>
              </w:rPr>
              <w:t xml:space="preserve">MULTICAST SESSION UPDATE </w:t>
            </w:r>
            <w:r>
              <w:rPr>
                <w:rFonts w:eastAsia="Malgun Gothic" w:cs="Arial"/>
                <w:lang w:eastAsia="ja-JP"/>
              </w:rPr>
              <w:t>FAILURE</w:t>
            </w:r>
          </w:p>
        </w:tc>
      </w:tr>
      <w:tr w:rsidR="008765A3" w:rsidRPr="001D2E49" w14:paraId="15600C8E" w14:textId="77777777" w:rsidTr="001430B6">
        <w:trPr>
          <w:cantSplit/>
          <w:jc w:val="center"/>
        </w:trPr>
        <w:tc>
          <w:tcPr>
            <w:tcW w:w="1544" w:type="dxa"/>
          </w:tcPr>
          <w:p w14:paraId="654BB3A9" w14:textId="77777777" w:rsidR="008765A3" w:rsidRPr="001F5312" w:rsidRDefault="008765A3" w:rsidP="001430B6">
            <w:pPr>
              <w:pStyle w:val="TAL"/>
              <w:keepNext w:val="0"/>
              <w:keepLines w:val="0"/>
              <w:widowControl w:val="0"/>
              <w:rPr>
                <w:rFonts w:eastAsia="Malgun Gothic" w:cs="Arial"/>
                <w:lang w:eastAsia="ja-JP"/>
              </w:rPr>
            </w:pPr>
            <w:r>
              <w:rPr>
                <w:rFonts w:eastAsia="Malgun Gothic" w:cs="Arial"/>
                <w:lang w:eastAsia="ja-JP"/>
              </w:rPr>
              <w:t>Timing Synchronisation Status</w:t>
            </w:r>
          </w:p>
        </w:tc>
        <w:tc>
          <w:tcPr>
            <w:tcW w:w="2160" w:type="dxa"/>
          </w:tcPr>
          <w:p w14:paraId="24383E80" w14:textId="77777777" w:rsidR="008765A3" w:rsidRPr="001F5312" w:rsidRDefault="008765A3" w:rsidP="001430B6">
            <w:pPr>
              <w:pStyle w:val="TAL"/>
              <w:keepNext w:val="0"/>
              <w:keepLines w:val="0"/>
              <w:widowControl w:val="0"/>
              <w:rPr>
                <w:rFonts w:eastAsia="Malgun Gothic" w:cs="Arial"/>
                <w:lang w:eastAsia="ja-JP"/>
              </w:rPr>
            </w:pPr>
            <w:r>
              <w:rPr>
                <w:rFonts w:eastAsia="Malgun Gothic" w:cs="Arial"/>
                <w:lang w:eastAsia="ja-JP"/>
              </w:rPr>
              <w:t>TIMING SYNCHRONISATION STATUS REQUEST</w:t>
            </w:r>
          </w:p>
        </w:tc>
        <w:tc>
          <w:tcPr>
            <w:tcW w:w="2405" w:type="dxa"/>
          </w:tcPr>
          <w:p w14:paraId="1CC281C1" w14:textId="77777777" w:rsidR="008765A3" w:rsidRPr="001F5312" w:rsidRDefault="008765A3" w:rsidP="001430B6">
            <w:pPr>
              <w:pStyle w:val="TAL"/>
              <w:keepNext w:val="0"/>
              <w:keepLines w:val="0"/>
              <w:widowControl w:val="0"/>
              <w:rPr>
                <w:rFonts w:eastAsia="Malgun Gothic" w:cs="Arial"/>
                <w:lang w:eastAsia="ja-JP"/>
              </w:rPr>
            </w:pPr>
            <w:r>
              <w:rPr>
                <w:rFonts w:eastAsia="Malgun Gothic" w:cs="Arial"/>
                <w:lang w:eastAsia="ja-JP"/>
              </w:rPr>
              <w:t>TIMING SYNCHRONISATION STATUS RESPONSE</w:t>
            </w:r>
          </w:p>
        </w:tc>
        <w:tc>
          <w:tcPr>
            <w:tcW w:w="2405" w:type="dxa"/>
          </w:tcPr>
          <w:p w14:paraId="6CF88700" w14:textId="77777777" w:rsidR="008765A3" w:rsidRPr="00F22E3D" w:rsidRDefault="008765A3" w:rsidP="001430B6">
            <w:pPr>
              <w:pStyle w:val="TAL"/>
              <w:keepNext w:val="0"/>
              <w:keepLines w:val="0"/>
              <w:widowControl w:val="0"/>
              <w:rPr>
                <w:rFonts w:eastAsia="Malgun Gothic" w:cs="Arial"/>
                <w:lang w:eastAsia="ja-JP"/>
              </w:rPr>
            </w:pPr>
            <w:r>
              <w:rPr>
                <w:rFonts w:eastAsia="Malgun Gothic" w:cs="Arial"/>
                <w:lang w:eastAsia="ja-JP"/>
              </w:rPr>
              <w:t>TIMING SYNCHRONISATION STATUS FAILURE</w:t>
            </w:r>
          </w:p>
        </w:tc>
      </w:tr>
      <w:tr w:rsidR="008765A3" w:rsidRPr="001D2E49" w14:paraId="1EAA0FD5" w14:textId="77777777" w:rsidTr="001430B6">
        <w:trPr>
          <w:cantSplit/>
          <w:jc w:val="center"/>
        </w:trPr>
        <w:tc>
          <w:tcPr>
            <w:tcW w:w="1544" w:type="dxa"/>
          </w:tcPr>
          <w:p w14:paraId="20CE5950" w14:textId="77777777" w:rsidR="008765A3" w:rsidRDefault="008765A3" w:rsidP="001430B6">
            <w:pPr>
              <w:pStyle w:val="TAL"/>
              <w:keepNext w:val="0"/>
              <w:keepLines w:val="0"/>
              <w:widowControl w:val="0"/>
              <w:rPr>
                <w:rFonts w:eastAsia="Malgun Gothic" w:cs="Arial"/>
                <w:lang w:eastAsia="ja-JP"/>
              </w:rPr>
            </w:pPr>
            <w:r>
              <w:rPr>
                <w:rFonts w:eastAsia="Malgun Gothic" w:cs="Arial"/>
                <w:lang w:eastAsia="ja-JP"/>
              </w:rPr>
              <w:t>MT Communication Handling</w:t>
            </w:r>
          </w:p>
        </w:tc>
        <w:tc>
          <w:tcPr>
            <w:tcW w:w="2160" w:type="dxa"/>
          </w:tcPr>
          <w:p w14:paraId="27450E9B" w14:textId="77777777" w:rsidR="008765A3" w:rsidRDefault="008765A3" w:rsidP="001430B6">
            <w:pPr>
              <w:pStyle w:val="TAL"/>
              <w:keepNext w:val="0"/>
              <w:keepLines w:val="0"/>
              <w:widowControl w:val="0"/>
              <w:rPr>
                <w:rFonts w:eastAsia="Malgun Gothic" w:cs="Arial"/>
                <w:lang w:eastAsia="ja-JP"/>
              </w:rPr>
            </w:pPr>
            <w:r w:rsidRPr="00794255">
              <w:rPr>
                <w:rFonts w:eastAsia="Malgun Gothic" w:cs="Arial"/>
                <w:lang w:eastAsia="ja-JP"/>
              </w:rPr>
              <w:t>MT COMMUNICATION HANDLING REQUEST</w:t>
            </w:r>
          </w:p>
        </w:tc>
        <w:tc>
          <w:tcPr>
            <w:tcW w:w="2405" w:type="dxa"/>
          </w:tcPr>
          <w:p w14:paraId="1F4E2129" w14:textId="77777777" w:rsidR="008765A3" w:rsidRDefault="008765A3" w:rsidP="001430B6">
            <w:pPr>
              <w:pStyle w:val="TAL"/>
              <w:keepNext w:val="0"/>
              <w:keepLines w:val="0"/>
              <w:widowControl w:val="0"/>
              <w:rPr>
                <w:rFonts w:eastAsia="Malgun Gothic" w:cs="Arial"/>
                <w:lang w:eastAsia="ja-JP"/>
              </w:rPr>
            </w:pPr>
            <w:r w:rsidRPr="00241DF4">
              <w:rPr>
                <w:rFonts w:eastAsia="Malgun Gothic" w:cs="Arial"/>
                <w:lang w:eastAsia="ja-JP"/>
              </w:rPr>
              <w:t>MT COMMUNICATION HANDLING RESPONSE</w:t>
            </w:r>
          </w:p>
        </w:tc>
        <w:tc>
          <w:tcPr>
            <w:tcW w:w="2405" w:type="dxa"/>
          </w:tcPr>
          <w:p w14:paraId="135AD500" w14:textId="77777777" w:rsidR="008765A3" w:rsidRDefault="008765A3" w:rsidP="001430B6">
            <w:pPr>
              <w:pStyle w:val="TAL"/>
              <w:keepNext w:val="0"/>
              <w:keepLines w:val="0"/>
              <w:widowControl w:val="0"/>
              <w:rPr>
                <w:rFonts w:eastAsia="Malgun Gothic" w:cs="Arial"/>
                <w:lang w:eastAsia="ja-JP"/>
              </w:rPr>
            </w:pPr>
            <w:r w:rsidRPr="00241DF4">
              <w:rPr>
                <w:rFonts w:eastAsia="Malgun Gothic" w:cs="Arial"/>
                <w:lang w:eastAsia="ja-JP"/>
              </w:rPr>
              <w:t>MT COMMUNICATION HANDLING FAILURE</w:t>
            </w:r>
          </w:p>
        </w:tc>
      </w:tr>
      <w:tr w:rsidR="008765A3" w:rsidRPr="001D2E49" w14:paraId="724B9782" w14:textId="77777777" w:rsidTr="001430B6">
        <w:trPr>
          <w:cantSplit/>
          <w:jc w:val="center"/>
        </w:trPr>
        <w:tc>
          <w:tcPr>
            <w:tcW w:w="1544" w:type="dxa"/>
          </w:tcPr>
          <w:p w14:paraId="7D2E2602" w14:textId="77777777" w:rsidR="008765A3" w:rsidRDefault="008765A3" w:rsidP="001430B6">
            <w:pPr>
              <w:pStyle w:val="TAL"/>
              <w:keepNext w:val="0"/>
              <w:keepLines w:val="0"/>
              <w:widowControl w:val="0"/>
              <w:rPr>
                <w:rFonts w:eastAsia="Malgun Gothic" w:cs="Arial"/>
                <w:lang w:eastAsia="ja-JP"/>
              </w:rPr>
            </w:pPr>
            <w:r w:rsidRPr="008D451A">
              <w:rPr>
                <w:rFonts w:eastAsia="宋体" w:cs="Arial"/>
                <w:lang w:eastAsia="zh-CN"/>
              </w:rPr>
              <w:t>Broadcast Session Transport</w:t>
            </w:r>
          </w:p>
        </w:tc>
        <w:tc>
          <w:tcPr>
            <w:tcW w:w="2160" w:type="dxa"/>
          </w:tcPr>
          <w:p w14:paraId="6E750D70" w14:textId="77777777" w:rsidR="008765A3" w:rsidRPr="00794255" w:rsidRDefault="008765A3" w:rsidP="001430B6">
            <w:pPr>
              <w:pStyle w:val="TAL"/>
              <w:keepNext w:val="0"/>
              <w:keepLines w:val="0"/>
              <w:widowControl w:val="0"/>
              <w:rPr>
                <w:rFonts w:eastAsia="Malgun Gothic" w:cs="Arial"/>
                <w:lang w:eastAsia="ja-JP"/>
              </w:rPr>
            </w:pPr>
            <w:r w:rsidRPr="008D451A">
              <w:rPr>
                <w:rFonts w:eastAsia="宋体" w:cs="Arial"/>
                <w:lang w:eastAsia="zh-CN"/>
              </w:rPr>
              <w:t>BROADCAST SESSION TRANSPORT REQUEST</w:t>
            </w:r>
          </w:p>
        </w:tc>
        <w:tc>
          <w:tcPr>
            <w:tcW w:w="2405" w:type="dxa"/>
          </w:tcPr>
          <w:p w14:paraId="1B91857D" w14:textId="77777777" w:rsidR="008765A3" w:rsidRPr="00241DF4" w:rsidRDefault="008765A3" w:rsidP="001430B6">
            <w:pPr>
              <w:pStyle w:val="TAL"/>
              <w:keepNext w:val="0"/>
              <w:keepLines w:val="0"/>
              <w:widowControl w:val="0"/>
              <w:rPr>
                <w:rFonts w:eastAsia="Malgun Gothic" w:cs="Arial"/>
                <w:lang w:eastAsia="ja-JP"/>
              </w:rPr>
            </w:pPr>
            <w:r w:rsidRPr="008D451A">
              <w:rPr>
                <w:rFonts w:eastAsia="宋体" w:cs="Arial"/>
                <w:lang w:eastAsia="zh-CN"/>
              </w:rPr>
              <w:t>BROADCAST SESSION TRANSPORT RESPONSE</w:t>
            </w:r>
          </w:p>
        </w:tc>
        <w:tc>
          <w:tcPr>
            <w:tcW w:w="2405" w:type="dxa"/>
          </w:tcPr>
          <w:p w14:paraId="38BAD35E" w14:textId="77777777" w:rsidR="008765A3" w:rsidRPr="00241DF4" w:rsidRDefault="008765A3" w:rsidP="001430B6">
            <w:pPr>
              <w:pStyle w:val="TAL"/>
              <w:keepNext w:val="0"/>
              <w:keepLines w:val="0"/>
              <w:widowControl w:val="0"/>
              <w:rPr>
                <w:rFonts w:eastAsia="Malgun Gothic" w:cs="Arial"/>
                <w:lang w:eastAsia="ja-JP"/>
              </w:rPr>
            </w:pPr>
            <w:r w:rsidRPr="008D451A">
              <w:rPr>
                <w:rFonts w:eastAsia="MS Mincho" w:cs="Arial"/>
                <w:lang w:eastAsia="ja-JP"/>
              </w:rPr>
              <w:t xml:space="preserve">BROADCAST SESSION </w:t>
            </w:r>
            <w:r w:rsidRPr="008D451A">
              <w:rPr>
                <w:rFonts w:eastAsia="宋体" w:cs="Arial"/>
                <w:lang w:eastAsia="zh-CN"/>
              </w:rPr>
              <w:t xml:space="preserve">TRANSPORT </w:t>
            </w:r>
            <w:r w:rsidRPr="008D451A">
              <w:rPr>
                <w:rFonts w:eastAsia="MS Mincho" w:cs="Arial"/>
                <w:lang w:eastAsia="ja-JP"/>
              </w:rPr>
              <w:t>FAILURE</w:t>
            </w:r>
          </w:p>
        </w:tc>
      </w:tr>
      <w:tr w:rsidR="004F5771" w:rsidRPr="001D2E49" w14:paraId="59395DAC" w14:textId="77777777" w:rsidTr="005469F1">
        <w:trPr>
          <w:cantSplit/>
          <w:jc w:val="center"/>
          <w:ins w:id="114" w:author="Huawei" w:date="2025-02-19T17:17:00Z"/>
        </w:trPr>
        <w:tc>
          <w:tcPr>
            <w:tcW w:w="1544" w:type="dxa"/>
          </w:tcPr>
          <w:p w14:paraId="31AB58EB" w14:textId="77777777" w:rsidR="004F5771" w:rsidRPr="008D451A" w:rsidRDefault="004F5771" w:rsidP="005469F1">
            <w:pPr>
              <w:pStyle w:val="TAL"/>
              <w:keepNext w:val="0"/>
              <w:keepLines w:val="0"/>
              <w:widowControl w:val="0"/>
              <w:rPr>
                <w:ins w:id="115" w:author="Huawei" w:date="2025-02-19T17:17:00Z"/>
                <w:rFonts w:eastAsia="宋体" w:cs="Arial"/>
                <w:lang w:eastAsia="zh-CN"/>
              </w:rPr>
            </w:pPr>
            <w:ins w:id="116" w:author="Huawei" w:date="2025-02-19T17:17:00Z">
              <w:r>
                <w:rPr>
                  <w:rFonts w:eastAsia="宋体" w:cs="Arial" w:hint="eastAsia"/>
                  <w:lang w:eastAsia="zh-CN"/>
                </w:rPr>
                <w:t>I</w:t>
              </w:r>
              <w:r>
                <w:rPr>
                  <w:rFonts w:eastAsia="宋体" w:cs="Arial"/>
                  <w:lang w:eastAsia="zh-CN"/>
                </w:rPr>
                <w:t>nventory Request</w:t>
              </w:r>
            </w:ins>
          </w:p>
        </w:tc>
        <w:tc>
          <w:tcPr>
            <w:tcW w:w="2160" w:type="dxa"/>
          </w:tcPr>
          <w:p w14:paraId="157EFEDF" w14:textId="77777777" w:rsidR="004F5771" w:rsidRPr="008D451A" w:rsidRDefault="004F5771" w:rsidP="005469F1">
            <w:pPr>
              <w:pStyle w:val="TAL"/>
              <w:keepNext w:val="0"/>
              <w:keepLines w:val="0"/>
              <w:widowControl w:val="0"/>
              <w:rPr>
                <w:ins w:id="117" w:author="Huawei" w:date="2025-02-19T17:17:00Z"/>
                <w:rFonts w:eastAsia="宋体" w:cs="Arial"/>
                <w:lang w:eastAsia="zh-CN"/>
              </w:rPr>
            </w:pPr>
            <w:ins w:id="118" w:author="Huawei" w:date="2025-02-19T17:17:00Z">
              <w:r>
                <w:rPr>
                  <w:rFonts w:eastAsia="宋体" w:cs="Arial" w:hint="eastAsia"/>
                  <w:lang w:eastAsia="zh-CN"/>
                </w:rPr>
                <w:t>I</w:t>
              </w:r>
              <w:r>
                <w:rPr>
                  <w:rFonts w:eastAsia="宋体" w:cs="Arial"/>
                  <w:lang w:eastAsia="zh-CN"/>
                </w:rPr>
                <w:t>NVENTORY REQUEST</w:t>
              </w:r>
            </w:ins>
          </w:p>
        </w:tc>
        <w:tc>
          <w:tcPr>
            <w:tcW w:w="2405" w:type="dxa"/>
          </w:tcPr>
          <w:p w14:paraId="44048023" w14:textId="77777777" w:rsidR="004F5771" w:rsidRPr="008D451A" w:rsidRDefault="004F5771" w:rsidP="005469F1">
            <w:pPr>
              <w:pStyle w:val="TAL"/>
              <w:keepNext w:val="0"/>
              <w:keepLines w:val="0"/>
              <w:widowControl w:val="0"/>
              <w:rPr>
                <w:ins w:id="119" w:author="Huawei" w:date="2025-02-19T17:17:00Z"/>
                <w:rFonts w:eastAsia="宋体" w:cs="Arial"/>
                <w:lang w:eastAsia="zh-CN"/>
              </w:rPr>
            </w:pPr>
            <w:ins w:id="120" w:author="Huawei" w:date="2025-02-19T17:17:00Z">
              <w:r>
                <w:t>INVENTORY RESPONSE</w:t>
              </w:r>
            </w:ins>
          </w:p>
        </w:tc>
        <w:tc>
          <w:tcPr>
            <w:tcW w:w="2405" w:type="dxa"/>
          </w:tcPr>
          <w:p w14:paraId="7BB4915C" w14:textId="77777777" w:rsidR="004F5771" w:rsidRPr="008D451A" w:rsidRDefault="004F5771" w:rsidP="005469F1">
            <w:pPr>
              <w:pStyle w:val="TAL"/>
              <w:keepNext w:val="0"/>
              <w:keepLines w:val="0"/>
              <w:widowControl w:val="0"/>
              <w:rPr>
                <w:ins w:id="121" w:author="Huawei" w:date="2025-02-19T17:17:00Z"/>
                <w:rFonts w:eastAsia="MS Mincho" w:cs="Arial"/>
                <w:lang w:eastAsia="ja-JP"/>
              </w:rPr>
            </w:pPr>
            <w:ins w:id="122" w:author="Huawei" w:date="2025-02-19T17:17:00Z">
              <w:r>
                <w:t>INVENTORY FAILURE</w:t>
              </w:r>
            </w:ins>
          </w:p>
        </w:tc>
      </w:tr>
      <w:tr w:rsidR="004F5771" w:rsidRPr="001D2E49" w14:paraId="4CD2AE65" w14:textId="77777777" w:rsidTr="005469F1">
        <w:trPr>
          <w:cantSplit/>
          <w:jc w:val="center"/>
          <w:ins w:id="123" w:author="Huawei" w:date="2025-02-19T17:16:00Z"/>
        </w:trPr>
        <w:tc>
          <w:tcPr>
            <w:tcW w:w="1544" w:type="dxa"/>
          </w:tcPr>
          <w:p w14:paraId="54C966C8" w14:textId="77777777" w:rsidR="004F5771" w:rsidRPr="008D451A" w:rsidRDefault="004F5771" w:rsidP="005469F1">
            <w:pPr>
              <w:pStyle w:val="TAL"/>
              <w:keepNext w:val="0"/>
              <w:keepLines w:val="0"/>
              <w:widowControl w:val="0"/>
              <w:rPr>
                <w:ins w:id="124" w:author="Huawei" w:date="2025-02-19T17:16:00Z"/>
                <w:rFonts w:eastAsia="宋体" w:cs="Arial"/>
                <w:lang w:eastAsia="zh-CN"/>
              </w:rPr>
            </w:pPr>
            <w:ins w:id="125" w:author="Huawei" w:date="2025-02-19T17:16:00Z">
              <w:r>
                <w:rPr>
                  <w:rFonts w:eastAsia="宋体" w:cs="Arial" w:hint="eastAsia"/>
                  <w:lang w:eastAsia="zh-CN"/>
                </w:rPr>
                <w:t>C</w:t>
              </w:r>
              <w:r>
                <w:rPr>
                  <w:rFonts w:eastAsia="宋体" w:cs="Arial"/>
                  <w:lang w:eastAsia="zh-CN"/>
                </w:rPr>
                <w:t>ommand Request</w:t>
              </w:r>
            </w:ins>
          </w:p>
        </w:tc>
        <w:tc>
          <w:tcPr>
            <w:tcW w:w="2160" w:type="dxa"/>
          </w:tcPr>
          <w:p w14:paraId="4D78E391" w14:textId="77777777" w:rsidR="004F5771" w:rsidRPr="008D451A" w:rsidRDefault="004F5771" w:rsidP="005469F1">
            <w:pPr>
              <w:pStyle w:val="TAL"/>
              <w:keepNext w:val="0"/>
              <w:keepLines w:val="0"/>
              <w:widowControl w:val="0"/>
              <w:rPr>
                <w:ins w:id="126" w:author="Huawei" w:date="2025-02-19T17:16:00Z"/>
                <w:rFonts w:eastAsia="宋体" w:cs="Arial"/>
                <w:lang w:eastAsia="zh-CN"/>
              </w:rPr>
            </w:pPr>
            <w:ins w:id="127" w:author="Huawei" w:date="2025-02-19T17:16:00Z">
              <w:r>
                <w:rPr>
                  <w:rFonts w:eastAsia="宋体" w:cs="Arial"/>
                  <w:lang w:eastAsia="zh-CN"/>
                </w:rPr>
                <w:t>COMMAND REQUEST</w:t>
              </w:r>
            </w:ins>
          </w:p>
        </w:tc>
        <w:tc>
          <w:tcPr>
            <w:tcW w:w="2405" w:type="dxa"/>
          </w:tcPr>
          <w:p w14:paraId="31BF1482" w14:textId="77777777" w:rsidR="004F5771" w:rsidRPr="008D451A" w:rsidRDefault="004F5771" w:rsidP="005469F1">
            <w:pPr>
              <w:pStyle w:val="TAL"/>
              <w:keepNext w:val="0"/>
              <w:keepLines w:val="0"/>
              <w:widowControl w:val="0"/>
              <w:rPr>
                <w:ins w:id="128" w:author="Huawei" w:date="2025-02-19T17:16:00Z"/>
                <w:rFonts w:eastAsia="宋体" w:cs="Arial"/>
                <w:lang w:eastAsia="zh-CN"/>
              </w:rPr>
            </w:pPr>
            <w:ins w:id="129" w:author="Huawei" w:date="2025-02-19T17:16:00Z">
              <w:r>
                <w:rPr>
                  <w:rFonts w:eastAsia="宋体" w:cs="Arial"/>
                  <w:lang w:eastAsia="zh-CN"/>
                </w:rPr>
                <w:t>COMMAND</w:t>
              </w:r>
              <w:r>
                <w:t xml:space="preserve"> RESPONSE</w:t>
              </w:r>
            </w:ins>
          </w:p>
        </w:tc>
        <w:tc>
          <w:tcPr>
            <w:tcW w:w="2405" w:type="dxa"/>
          </w:tcPr>
          <w:p w14:paraId="0A82891C" w14:textId="77777777" w:rsidR="004F5771" w:rsidRPr="008D451A" w:rsidRDefault="004F5771" w:rsidP="005469F1">
            <w:pPr>
              <w:pStyle w:val="TAL"/>
              <w:keepNext w:val="0"/>
              <w:keepLines w:val="0"/>
              <w:widowControl w:val="0"/>
              <w:rPr>
                <w:ins w:id="130" w:author="Huawei" w:date="2025-02-19T17:16:00Z"/>
                <w:rFonts w:eastAsia="MS Mincho" w:cs="Arial"/>
                <w:lang w:eastAsia="ja-JP"/>
              </w:rPr>
            </w:pPr>
            <w:ins w:id="131" w:author="Huawei" w:date="2025-02-19T17:16:00Z">
              <w:r>
                <w:rPr>
                  <w:rFonts w:eastAsia="宋体" w:cs="Arial"/>
                  <w:lang w:eastAsia="zh-CN"/>
                </w:rPr>
                <w:t>COMMAND</w:t>
              </w:r>
              <w:r>
                <w:t xml:space="preserve"> FAILURE</w:t>
              </w:r>
            </w:ins>
          </w:p>
        </w:tc>
      </w:tr>
      <w:bookmarkEnd w:id="113"/>
    </w:tbl>
    <w:p w14:paraId="5873DF12" w14:textId="77777777" w:rsidR="00C4646C" w:rsidRDefault="00C4646C" w:rsidP="00314FE8">
      <w:pPr>
        <w:rPr>
          <w:b/>
          <w:bCs/>
          <w:i/>
          <w:iCs/>
          <w:color w:val="0070C0"/>
          <w:sz w:val="24"/>
          <w:szCs w:val="24"/>
          <w:highlight w:val="lightGray"/>
          <w:lang w:eastAsia="zh-CN"/>
        </w:rPr>
      </w:pPr>
    </w:p>
    <w:p w14:paraId="7D56C7D3" w14:textId="77777777" w:rsidR="008765A3" w:rsidRPr="001D2E49" w:rsidRDefault="008765A3" w:rsidP="008765A3">
      <w:pPr>
        <w:pStyle w:val="TH"/>
      </w:pPr>
      <w:r w:rsidRPr="001D2E49">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8765A3" w:rsidRPr="001D2E49" w14:paraId="0B46ADC7" w14:textId="77777777" w:rsidTr="001430B6">
        <w:trPr>
          <w:jc w:val="center"/>
        </w:trPr>
        <w:tc>
          <w:tcPr>
            <w:tcW w:w="3827" w:type="dxa"/>
          </w:tcPr>
          <w:p w14:paraId="053CE7D6" w14:textId="77777777" w:rsidR="008765A3" w:rsidRPr="001D2E49" w:rsidRDefault="008765A3" w:rsidP="001430B6">
            <w:pPr>
              <w:pStyle w:val="TAH"/>
              <w:rPr>
                <w:lang w:eastAsia="ja-JP"/>
              </w:rPr>
            </w:pPr>
            <w:r w:rsidRPr="001D2E49">
              <w:rPr>
                <w:lang w:eastAsia="ja-JP"/>
              </w:rPr>
              <w:t>Elementary Procedure</w:t>
            </w:r>
          </w:p>
        </w:tc>
        <w:tc>
          <w:tcPr>
            <w:tcW w:w="4712" w:type="dxa"/>
          </w:tcPr>
          <w:p w14:paraId="0C96ABBA" w14:textId="77777777" w:rsidR="008765A3" w:rsidRPr="001D2E49" w:rsidRDefault="008765A3" w:rsidP="001430B6">
            <w:pPr>
              <w:pStyle w:val="TAH"/>
              <w:rPr>
                <w:lang w:eastAsia="ja-JP"/>
              </w:rPr>
            </w:pPr>
            <w:r w:rsidRPr="001D2E49">
              <w:rPr>
                <w:lang w:eastAsia="ja-JP"/>
              </w:rPr>
              <w:t>Message</w:t>
            </w:r>
          </w:p>
        </w:tc>
      </w:tr>
      <w:tr w:rsidR="008765A3" w:rsidRPr="001D2E49" w14:paraId="5D8E3A46" w14:textId="77777777" w:rsidTr="001430B6">
        <w:trPr>
          <w:jc w:val="center"/>
        </w:trPr>
        <w:tc>
          <w:tcPr>
            <w:tcW w:w="3827" w:type="dxa"/>
          </w:tcPr>
          <w:p w14:paraId="31856F67" w14:textId="77777777" w:rsidR="008765A3" w:rsidRPr="001D2E49" w:rsidRDefault="008765A3" w:rsidP="001430B6">
            <w:pPr>
              <w:pStyle w:val="TAL"/>
              <w:rPr>
                <w:lang w:eastAsia="zh-CN"/>
              </w:rPr>
            </w:pPr>
            <w:r w:rsidRPr="001D2E49">
              <w:rPr>
                <w:lang w:eastAsia="zh-CN"/>
              </w:rPr>
              <w:t>Downlink RAN Configuration Transfer</w:t>
            </w:r>
          </w:p>
        </w:tc>
        <w:tc>
          <w:tcPr>
            <w:tcW w:w="4712" w:type="dxa"/>
          </w:tcPr>
          <w:p w14:paraId="670FA087" w14:textId="77777777" w:rsidR="008765A3" w:rsidRPr="001D2E49" w:rsidRDefault="008765A3" w:rsidP="001430B6">
            <w:pPr>
              <w:pStyle w:val="TAL"/>
              <w:rPr>
                <w:lang w:eastAsia="zh-CN"/>
              </w:rPr>
            </w:pPr>
            <w:r w:rsidRPr="001D2E49">
              <w:rPr>
                <w:lang w:eastAsia="zh-CN"/>
              </w:rPr>
              <w:t>DOWNLINK RAN CONFIGURATION TRANSFER</w:t>
            </w:r>
          </w:p>
        </w:tc>
      </w:tr>
      <w:tr w:rsidR="008765A3" w:rsidRPr="001D2E49" w14:paraId="5F01629D" w14:textId="77777777" w:rsidTr="001430B6">
        <w:trPr>
          <w:jc w:val="center"/>
        </w:trPr>
        <w:tc>
          <w:tcPr>
            <w:tcW w:w="3827" w:type="dxa"/>
          </w:tcPr>
          <w:p w14:paraId="345E8A77" w14:textId="77777777" w:rsidR="008765A3" w:rsidRPr="001D2E49" w:rsidRDefault="008765A3" w:rsidP="001430B6">
            <w:pPr>
              <w:pStyle w:val="TAL"/>
              <w:rPr>
                <w:lang w:eastAsia="ja-JP"/>
              </w:rPr>
            </w:pPr>
            <w:r w:rsidRPr="001D2E49">
              <w:rPr>
                <w:lang w:eastAsia="ja-JP"/>
              </w:rPr>
              <w:t>Downlink RAN Status Transfer</w:t>
            </w:r>
          </w:p>
        </w:tc>
        <w:tc>
          <w:tcPr>
            <w:tcW w:w="4712" w:type="dxa"/>
          </w:tcPr>
          <w:p w14:paraId="29F2B473" w14:textId="77777777" w:rsidR="008765A3" w:rsidRPr="001D2E49" w:rsidRDefault="008765A3" w:rsidP="001430B6">
            <w:pPr>
              <w:pStyle w:val="TAL"/>
              <w:rPr>
                <w:lang w:eastAsia="ja-JP"/>
              </w:rPr>
            </w:pPr>
            <w:r w:rsidRPr="001D2E49">
              <w:rPr>
                <w:lang w:eastAsia="ja-JP"/>
              </w:rPr>
              <w:t>DOWNLINK RAN STATUS TRANSFER</w:t>
            </w:r>
          </w:p>
        </w:tc>
      </w:tr>
      <w:tr w:rsidR="008765A3" w:rsidRPr="001D2E49" w14:paraId="08EDDD71" w14:textId="77777777" w:rsidTr="001430B6">
        <w:trPr>
          <w:jc w:val="center"/>
        </w:trPr>
        <w:tc>
          <w:tcPr>
            <w:tcW w:w="3827" w:type="dxa"/>
          </w:tcPr>
          <w:p w14:paraId="5330FBC6" w14:textId="77777777" w:rsidR="008765A3" w:rsidRPr="001D2E49" w:rsidRDefault="008765A3" w:rsidP="001430B6">
            <w:pPr>
              <w:pStyle w:val="TAL"/>
              <w:rPr>
                <w:lang w:eastAsia="ja-JP"/>
              </w:rPr>
            </w:pPr>
            <w:r w:rsidRPr="001D2E49">
              <w:rPr>
                <w:lang w:eastAsia="ja-JP"/>
              </w:rPr>
              <w:t>Downlink NAS Transport</w:t>
            </w:r>
          </w:p>
        </w:tc>
        <w:tc>
          <w:tcPr>
            <w:tcW w:w="4712" w:type="dxa"/>
          </w:tcPr>
          <w:p w14:paraId="1937B37F" w14:textId="77777777" w:rsidR="008765A3" w:rsidRPr="001D2E49" w:rsidRDefault="008765A3" w:rsidP="001430B6">
            <w:pPr>
              <w:pStyle w:val="TAL"/>
              <w:rPr>
                <w:lang w:eastAsia="ja-JP"/>
              </w:rPr>
            </w:pPr>
            <w:r w:rsidRPr="001D2E49">
              <w:rPr>
                <w:lang w:eastAsia="ja-JP"/>
              </w:rPr>
              <w:t>DOWNLINK NAS TRANSPORT</w:t>
            </w:r>
          </w:p>
        </w:tc>
      </w:tr>
      <w:tr w:rsidR="008765A3" w:rsidRPr="001D2E49" w14:paraId="22FBD942" w14:textId="77777777" w:rsidTr="001430B6">
        <w:trPr>
          <w:jc w:val="center"/>
        </w:trPr>
        <w:tc>
          <w:tcPr>
            <w:tcW w:w="3827" w:type="dxa"/>
          </w:tcPr>
          <w:p w14:paraId="2854E469" w14:textId="77777777" w:rsidR="008765A3" w:rsidRPr="001D2E49" w:rsidRDefault="008765A3" w:rsidP="001430B6">
            <w:pPr>
              <w:pStyle w:val="TAL"/>
              <w:rPr>
                <w:lang w:eastAsia="ja-JP"/>
              </w:rPr>
            </w:pPr>
            <w:r w:rsidRPr="001D2E49">
              <w:rPr>
                <w:lang w:eastAsia="ja-JP"/>
              </w:rPr>
              <w:t>Error Indication</w:t>
            </w:r>
          </w:p>
        </w:tc>
        <w:tc>
          <w:tcPr>
            <w:tcW w:w="4712" w:type="dxa"/>
          </w:tcPr>
          <w:p w14:paraId="5BCB5800" w14:textId="77777777" w:rsidR="008765A3" w:rsidRPr="001D2E49" w:rsidRDefault="008765A3" w:rsidP="001430B6">
            <w:pPr>
              <w:pStyle w:val="TAL"/>
              <w:rPr>
                <w:lang w:eastAsia="ja-JP"/>
              </w:rPr>
            </w:pPr>
            <w:r w:rsidRPr="001D2E49">
              <w:rPr>
                <w:lang w:eastAsia="ja-JP"/>
              </w:rPr>
              <w:t>ERROR INDICATION</w:t>
            </w:r>
          </w:p>
        </w:tc>
      </w:tr>
      <w:tr w:rsidR="008765A3" w:rsidRPr="001D2E49" w14:paraId="0FC050E0" w14:textId="77777777" w:rsidTr="001430B6">
        <w:trPr>
          <w:jc w:val="center"/>
        </w:trPr>
        <w:tc>
          <w:tcPr>
            <w:tcW w:w="3827" w:type="dxa"/>
          </w:tcPr>
          <w:p w14:paraId="32CA89FA" w14:textId="77777777" w:rsidR="008765A3" w:rsidRPr="001D2E49" w:rsidRDefault="008765A3" w:rsidP="001430B6">
            <w:pPr>
              <w:pStyle w:val="TAL"/>
              <w:rPr>
                <w:lang w:eastAsia="zh-CN"/>
              </w:rPr>
            </w:pPr>
            <w:r w:rsidRPr="001D2E49">
              <w:rPr>
                <w:lang w:eastAsia="zh-CN"/>
              </w:rPr>
              <w:t>Uplink RAN Configuration Transfer</w:t>
            </w:r>
          </w:p>
        </w:tc>
        <w:tc>
          <w:tcPr>
            <w:tcW w:w="4712" w:type="dxa"/>
          </w:tcPr>
          <w:p w14:paraId="1F1BFCDC" w14:textId="77777777" w:rsidR="008765A3" w:rsidRPr="001D2E49" w:rsidRDefault="008765A3" w:rsidP="001430B6">
            <w:pPr>
              <w:pStyle w:val="TAL"/>
              <w:rPr>
                <w:lang w:eastAsia="zh-CN"/>
              </w:rPr>
            </w:pPr>
            <w:r w:rsidRPr="001D2E49">
              <w:rPr>
                <w:lang w:eastAsia="zh-CN"/>
              </w:rPr>
              <w:t>UPLINK RAN CONFIGURATION TRANSFER</w:t>
            </w:r>
          </w:p>
        </w:tc>
      </w:tr>
      <w:tr w:rsidR="008765A3" w:rsidRPr="001D2E49" w14:paraId="22A28589" w14:textId="77777777" w:rsidTr="001430B6">
        <w:trPr>
          <w:jc w:val="center"/>
        </w:trPr>
        <w:tc>
          <w:tcPr>
            <w:tcW w:w="3827" w:type="dxa"/>
          </w:tcPr>
          <w:p w14:paraId="5FEB69C1" w14:textId="77777777" w:rsidR="008765A3" w:rsidRPr="001D2E49" w:rsidRDefault="008765A3" w:rsidP="001430B6">
            <w:pPr>
              <w:pStyle w:val="TAL"/>
              <w:rPr>
                <w:lang w:eastAsia="ja-JP"/>
              </w:rPr>
            </w:pPr>
            <w:r w:rsidRPr="001D2E49">
              <w:rPr>
                <w:lang w:eastAsia="ja-JP"/>
              </w:rPr>
              <w:t>Uplink RAN Status Transfer</w:t>
            </w:r>
          </w:p>
        </w:tc>
        <w:tc>
          <w:tcPr>
            <w:tcW w:w="4712" w:type="dxa"/>
          </w:tcPr>
          <w:p w14:paraId="6544FCC9" w14:textId="77777777" w:rsidR="008765A3" w:rsidRPr="001D2E49" w:rsidRDefault="008765A3" w:rsidP="001430B6">
            <w:pPr>
              <w:pStyle w:val="TAL"/>
              <w:rPr>
                <w:lang w:eastAsia="ja-JP"/>
              </w:rPr>
            </w:pPr>
            <w:r w:rsidRPr="001D2E49">
              <w:rPr>
                <w:lang w:eastAsia="ja-JP"/>
              </w:rPr>
              <w:t>UPLINK RAN STATUS TRANSFER</w:t>
            </w:r>
          </w:p>
        </w:tc>
      </w:tr>
      <w:tr w:rsidR="008765A3" w:rsidRPr="001D2E49" w14:paraId="6A2885B8" w14:textId="77777777" w:rsidTr="001430B6">
        <w:trPr>
          <w:jc w:val="center"/>
        </w:trPr>
        <w:tc>
          <w:tcPr>
            <w:tcW w:w="3827" w:type="dxa"/>
          </w:tcPr>
          <w:p w14:paraId="4FE99C6E" w14:textId="77777777" w:rsidR="008765A3" w:rsidRPr="001D2E49" w:rsidRDefault="008765A3" w:rsidP="001430B6">
            <w:pPr>
              <w:pStyle w:val="TAL"/>
              <w:rPr>
                <w:lang w:eastAsia="ja-JP"/>
              </w:rPr>
            </w:pPr>
            <w:r w:rsidRPr="001D2E49">
              <w:rPr>
                <w:lang w:eastAsia="ja-JP"/>
              </w:rPr>
              <w:t>Handover Notification</w:t>
            </w:r>
          </w:p>
        </w:tc>
        <w:tc>
          <w:tcPr>
            <w:tcW w:w="4712" w:type="dxa"/>
          </w:tcPr>
          <w:p w14:paraId="502302A0" w14:textId="77777777" w:rsidR="008765A3" w:rsidRPr="001D2E49" w:rsidRDefault="008765A3" w:rsidP="001430B6">
            <w:pPr>
              <w:pStyle w:val="TAL"/>
              <w:rPr>
                <w:lang w:eastAsia="ja-JP"/>
              </w:rPr>
            </w:pPr>
            <w:r w:rsidRPr="001D2E49">
              <w:rPr>
                <w:lang w:eastAsia="ja-JP"/>
              </w:rPr>
              <w:t>HANDOVER NOTIFY</w:t>
            </w:r>
          </w:p>
        </w:tc>
      </w:tr>
      <w:tr w:rsidR="008765A3" w:rsidRPr="001D2E49" w14:paraId="43AB831F" w14:textId="77777777" w:rsidTr="001430B6">
        <w:trPr>
          <w:jc w:val="center"/>
        </w:trPr>
        <w:tc>
          <w:tcPr>
            <w:tcW w:w="3827" w:type="dxa"/>
          </w:tcPr>
          <w:p w14:paraId="2F9EDCA1" w14:textId="77777777" w:rsidR="008765A3" w:rsidRPr="001D2E49" w:rsidRDefault="008765A3" w:rsidP="001430B6">
            <w:pPr>
              <w:pStyle w:val="TAL"/>
              <w:rPr>
                <w:lang w:eastAsia="ja-JP"/>
              </w:rPr>
            </w:pPr>
            <w:r w:rsidRPr="001D2E49">
              <w:rPr>
                <w:lang w:eastAsia="ja-JP"/>
              </w:rPr>
              <w:t>Initial UE Message</w:t>
            </w:r>
          </w:p>
        </w:tc>
        <w:tc>
          <w:tcPr>
            <w:tcW w:w="4712" w:type="dxa"/>
          </w:tcPr>
          <w:p w14:paraId="7C82DED5" w14:textId="77777777" w:rsidR="008765A3" w:rsidRPr="001D2E49" w:rsidRDefault="008765A3" w:rsidP="001430B6">
            <w:pPr>
              <w:pStyle w:val="TAL"/>
              <w:rPr>
                <w:lang w:eastAsia="ja-JP"/>
              </w:rPr>
            </w:pPr>
            <w:r w:rsidRPr="001D2E49">
              <w:rPr>
                <w:lang w:eastAsia="ja-JP"/>
              </w:rPr>
              <w:t>INITIAL UE MESSAGE</w:t>
            </w:r>
          </w:p>
        </w:tc>
      </w:tr>
      <w:tr w:rsidR="008765A3" w:rsidRPr="001D2E49" w14:paraId="0C16D829" w14:textId="77777777" w:rsidTr="001430B6">
        <w:trPr>
          <w:jc w:val="center"/>
        </w:trPr>
        <w:tc>
          <w:tcPr>
            <w:tcW w:w="3827" w:type="dxa"/>
          </w:tcPr>
          <w:p w14:paraId="25D20BEA" w14:textId="77777777" w:rsidR="008765A3" w:rsidRPr="001D2E49" w:rsidRDefault="008765A3" w:rsidP="001430B6">
            <w:pPr>
              <w:pStyle w:val="TAL"/>
              <w:rPr>
                <w:lang w:eastAsia="ja-JP"/>
              </w:rPr>
            </w:pPr>
            <w:r w:rsidRPr="001D2E49">
              <w:rPr>
                <w:lang w:eastAsia="ja-JP"/>
              </w:rPr>
              <w:t>NAS Non Delivery Indication</w:t>
            </w:r>
          </w:p>
        </w:tc>
        <w:tc>
          <w:tcPr>
            <w:tcW w:w="4712" w:type="dxa"/>
          </w:tcPr>
          <w:p w14:paraId="061FC6B6" w14:textId="77777777" w:rsidR="008765A3" w:rsidRPr="001D2E49" w:rsidRDefault="008765A3" w:rsidP="001430B6">
            <w:pPr>
              <w:pStyle w:val="TAL"/>
              <w:rPr>
                <w:lang w:eastAsia="ja-JP"/>
              </w:rPr>
            </w:pPr>
            <w:r w:rsidRPr="001D2E49">
              <w:rPr>
                <w:lang w:eastAsia="ja-JP"/>
              </w:rPr>
              <w:t>NAS NON DELIVERY INDICATION</w:t>
            </w:r>
          </w:p>
        </w:tc>
      </w:tr>
      <w:tr w:rsidR="008765A3" w:rsidRPr="001D2E49" w14:paraId="526DF7CC" w14:textId="77777777" w:rsidTr="001430B6">
        <w:trPr>
          <w:jc w:val="center"/>
        </w:trPr>
        <w:tc>
          <w:tcPr>
            <w:tcW w:w="3827" w:type="dxa"/>
          </w:tcPr>
          <w:p w14:paraId="636F5E88" w14:textId="77777777" w:rsidR="008765A3" w:rsidRPr="001D2E49" w:rsidRDefault="008765A3" w:rsidP="001430B6">
            <w:pPr>
              <w:pStyle w:val="TAL"/>
              <w:rPr>
                <w:lang w:eastAsia="ja-JP"/>
              </w:rPr>
            </w:pPr>
            <w:r w:rsidRPr="001D2E49">
              <w:rPr>
                <w:lang w:eastAsia="ja-JP"/>
              </w:rPr>
              <w:t>Paging</w:t>
            </w:r>
          </w:p>
        </w:tc>
        <w:tc>
          <w:tcPr>
            <w:tcW w:w="4712" w:type="dxa"/>
          </w:tcPr>
          <w:p w14:paraId="428A65BE" w14:textId="77777777" w:rsidR="008765A3" w:rsidRPr="001D2E49" w:rsidRDefault="008765A3" w:rsidP="001430B6">
            <w:pPr>
              <w:pStyle w:val="TAL"/>
              <w:rPr>
                <w:lang w:eastAsia="ja-JP"/>
              </w:rPr>
            </w:pPr>
            <w:r w:rsidRPr="001D2E49">
              <w:rPr>
                <w:lang w:eastAsia="ja-JP"/>
              </w:rPr>
              <w:t>PAGING</w:t>
            </w:r>
          </w:p>
        </w:tc>
      </w:tr>
      <w:tr w:rsidR="008765A3" w:rsidRPr="001D2E49" w14:paraId="5D808645" w14:textId="77777777" w:rsidTr="001430B6">
        <w:trPr>
          <w:jc w:val="center"/>
        </w:trPr>
        <w:tc>
          <w:tcPr>
            <w:tcW w:w="3827" w:type="dxa"/>
          </w:tcPr>
          <w:p w14:paraId="5FC83BC7" w14:textId="77777777" w:rsidR="008765A3" w:rsidRPr="001D2E49" w:rsidRDefault="008765A3" w:rsidP="001430B6">
            <w:pPr>
              <w:pStyle w:val="TAL"/>
              <w:rPr>
                <w:lang w:eastAsia="ja-JP"/>
              </w:rPr>
            </w:pPr>
            <w:r w:rsidRPr="001D2E49">
              <w:rPr>
                <w:lang w:eastAsia="ja-JP"/>
              </w:rPr>
              <w:t>PDU Session Resource Notify</w:t>
            </w:r>
          </w:p>
        </w:tc>
        <w:tc>
          <w:tcPr>
            <w:tcW w:w="4712" w:type="dxa"/>
          </w:tcPr>
          <w:p w14:paraId="1FAA2600" w14:textId="77777777" w:rsidR="008765A3" w:rsidRPr="001D2E49" w:rsidRDefault="008765A3" w:rsidP="001430B6">
            <w:pPr>
              <w:pStyle w:val="TAL"/>
              <w:rPr>
                <w:lang w:eastAsia="ja-JP"/>
              </w:rPr>
            </w:pPr>
            <w:r w:rsidRPr="001D2E49">
              <w:rPr>
                <w:lang w:eastAsia="ja-JP"/>
              </w:rPr>
              <w:t>PDU SESSION RESOURCE NOTIFY</w:t>
            </w:r>
          </w:p>
        </w:tc>
      </w:tr>
      <w:tr w:rsidR="008765A3" w:rsidRPr="001D2E49" w14:paraId="51791FF6" w14:textId="77777777" w:rsidTr="001430B6">
        <w:trPr>
          <w:jc w:val="center"/>
        </w:trPr>
        <w:tc>
          <w:tcPr>
            <w:tcW w:w="3827" w:type="dxa"/>
          </w:tcPr>
          <w:p w14:paraId="26ABEEB8" w14:textId="77777777" w:rsidR="008765A3" w:rsidRPr="001D2E49" w:rsidRDefault="008765A3" w:rsidP="001430B6">
            <w:pPr>
              <w:pStyle w:val="TAL"/>
              <w:rPr>
                <w:lang w:eastAsia="ja-JP"/>
              </w:rPr>
            </w:pPr>
            <w:r w:rsidRPr="001D2E49">
              <w:rPr>
                <w:lang w:eastAsia="ja-JP"/>
              </w:rPr>
              <w:t>Reroute NAS Request</w:t>
            </w:r>
          </w:p>
        </w:tc>
        <w:tc>
          <w:tcPr>
            <w:tcW w:w="4712" w:type="dxa"/>
          </w:tcPr>
          <w:p w14:paraId="2CF1C0AB" w14:textId="77777777" w:rsidR="008765A3" w:rsidRPr="001D2E49" w:rsidRDefault="008765A3" w:rsidP="001430B6">
            <w:pPr>
              <w:pStyle w:val="TAL"/>
              <w:rPr>
                <w:lang w:eastAsia="ja-JP"/>
              </w:rPr>
            </w:pPr>
            <w:r w:rsidRPr="001D2E49">
              <w:rPr>
                <w:lang w:eastAsia="ja-JP"/>
              </w:rPr>
              <w:t>REROUTE NAS REQUEST</w:t>
            </w:r>
          </w:p>
        </w:tc>
      </w:tr>
      <w:tr w:rsidR="008765A3" w:rsidRPr="001D2E49" w14:paraId="7824D70B"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2ECBF0EB" w14:textId="77777777" w:rsidR="008765A3" w:rsidRPr="001D2E49" w:rsidRDefault="008765A3" w:rsidP="001430B6">
            <w:pPr>
              <w:pStyle w:val="TAL"/>
              <w:rPr>
                <w:lang w:eastAsia="ja-JP"/>
              </w:rPr>
            </w:pPr>
            <w:r w:rsidRPr="001D2E49">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14:paraId="60E624F6" w14:textId="77777777" w:rsidR="008765A3" w:rsidRPr="001D2E49" w:rsidRDefault="008765A3" w:rsidP="001430B6">
            <w:pPr>
              <w:pStyle w:val="TAL"/>
              <w:rPr>
                <w:lang w:eastAsia="ja-JP"/>
              </w:rPr>
            </w:pPr>
            <w:r w:rsidRPr="001D2E49">
              <w:rPr>
                <w:lang w:eastAsia="ja-JP"/>
              </w:rPr>
              <w:t>UE CONTEXT RELEASE REQUEST</w:t>
            </w:r>
          </w:p>
        </w:tc>
      </w:tr>
      <w:tr w:rsidR="008765A3" w:rsidRPr="001D2E49" w14:paraId="6F6F1BAB" w14:textId="77777777" w:rsidTr="001430B6">
        <w:trPr>
          <w:jc w:val="center"/>
        </w:trPr>
        <w:tc>
          <w:tcPr>
            <w:tcW w:w="3827" w:type="dxa"/>
          </w:tcPr>
          <w:p w14:paraId="385AAD7E" w14:textId="77777777" w:rsidR="008765A3" w:rsidRPr="001D2E49" w:rsidRDefault="008765A3" w:rsidP="001430B6">
            <w:pPr>
              <w:pStyle w:val="TAL"/>
              <w:rPr>
                <w:lang w:eastAsia="ja-JP"/>
              </w:rPr>
            </w:pPr>
            <w:r w:rsidRPr="001D2E49">
              <w:rPr>
                <w:lang w:eastAsia="ja-JP"/>
              </w:rPr>
              <w:t>Uplink NAS Transport</w:t>
            </w:r>
          </w:p>
        </w:tc>
        <w:tc>
          <w:tcPr>
            <w:tcW w:w="4712" w:type="dxa"/>
          </w:tcPr>
          <w:p w14:paraId="09BE9537" w14:textId="77777777" w:rsidR="008765A3" w:rsidRPr="001D2E49" w:rsidRDefault="008765A3" w:rsidP="001430B6">
            <w:pPr>
              <w:pStyle w:val="TAL"/>
              <w:rPr>
                <w:lang w:eastAsia="ja-JP"/>
              </w:rPr>
            </w:pPr>
            <w:r w:rsidRPr="001D2E49">
              <w:rPr>
                <w:lang w:eastAsia="ja-JP"/>
              </w:rPr>
              <w:t>UPLINK NAS TRANSPORT</w:t>
            </w:r>
          </w:p>
        </w:tc>
      </w:tr>
      <w:tr w:rsidR="008765A3" w:rsidRPr="001D2E49" w14:paraId="11E068B3" w14:textId="77777777" w:rsidTr="001430B6">
        <w:trPr>
          <w:jc w:val="center"/>
        </w:trPr>
        <w:tc>
          <w:tcPr>
            <w:tcW w:w="3827" w:type="dxa"/>
          </w:tcPr>
          <w:p w14:paraId="14857446" w14:textId="77777777" w:rsidR="008765A3" w:rsidRPr="001D2E49" w:rsidRDefault="008765A3" w:rsidP="001430B6">
            <w:pPr>
              <w:pStyle w:val="TAL"/>
              <w:rPr>
                <w:lang w:eastAsia="ja-JP"/>
              </w:rPr>
            </w:pPr>
            <w:r w:rsidRPr="001D2E49">
              <w:rPr>
                <w:szCs w:val="18"/>
              </w:rPr>
              <w:t>AMF Status Indication</w:t>
            </w:r>
          </w:p>
        </w:tc>
        <w:tc>
          <w:tcPr>
            <w:tcW w:w="4712" w:type="dxa"/>
          </w:tcPr>
          <w:p w14:paraId="5ECA4C5D" w14:textId="77777777" w:rsidR="008765A3" w:rsidRPr="001D2E49" w:rsidRDefault="008765A3" w:rsidP="001430B6">
            <w:pPr>
              <w:pStyle w:val="TAL"/>
              <w:rPr>
                <w:lang w:eastAsia="ja-JP"/>
              </w:rPr>
            </w:pPr>
            <w:r w:rsidRPr="001D2E49">
              <w:rPr>
                <w:szCs w:val="18"/>
              </w:rPr>
              <w:t>AMF STATUS INDICATION</w:t>
            </w:r>
          </w:p>
        </w:tc>
      </w:tr>
      <w:tr w:rsidR="008765A3" w:rsidRPr="001D2E49" w14:paraId="490D100A" w14:textId="77777777" w:rsidTr="001430B6">
        <w:trPr>
          <w:jc w:val="center"/>
        </w:trPr>
        <w:tc>
          <w:tcPr>
            <w:tcW w:w="3827" w:type="dxa"/>
          </w:tcPr>
          <w:p w14:paraId="691D577E" w14:textId="77777777" w:rsidR="008765A3" w:rsidRPr="001D2E49" w:rsidRDefault="008765A3" w:rsidP="001430B6">
            <w:pPr>
              <w:pStyle w:val="TAL"/>
              <w:rPr>
                <w:szCs w:val="18"/>
              </w:rPr>
            </w:pPr>
            <w:r w:rsidRPr="001D2E49">
              <w:rPr>
                <w:rFonts w:eastAsia="Malgun Gothic" w:cs="Arial"/>
                <w:lang w:eastAsia="ja-JP"/>
              </w:rPr>
              <w:t>PWS Restart Indication</w:t>
            </w:r>
          </w:p>
        </w:tc>
        <w:tc>
          <w:tcPr>
            <w:tcW w:w="4712" w:type="dxa"/>
          </w:tcPr>
          <w:p w14:paraId="25B26D05" w14:textId="77777777" w:rsidR="008765A3" w:rsidRPr="001D2E49" w:rsidRDefault="008765A3" w:rsidP="001430B6">
            <w:pPr>
              <w:pStyle w:val="TAL"/>
              <w:rPr>
                <w:szCs w:val="18"/>
              </w:rPr>
            </w:pPr>
            <w:r w:rsidRPr="001D2E49">
              <w:rPr>
                <w:rFonts w:eastAsia="Malgun Gothic" w:cs="Arial"/>
                <w:lang w:eastAsia="ja-JP"/>
              </w:rPr>
              <w:t>PWS RESTART INDICATION</w:t>
            </w:r>
          </w:p>
        </w:tc>
      </w:tr>
      <w:tr w:rsidR="008765A3" w:rsidRPr="001D2E49" w14:paraId="3FC1BB34" w14:textId="77777777" w:rsidTr="001430B6">
        <w:trPr>
          <w:jc w:val="center"/>
        </w:trPr>
        <w:tc>
          <w:tcPr>
            <w:tcW w:w="3827" w:type="dxa"/>
          </w:tcPr>
          <w:p w14:paraId="152D2474" w14:textId="77777777" w:rsidR="008765A3" w:rsidRPr="001D2E49" w:rsidRDefault="008765A3" w:rsidP="001430B6">
            <w:pPr>
              <w:pStyle w:val="TAL"/>
              <w:rPr>
                <w:szCs w:val="18"/>
              </w:rPr>
            </w:pPr>
            <w:r w:rsidRPr="001D2E49">
              <w:rPr>
                <w:rFonts w:eastAsia="Malgun Gothic" w:cs="Arial"/>
                <w:lang w:eastAsia="ja-JP"/>
              </w:rPr>
              <w:t>PWS Failure Indication</w:t>
            </w:r>
          </w:p>
        </w:tc>
        <w:tc>
          <w:tcPr>
            <w:tcW w:w="4712" w:type="dxa"/>
          </w:tcPr>
          <w:p w14:paraId="7FDC414A" w14:textId="77777777" w:rsidR="008765A3" w:rsidRPr="001D2E49" w:rsidRDefault="008765A3" w:rsidP="001430B6">
            <w:pPr>
              <w:pStyle w:val="TAL"/>
              <w:rPr>
                <w:szCs w:val="18"/>
              </w:rPr>
            </w:pPr>
            <w:r w:rsidRPr="001D2E49">
              <w:rPr>
                <w:rFonts w:eastAsia="Malgun Gothic" w:cs="Arial"/>
                <w:lang w:eastAsia="ja-JP"/>
              </w:rPr>
              <w:t>PWS FAILURE INDICATION</w:t>
            </w:r>
          </w:p>
        </w:tc>
      </w:tr>
      <w:tr w:rsidR="008765A3" w:rsidRPr="001D2E49" w14:paraId="75A78712" w14:textId="77777777" w:rsidTr="001430B6">
        <w:trPr>
          <w:jc w:val="center"/>
        </w:trPr>
        <w:tc>
          <w:tcPr>
            <w:tcW w:w="3827" w:type="dxa"/>
          </w:tcPr>
          <w:p w14:paraId="06379588" w14:textId="77777777" w:rsidR="008765A3" w:rsidRPr="001D2E49" w:rsidRDefault="008765A3" w:rsidP="001430B6">
            <w:pPr>
              <w:pStyle w:val="TAL"/>
              <w:rPr>
                <w:szCs w:val="18"/>
              </w:rPr>
            </w:pPr>
            <w:r w:rsidRPr="001D2E49">
              <w:t>Downlink UE Associated NRPPa Transport</w:t>
            </w:r>
          </w:p>
        </w:tc>
        <w:tc>
          <w:tcPr>
            <w:tcW w:w="4712" w:type="dxa"/>
          </w:tcPr>
          <w:p w14:paraId="1D703B81" w14:textId="77777777" w:rsidR="008765A3" w:rsidRPr="001D2E49" w:rsidRDefault="008765A3" w:rsidP="001430B6">
            <w:pPr>
              <w:pStyle w:val="TAL"/>
              <w:rPr>
                <w:szCs w:val="18"/>
              </w:rPr>
            </w:pPr>
            <w:r w:rsidRPr="001D2E49">
              <w:t>DOWNLINK UE ASSOCIATED NRPPA TRANSPORT</w:t>
            </w:r>
          </w:p>
        </w:tc>
      </w:tr>
      <w:tr w:rsidR="008765A3" w:rsidRPr="001D2E49" w14:paraId="1CFD52E2" w14:textId="77777777" w:rsidTr="001430B6">
        <w:trPr>
          <w:jc w:val="center"/>
        </w:trPr>
        <w:tc>
          <w:tcPr>
            <w:tcW w:w="3827" w:type="dxa"/>
          </w:tcPr>
          <w:p w14:paraId="36F5BB1F" w14:textId="77777777" w:rsidR="008765A3" w:rsidRPr="001D2E49" w:rsidRDefault="008765A3" w:rsidP="001430B6">
            <w:pPr>
              <w:pStyle w:val="TAL"/>
              <w:rPr>
                <w:szCs w:val="18"/>
              </w:rPr>
            </w:pPr>
            <w:r w:rsidRPr="001D2E49">
              <w:t>Uplink UE Associated NRPPa Transport</w:t>
            </w:r>
          </w:p>
        </w:tc>
        <w:tc>
          <w:tcPr>
            <w:tcW w:w="4712" w:type="dxa"/>
          </w:tcPr>
          <w:p w14:paraId="0C18583A" w14:textId="77777777" w:rsidR="008765A3" w:rsidRPr="001D2E49" w:rsidRDefault="008765A3" w:rsidP="001430B6">
            <w:pPr>
              <w:pStyle w:val="TAL"/>
              <w:rPr>
                <w:szCs w:val="18"/>
              </w:rPr>
            </w:pPr>
            <w:r w:rsidRPr="001D2E49">
              <w:t>UPLINK UE ASSOCIATED NRPPA TRANSPORT</w:t>
            </w:r>
          </w:p>
        </w:tc>
      </w:tr>
      <w:tr w:rsidR="008765A3" w:rsidRPr="001D2E49" w14:paraId="055D002E" w14:textId="77777777" w:rsidTr="001430B6">
        <w:trPr>
          <w:jc w:val="center"/>
        </w:trPr>
        <w:tc>
          <w:tcPr>
            <w:tcW w:w="3827" w:type="dxa"/>
          </w:tcPr>
          <w:p w14:paraId="3D616937" w14:textId="77777777" w:rsidR="008765A3" w:rsidRPr="001D2E49" w:rsidRDefault="008765A3" w:rsidP="001430B6">
            <w:pPr>
              <w:pStyle w:val="TAL"/>
              <w:rPr>
                <w:szCs w:val="18"/>
              </w:rPr>
            </w:pPr>
            <w:r w:rsidRPr="001D2E49">
              <w:t>Downlink Non UE Associated NRPPa Transport</w:t>
            </w:r>
          </w:p>
        </w:tc>
        <w:tc>
          <w:tcPr>
            <w:tcW w:w="4712" w:type="dxa"/>
          </w:tcPr>
          <w:p w14:paraId="5D0E36E6" w14:textId="77777777" w:rsidR="008765A3" w:rsidRPr="001D2E49" w:rsidRDefault="008765A3" w:rsidP="001430B6">
            <w:pPr>
              <w:pStyle w:val="TAL"/>
              <w:rPr>
                <w:szCs w:val="18"/>
              </w:rPr>
            </w:pPr>
            <w:r w:rsidRPr="001D2E49">
              <w:t>DOWNLINK NON UE ASSOCIATED NRPPA TRANSPORT</w:t>
            </w:r>
          </w:p>
        </w:tc>
      </w:tr>
      <w:tr w:rsidR="008765A3" w:rsidRPr="001D2E49" w14:paraId="7B09FDFD" w14:textId="77777777" w:rsidTr="001430B6">
        <w:trPr>
          <w:jc w:val="center"/>
        </w:trPr>
        <w:tc>
          <w:tcPr>
            <w:tcW w:w="3827" w:type="dxa"/>
          </w:tcPr>
          <w:p w14:paraId="5BDCAA65" w14:textId="77777777" w:rsidR="008765A3" w:rsidRPr="001D2E49" w:rsidRDefault="008765A3" w:rsidP="001430B6">
            <w:pPr>
              <w:pStyle w:val="TAL"/>
              <w:rPr>
                <w:szCs w:val="18"/>
              </w:rPr>
            </w:pPr>
            <w:r w:rsidRPr="001D2E49">
              <w:t>Uplink Non UE Associated NRPPa Transport</w:t>
            </w:r>
          </w:p>
        </w:tc>
        <w:tc>
          <w:tcPr>
            <w:tcW w:w="4712" w:type="dxa"/>
          </w:tcPr>
          <w:p w14:paraId="3B81BBAF" w14:textId="77777777" w:rsidR="008765A3" w:rsidRPr="001D2E49" w:rsidRDefault="008765A3" w:rsidP="001430B6">
            <w:pPr>
              <w:pStyle w:val="TAL"/>
              <w:rPr>
                <w:szCs w:val="18"/>
              </w:rPr>
            </w:pPr>
            <w:r w:rsidRPr="001D2E49">
              <w:t>UPLINK NON UE ASSOCIATED NRPPA TRANSPORT</w:t>
            </w:r>
          </w:p>
        </w:tc>
      </w:tr>
      <w:tr w:rsidR="008765A3" w:rsidRPr="001D2E49" w14:paraId="420C7B94" w14:textId="77777777" w:rsidTr="001430B6">
        <w:trPr>
          <w:jc w:val="center"/>
        </w:trPr>
        <w:tc>
          <w:tcPr>
            <w:tcW w:w="3827" w:type="dxa"/>
          </w:tcPr>
          <w:p w14:paraId="4961D5CF" w14:textId="77777777" w:rsidR="008765A3" w:rsidRPr="001D2E49" w:rsidRDefault="008765A3" w:rsidP="001430B6">
            <w:pPr>
              <w:pStyle w:val="TAL"/>
            </w:pPr>
            <w:r w:rsidRPr="001D2E49">
              <w:rPr>
                <w:lang w:eastAsia="ja-JP"/>
              </w:rPr>
              <w:t>Trace Start</w:t>
            </w:r>
          </w:p>
        </w:tc>
        <w:tc>
          <w:tcPr>
            <w:tcW w:w="4712" w:type="dxa"/>
          </w:tcPr>
          <w:p w14:paraId="49544CA0" w14:textId="77777777" w:rsidR="008765A3" w:rsidRPr="001D2E49" w:rsidRDefault="008765A3" w:rsidP="001430B6">
            <w:pPr>
              <w:pStyle w:val="TAL"/>
            </w:pPr>
            <w:r w:rsidRPr="001D2E49">
              <w:rPr>
                <w:lang w:eastAsia="ja-JP"/>
              </w:rPr>
              <w:t>TRACE START</w:t>
            </w:r>
          </w:p>
        </w:tc>
      </w:tr>
      <w:tr w:rsidR="008765A3" w:rsidRPr="001D2E49" w14:paraId="33ADF2DB" w14:textId="77777777" w:rsidTr="001430B6">
        <w:trPr>
          <w:jc w:val="center"/>
        </w:trPr>
        <w:tc>
          <w:tcPr>
            <w:tcW w:w="3827" w:type="dxa"/>
          </w:tcPr>
          <w:p w14:paraId="73EDB45B" w14:textId="77777777" w:rsidR="008765A3" w:rsidRPr="001D2E49" w:rsidRDefault="008765A3" w:rsidP="001430B6">
            <w:pPr>
              <w:pStyle w:val="TAL"/>
            </w:pPr>
            <w:r w:rsidRPr="001D2E49">
              <w:rPr>
                <w:lang w:eastAsia="ja-JP"/>
              </w:rPr>
              <w:t>Trace Failure Indication</w:t>
            </w:r>
          </w:p>
        </w:tc>
        <w:tc>
          <w:tcPr>
            <w:tcW w:w="4712" w:type="dxa"/>
          </w:tcPr>
          <w:p w14:paraId="012CEDDD" w14:textId="77777777" w:rsidR="008765A3" w:rsidRPr="001D2E49" w:rsidRDefault="008765A3" w:rsidP="001430B6">
            <w:pPr>
              <w:pStyle w:val="TAL"/>
            </w:pPr>
            <w:r w:rsidRPr="001D2E49">
              <w:rPr>
                <w:lang w:eastAsia="ja-JP"/>
              </w:rPr>
              <w:t>TRACE FAILURE INDICATION</w:t>
            </w:r>
          </w:p>
        </w:tc>
      </w:tr>
      <w:tr w:rsidR="008765A3" w:rsidRPr="001D2E49" w14:paraId="409F3B75" w14:textId="77777777" w:rsidTr="001430B6">
        <w:trPr>
          <w:jc w:val="center"/>
        </w:trPr>
        <w:tc>
          <w:tcPr>
            <w:tcW w:w="3827" w:type="dxa"/>
          </w:tcPr>
          <w:p w14:paraId="334A7E8C" w14:textId="77777777" w:rsidR="008765A3" w:rsidRPr="001D2E49" w:rsidRDefault="008765A3" w:rsidP="001430B6">
            <w:pPr>
              <w:pStyle w:val="TAL"/>
            </w:pPr>
            <w:r w:rsidRPr="001D2E49">
              <w:rPr>
                <w:lang w:eastAsia="ja-JP"/>
              </w:rPr>
              <w:t>Deactivate Trace</w:t>
            </w:r>
          </w:p>
        </w:tc>
        <w:tc>
          <w:tcPr>
            <w:tcW w:w="4712" w:type="dxa"/>
          </w:tcPr>
          <w:p w14:paraId="4BE58EAC" w14:textId="77777777" w:rsidR="008765A3" w:rsidRPr="001D2E49" w:rsidRDefault="008765A3" w:rsidP="001430B6">
            <w:pPr>
              <w:pStyle w:val="TAL"/>
            </w:pPr>
            <w:r w:rsidRPr="001D2E49">
              <w:rPr>
                <w:lang w:eastAsia="ja-JP"/>
              </w:rPr>
              <w:t>DEACTIVATE TRACE</w:t>
            </w:r>
          </w:p>
        </w:tc>
      </w:tr>
      <w:tr w:rsidR="008765A3" w:rsidRPr="001D2E49" w14:paraId="10EB642B" w14:textId="77777777" w:rsidTr="001430B6">
        <w:trPr>
          <w:jc w:val="center"/>
        </w:trPr>
        <w:tc>
          <w:tcPr>
            <w:tcW w:w="3827" w:type="dxa"/>
          </w:tcPr>
          <w:p w14:paraId="37B8C6EE" w14:textId="77777777" w:rsidR="008765A3" w:rsidRPr="001D2E49" w:rsidRDefault="008765A3" w:rsidP="001430B6">
            <w:pPr>
              <w:pStyle w:val="TAL"/>
            </w:pPr>
            <w:r w:rsidRPr="001D2E49">
              <w:rPr>
                <w:lang w:eastAsia="ja-JP"/>
              </w:rPr>
              <w:t>Cell Traffic Trace</w:t>
            </w:r>
          </w:p>
        </w:tc>
        <w:tc>
          <w:tcPr>
            <w:tcW w:w="4712" w:type="dxa"/>
          </w:tcPr>
          <w:p w14:paraId="46B4609E" w14:textId="77777777" w:rsidR="008765A3" w:rsidRPr="001D2E49" w:rsidRDefault="008765A3" w:rsidP="001430B6">
            <w:pPr>
              <w:pStyle w:val="TAL"/>
            </w:pPr>
            <w:r w:rsidRPr="001D2E49">
              <w:rPr>
                <w:lang w:eastAsia="ja-JP"/>
              </w:rPr>
              <w:t>CELL TRAFFIC TRACE</w:t>
            </w:r>
          </w:p>
        </w:tc>
      </w:tr>
      <w:tr w:rsidR="008765A3" w:rsidRPr="001D2E49" w14:paraId="7F7C0F79" w14:textId="77777777" w:rsidTr="001430B6">
        <w:trPr>
          <w:jc w:val="center"/>
        </w:trPr>
        <w:tc>
          <w:tcPr>
            <w:tcW w:w="3827" w:type="dxa"/>
          </w:tcPr>
          <w:p w14:paraId="316E8623" w14:textId="77777777" w:rsidR="008765A3" w:rsidRPr="001D2E49" w:rsidRDefault="008765A3" w:rsidP="001430B6">
            <w:pPr>
              <w:pStyle w:val="TAL"/>
              <w:rPr>
                <w:lang w:eastAsia="ja-JP"/>
              </w:rPr>
            </w:pPr>
            <w:r w:rsidRPr="001D2E49">
              <w:rPr>
                <w:rFonts w:cs="Arial"/>
                <w:lang w:eastAsia="zh-CN"/>
              </w:rPr>
              <w:t>Location Reporting Control</w:t>
            </w:r>
          </w:p>
        </w:tc>
        <w:tc>
          <w:tcPr>
            <w:tcW w:w="4712" w:type="dxa"/>
          </w:tcPr>
          <w:p w14:paraId="781CAF40" w14:textId="77777777" w:rsidR="008765A3" w:rsidRPr="001D2E49" w:rsidRDefault="008765A3" w:rsidP="001430B6">
            <w:pPr>
              <w:pStyle w:val="TAL"/>
              <w:rPr>
                <w:lang w:eastAsia="ja-JP"/>
              </w:rPr>
            </w:pPr>
            <w:r w:rsidRPr="001D2E49">
              <w:rPr>
                <w:rFonts w:cs="Arial"/>
                <w:lang w:eastAsia="zh-CN"/>
              </w:rPr>
              <w:t>LOCATION REPORTING CONTROL</w:t>
            </w:r>
          </w:p>
        </w:tc>
      </w:tr>
      <w:tr w:rsidR="008765A3" w:rsidRPr="001D2E49" w14:paraId="0D5930A2" w14:textId="77777777" w:rsidTr="001430B6">
        <w:trPr>
          <w:jc w:val="center"/>
        </w:trPr>
        <w:tc>
          <w:tcPr>
            <w:tcW w:w="3827" w:type="dxa"/>
          </w:tcPr>
          <w:p w14:paraId="556AA472" w14:textId="77777777" w:rsidR="008765A3" w:rsidRPr="001D2E49" w:rsidRDefault="008765A3" w:rsidP="001430B6">
            <w:pPr>
              <w:pStyle w:val="TAL"/>
              <w:rPr>
                <w:lang w:eastAsia="ja-JP"/>
              </w:rPr>
            </w:pPr>
            <w:r w:rsidRPr="001D2E49">
              <w:rPr>
                <w:rFonts w:cs="Arial"/>
                <w:lang w:eastAsia="zh-CN"/>
              </w:rPr>
              <w:t>Location Reporting Failure Indication</w:t>
            </w:r>
          </w:p>
        </w:tc>
        <w:tc>
          <w:tcPr>
            <w:tcW w:w="4712" w:type="dxa"/>
          </w:tcPr>
          <w:p w14:paraId="77337D41" w14:textId="77777777" w:rsidR="008765A3" w:rsidRPr="001D2E49" w:rsidRDefault="008765A3" w:rsidP="001430B6">
            <w:pPr>
              <w:pStyle w:val="TAL"/>
              <w:rPr>
                <w:lang w:eastAsia="ja-JP"/>
              </w:rPr>
            </w:pPr>
            <w:r w:rsidRPr="001D2E49">
              <w:rPr>
                <w:rFonts w:cs="Arial"/>
                <w:lang w:eastAsia="zh-CN"/>
              </w:rPr>
              <w:t>LOCATION REPORTING FAILURE INDICATION</w:t>
            </w:r>
          </w:p>
        </w:tc>
      </w:tr>
      <w:tr w:rsidR="008765A3" w:rsidRPr="001D2E49" w14:paraId="161B2407" w14:textId="77777777" w:rsidTr="001430B6">
        <w:trPr>
          <w:jc w:val="center"/>
        </w:trPr>
        <w:tc>
          <w:tcPr>
            <w:tcW w:w="3827" w:type="dxa"/>
          </w:tcPr>
          <w:p w14:paraId="31AB80CF" w14:textId="77777777" w:rsidR="008765A3" w:rsidRPr="001D2E49" w:rsidRDefault="008765A3" w:rsidP="001430B6">
            <w:pPr>
              <w:pStyle w:val="TAL"/>
              <w:rPr>
                <w:lang w:eastAsia="ja-JP"/>
              </w:rPr>
            </w:pPr>
            <w:r w:rsidRPr="001D2E49">
              <w:rPr>
                <w:rFonts w:cs="Arial"/>
                <w:lang w:eastAsia="zh-CN"/>
              </w:rPr>
              <w:t>Location Report</w:t>
            </w:r>
          </w:p>
        </w:tc>
        <w:tc>
          <w:tcPr>
            <w:tcW w:w="4712" w:type="dxa"/>
          </w:tcPr>
          <w:p w14:paraId="1B794364" w14:textId="77777777" w:rsidR="008765A3" w:rsidRPr="001D2E49" w:rsidRDefault="008765A3" w:rsidP="001430B6">
            <w:pPr>
              <w:pStyle w:val="TAL"/>
              <w:rPr>
                <w:lang w:eastAsia="ja-JP"/>
              </w:rPr>
            </w:pPr>
            <w:r w:rsidRPr="001D2E49">
              <w:rPr>
                <w:rFonts w:cs="Arial"/>
                <w:lang w:eastAsia="zh-CN"/>
              </w:rPr>
              <w:t>LOCATION REPORT</w:t>
            </w:r>
          </w:p>
        </w:tc>
      </w:tr>
      <w:tr w:rsidR="008765A3" w:rsidRPr="001D2E49" w14:paraId="2C117CB4" w14:textId="77777777" w:rsidTr="001430B6">
        <w:trPr>
          <w:jc w:val="center"/>
        </w:trPr>
        <w:tc>
          <w:tcPr>
            <w:tcW w:w="3827" w:type="dxa"/>
          </w:tcPr>
          <w:p w14:paraId="2A41EC13" w14:textId="77777777" w:rsidR="008765A3" w:rsidRPr="001D2E49" w:rsidRDefault="008765A3" w:rsidP="001430B6">
            <w:pPr>
              <w:pStyle w:val="TAL"/>
            </w:pPr>
            <w:r w:rsidRPr="001D2E49">
              <w:t>UE TNLA Binding Release</w:t>
            </w:r>
          </w:p>
        </w:tc>
        <w:tc>
          <w:tcPr>
            <w:tcW w:w="4712" w:type="dxa"/>
          </w:tcPr>
          <w:p w14:paraId="3E0A4BFA" w14:textId="77777777" w:rsidR="008765A3" w:rsidRPr="001D2E49" w:rsidRDefault="008765A3" w:rsidP="001430B6">
            <w:pPr>
              <w:pStyle w:val="TAL"/>
            </w:pPr>
            <w:r w:rsidRPr="001D2E49">
              <w:t>UE TNLA BINDING RELEASE REQUEST</w:t>
            </w:r>
          </w:p>
        </w:tc>
      </w:tr>
      <w:tr w:rsidR="008765A3" w:rsidRPr="001D2E49" w14:paraId="7CA0CE99" w14:textId="77777777" w:rsidTr="001430B6">
        <w:trPr>
          <w:jc w:val="center"/>
        </w:trPr>
        <w:tc>
          <w:tcPr>
            <w:tcW w:w="3827" w:type="dxa"/>
          </w:tcPr>
          <w:p w14:paraId="35E9D8C9" w14:textId="77777777" w:rsidR="008765A3" w:rsidRPr="001D2E49" w:rsidRDefault="008765A3" w:rsidP="001430B6">
            <w:pPr>
              <w:pStyle w:val="TAL"/>
            </w:pPr>
            <w:r w:rsidRPr="001D2E49">
              <w:t>UE Radio Capability Info Indication</w:t>
            </w:r>
          </w:p>
        </w:tc>
        <w:tc>
          <w:tcPr>
            <w:tcW w:w="4712" w:type="dxa"/>
          </w:tcPr>
          <w:p w14:paraId="672E773A" w14:textId="77777777" w:rsidR="008765A3" w:rsidRPr="001D2E49" w:rsidRDefault="008765A3" w:rsidP="001430B6">
            <w:pPr>
              <w:pStyle w:val="TAL"/>
            </w:pPr>
            <w:r w:rsidRPr="001D2E49">
              <w:t>UE RADIO CAPABILITY INFO INDICATION</w:t>
            </w:r>
          </w:p>
        </w:tc>
      </w:tr>
      <w:tr w:rsidR="008765A3" w:rsidRPr="001D2E49" w14:paraId="69943869" w14:textId="77777777" w:rsidTr="001430B6">
        <w:trPr>
          <w:jc w:val="center"/>
        </w:trPr>
        <w:tc>
          <w:tcPr>
            <w:tcW w:w="3827" w:type="dxa"/>
          </w:tcPr>
          <w:p w14:paraId="4022BE51" w14:textId="77777777" w:rsidR="008765A3" w:rsidRPr="001D2E49" w:rsidRDefault="008765A3" w:rsidP="001430B6">
            <w:pPr>
              <w:pStyle w:val="TAL"/>
            </w:pPr>
            <w:r w:rsidRPr="001D2E49">
              <w:t>RRC Inactive Transition Report</w:t>
            </w:r>
          </w:p>
        </w:tc>
        <w:tc>
          <w:tcPr>
            <w:tcW w:w="4712" w:type="dxa"/>
          </w:tcPr>
          <w:p w14:paraId="0FEBF149" w14:textId="77777777" w:rsidR="008765A3" w:rsidRPr="001D2E49" w:rsidRDefault="008765A3" w:rsidP="001430B6">
            <w:pPr>
              <w:pStyle w:val="TAL"/>
            </w:pPr>
            <w:r w:rsidRPr="001D2E49">
              <w:t>RRC INACTIVE TRANSITION REPORT</w:t>
            </w:r>
          </w:p>
        </w:tc>
      </w:tr>
      <w:tr w:rsidR="008765A3" w:rsidRPr="001D2E49" w14:paraId="49096CA7" w14:textId="77777777" w:rsidTr="001430B6">
        <w:trPr>
          <w:jc w:val="center"/>
        </w:trPr>
        <w:tc>
          <w:tcPr>
            <w:tcW w:w="3827" w:type="dxa"/>
          </w:tcPr>
          <w:p w14:paraId="76450B81" w14:textId="77777777" w:rsidR="008765A3" w:rsidRPr="001D2E49" w:rsidRDefault="008765A3" w:rsidP="001430B6">
            <w:pPr>
              <w:pStyle w:val="TAL"/>
            </w:pPr>
            <w:r w:rsidRPr="001D2E49">
              <w:rPr>
                <w:rFonts w:cs="Arial"/>
                <w:lang w:eastAsia="zh-CN"/>
              </w:rPr>
              <w:t>Overload Start</w:t>
            </w:r>
          </w:p>
        </w:tc>
        <w:tc>
          <w:tcPr>
            <w:tcW w:w="4712" w:type="dxa"/>
          </w:tcPr>
          <w:p w14:paraId="51D73B43" w14:textId="77777777" w:rsidR="008765A3" w:rsidRPr="001D2E49" w:rsidRDefault="008765A3" w:rsidP="001430B6">
            <w:pPr>
              <w:pStyle w:val="TAL"/>
            </w:pPr>
            <w:r w:rsidRPr="001D2E49">
              <w:rPr>
                <w:rFonts w:cs="Arial"/>
                <w:lang w:eastAsia="zh-CN"/>
              </w:rPr>
              <w:t>OVERLOAD START</w:t>
            </w:r>
          </w:p>
        </w:tc>
      </w:tr>
      <w:tr w:rsidR="008765A3" w:rsidRPr="001D2E49" w14:paraId="249C5071" w14:textId="77777777" w:rsidTr="001430B6">
        <w:trPr>
          <w:jc w:val="center"/>
        </w:trPr>
        <w:tc>
          <w:tcPr>
            <w:tcW w:w="3827" w:type="dxa"/>
          </w:tcPr>
          <w:p w14:paraId="099A316A" w14:textId="77777777" w:rsidR="008765A3" w:rsidRPr="001D2E49" w:rsidRDefault="008765A3" w:rsidP="001430B6">
            <w:pPr>
              <w:pStyle w:val="TAL"/>
            </w:pPr>
            <w:r w:rsidRPr="001D2E49">
              <w:rPr>
                <w:rFonts w:cs="Arial"/>
                <w:lang w:eastAsia="zh-CN"/>
              </w:rPr>
              <w:t>Overload Stop</w:t>
            </w:r>
          </w:p>
        </w:tc>
        <w:tc>
          <w:tcPr>
            <w:tcW w:w="4712" w:type="dxa"/>
          </w:tcPr>
          <w:p w14:paraId="7B6674D0" w14:textId="77777777" w:rsidR="008765A3" w:rsidRPr="001D2E49" w:rsidRDefault="008765A3" w:rsidP="001430B6">
            <w:pPr>
              <w:pStyle w:val="TAL"/>
            </w:pPr>
            <w:r w:rsidRPr="001D2E49">
              <w:rPr>
                <w:rFonts w:cs="Arial"/>
                <w:lang w:eastAsia="zh-CN"/>
              </w:rPr>
              <w:t>OVERLOAD STOP</w:t>
            </w:r>
          </w:p>
        </w:tc>
      </w:tr>
      <w:tr w:rsidR="008765A3" w:rsidRPr="001D2E49" w14:paraId="37C6BC41" w14:textId="77777777" w:rsidTr="001430B6">
        <w:trPr>
          <w:jc w:val="center"/>
        </w:trPr>
        <w:tc>
          <w:tcPr>
            <w:tcW w:w="3827" w:type="dxa"/>
          </w:tcPr>
          <w:p w14:paraId="1BC6C2B7" w14:textId="77777777" w:rsidR="008765A3" w:rsidRPr="00367E0D" w:rsidRDefault="008765A3" w:rsidP="001430B6">
            <w:pPr>
              <w:pStyle w:val="TAL"/>
            </w:pPr>
            <w:r w:rsidRPr="00367E0D">
              <w:t>Secondary RAT Data Usage Report</w:t>
            </w:r>
          </w:p>
        </w:tc>
        <w:tc>
          <w:tcPr>
            <w:tcW w:w="4712" w:type="dxa"/>
          </w:tcPr>
          <w:p w14:paraId="33289AC8" w14:textId="77777777" w:rsidR="008765A3" w:rsidRPr="00367E0D" w:rsidRDefault="008765A3" w:rsidP="001430B6">
            <w:pPr>
              <w:pStyle w:val="TAL"/>
            </w:pPr>
            <w:r w:rsidRPr="00367E0D">
              <w:t>SECONDARY RAT DATA USAGE REPORT</w:t>
            </w:r>
          </w:p>
        </w:tc>
      </w:tr>
      <w:tr w:rsidR="008765A3" w:rsidRPr="001D2E49" w14:paraId="3474D3C7"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5E30DC08" w14:textId="77777777" w:rsidR="008765A3" w:rsidRPr="00367E0D" w:rsidRDefault="008765A3" w:rsidP="001430B6">
            <w:pPr>
              <w:pStyle w:val="TAL"/>
            </w:pPr>
            <w:r w:rsidRPr="00367E0D">
              <w:t>Uplink RIM Information Transfer</w:t>
            </w:r>
          </w:p>
        </w:tc>
        <w:tc>
          <w:tcPr>
            <w:tcW w:w="4712" w:type="dxa"/>
            <w:tcBorders>
              <w:top w:val="single" w:sz="6" w:space="0" w:color="auto"/>
              <w:left w:val="single" w:sz="6" w:space="0" w:color="auto"/>
              <w:bottom w:val="single" w:sz="6" w:space="0" w:color="auto"/>
              <w:right w:val="single" w:sz="6" w:space="0" w:color="auto"/>
            </w:tcBorders>
          </w:tcPr>
          <w:p w14:paraId="1376179E" w14:textId="77777777" w:rsidR="008765A3" w:rsidRPr="00367E0D" w:rsidRDefault="008765A3" w:rsidP="001430B6">
            <w:pPr>
              <w:pStyle w:val="TAL"/>
            </w:pPr>
            <w:r w:rsidRPr="00367E0D">
              <w:t>UPLINK RIM INFORMATION TRANSFER</w:t>
            </w:r>
          </w:p>
        </w:tc>
      </w:tr>
      <w:tr w:rsidR="008765A3" w:rsidRPr="001D2E49" w14:paraId="04F3D7AA"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00ED48CC" w14:textId="77777777" w:rsidR="008765A3" w:rsidRPr="00367E0D" w:rsidRDefault="008765A3" w:rsidP="001430B6">
            <w:pPr>
              <w:pStyle w:val="TAL"/>
            </w:pPr>
            <w:r w:rsidRPr="00367E0D">
              <w:t>Downlink RIM Information Transfer</w:t>
            </w:r>
          </w:p>
        </w:tc>
        <w:tc>
          <w:tcPr>
            <w:tcW w:w="4712" w:type="dxa"/>
            <w:tcBorders>
              <w:top w:val="single" w:sz="6" w:space="0" w:color="auto"/>
              <w:left w:val="single" w:sz="6" w:space="0" w:color="auto"/>
              <w:bottom w:val="single" w:sz="6" w:space="0" w:color="auto"/>
              <w:right w:val="single" w:sz="6" w:space="0" w:color="auto"/>
            </w:tcBorders>
          </w:tcPr>
          <w:p w14:paraId="2A0E62DF" w14:textId="77777777" w:rsidR="008765A3" w:rsidRPr="00367E0D" w:rsidRDefault="008765A3" w:rsidP="001430B6">
            <w:pPr>
              <w:pStyle w:val="TAL"/>
            </w:pPr>
            <w:r w:rsidRPr="00367E0D">
              <w:t>DOWNLINK RIM INFORMATION TRANSFER</w:t>
            </w:r>
          </w:p>
        </w:tc>
      </w:tr>
      <w:tr w:rsidR="008765A3" w:rsidRPr="001D2E49" w14:paraId="3D53509C"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19A53AC9" w14:textId="77777777" w:rsidR="008765A3" w:rsidRPr="00367E0D" w:rsidRDefault="008765A3" w:rsidP="001430B6">
            <w:pPr>
              <w:pStyle w:val="TAL"/>
            </w:pPr>
            <w:r w:rsidRPr="00367E0D">
              <w:t>Retrieve UE Information</w:t>
            </w:r>
          </w:p>
        </w:tc>
        <w:tc>
          <w:tcPr>
            <w:tcW w:w="4712" w:type="dxa"/>
            <w:tcBorders>
              <w:top w:val="single" w:sz="6" w:space="0" w:color="auto"/>
              <w:left w:val="single" w:sz="6" w:space="0" w:color="auto"/>
              <w:bottom w:val="single" w:sz="6" w:space="0" w:color="auto"/>
              <w:right w:val="single" w:sz="6" w:space="0" w:color="auto"/>
            </w:tcBorders>
          </w:tcPr>
          <w:p w14:paraId="72CCFEAE" w14:textId="77777777" w:rsidR="008765A3" w:rsidRPr="00367E0D" w:rsidRDefault="008765A3" w:rsidP="001430B6">
            <w:pPr>
              <w:pStyle w:val="TAL"/>
            </w:pPr>
            <w:r w:rsidRPr="00367E0D">
              <w:t>RETRIEVE UE INFORMATION</w:t>
            </w:r>
          </w:p>
        </w:tc>
      </w:tr>
      <w:tr w:rsidR="008765A3" w:rsidRPr="001D2E49" w14:paraId="44A32FCA"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4048486A" w14:textId="77777777" w:rsidR="008765A3" w:rsidRPr="00367E0D" w:rsidRDefault="008765A3" w:rsidP="001430B6">
            <w:pPr>
              <w:pStyle w:val="TAL"/>
            </w:pPr>
            <w:r w:rsidRPr="00367E0D">
              <w:t>UE Information Transfer</w:t>
            </w:r>
          </w:p>
        </w:tc>
        <w:tc>
          <w:tcPr>
            <w:tcW w:w="4712" w:type="dxa"/>
            <w:tcBorders>
              <w:top w:val="single" w:sz="6" w:space="0" w:color="auto"/>
              <w:left w:val="single" w:sz="6" w:space="0" w:color="auto"/>
              <w:bottom w:val="single" w:sz="6" w:space="0" w:color="auto"/>
              <w:right w:val="single" w:sz="6" w:space="0" w:color="auto"/>
            </w:tcBorders>
          </w:tcPr>
          <w:p w14:paraId="300ED8E2" w14:textId="77777777" w:rsidR="008765A3" w:rsidRPr="00367E0D" w:rsidRDefault="008765A3" w:rsidP="001430B6">
            <w:pPr>
              <w:pStyle w:val="TAL"/>
            </w:pPr>
            <w:r w:rsidRPr="00367E0D">
              <w:t>UE INFORMATION TRANSFER</w:t>
            </w:r>
          </w:p>
        </w:tc>
      </w:tr>
      <w:tr w:rsidR="008765A3" w:rsidRPr="001D2E49" w14:paraId="73DBD2E6"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436D427B" w14:textId="77777777" w:rsidR="008765A3" w:rsidRPr="00367E0D" w:rsidRDefault="008765A3" w:rsidP="001430B6">
            <w:pPr>
              <w:pStyle w:val="TAL"/>
            </w:pPr>
            <w:r w:rsidRPr="00367E0D">
              <w:t>RAN CP Relocation Indication</w:t>
            </w:r>
          </w:p>
        </w:tc>
        <w:tc>
          <w:tcPr>
            <w:tcW w:w="4712" w:type="dxa"/>
            <w:tcBorders>
              <w:top w:val="single" w:sz="6" w:space="0" w:color="auto"/>
              <w:left w:val="single" w:sz="6" w:space="0" w:color="auto"/>
              <w:bottom w:val="single" w:sz="6" w:space="0" w:color="auto"/>
              <w:right w:val="single" w:sz="6" w:space="0" w:color="auto"/>
            </w:tcBorders>
          </w:tcPr>
          <w:p w14:paraId="519C4A50" w14:textId="77777777" w:rsidR="008765A3" w:rsidRPr="00367E0D" w:rsidRDefault="008765A3" w:rsidP="001430B6">
            <w:pPr>
              <w:pStyle w:val="TAL"/>
            </w:pPr>
            <w:r w:rsidRPr="00367E0D">
              <w:t>RAN CP RELOCATION INDICATION</w:t>
            </w:r>
          </w:p>
        </w:tc>
      </w:tr>
      <w:tr w:rsidR="008765A3" w:rsidRPr="001D2E49" w14:paraId="74C4E657"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5336BAB7" w14:textId="77777777" w:rsidR="008765A3" w:rsidRPr="00367E0D" w:rsidRDefault="008765A3" w:rsidP="001430B6">
            <w:pPr>
              <w:pStyle w:val="TAL"/>
            </w:pPr>
            <w:r w:rsidRPr="00367E0D">
              <w:t>Connection Establishment Indication</w:t>
            </w:r>
          </w:p>
        </w:tc>
        <w:tc>
          <w:tcPr>
            <w:tcW w:w="4712" w:type="dxa"/>
            <w:tcBorders>
              <w:top w:val="single" w:sz="6" w:space="0" w:color="auto"/>
              <w:left w:val="single" w:sz="6" w:space="0" w:color="auto"/>
              <w:bottom w:val="single" w:sz="6" w:space="0" w:color="auto"/>
              <w:right w:val="single" w:sz="6" w:space="0" w:color="auto"/>
            </w:tcBorders>
          </w:tcPr>
          <w:p w14:paraId="75A5CD61" w14:textId="77777777" w:rsidR="008765A3" w:rsidRPr="00367E0D" w:rsidRDefault="008765A3" w:rsidP="001430B6">
            <w:pPr>
              <w:pStyle w:val="TAL"/>
            </w:pPr>
            <w:r w:rsidRPr="00367E0D">
              <w:t>CONNECTION ESTABLISHMENT INDICATION</w:t>
            </w:r>
          </w:p>
        </w:tc>
      </w:tr>
      <w:tr w:rsidR="008765A3" w:rsidRPr="001D2E49" w14:paraId="024AF3A5"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40C58B38" w14:textId="77777777" w:rsidR="008765A3" w:rsidRPr="00367E0D" w:rsidRDefault="008765A3" w:rsidP="001430B6">
            <w:pPr>
              <w:pStyle w:val="TAL"/>
            </w:pPr>
            <w:r w:rsidRPr="00367E0D">
              <w:t>AMF CP Relocation Indication</w:t>
            </w:r>
          </w:p>
        </w:tc>
        <w:tc>
          <w:tcPr>
            <w:tcW w:w="4712" w:type="dxa"/>
            <w:tcBorders>
              <w:top w:val="single" w:sz="6" w:space="0" w:color="auto"/>
              <w:left w:val="single" w:sz="6" w:space="0" w:color="auto"/>
              <w:bottom w:val="single" w:sz="6" w:space="0" w:color="auto"/>
              <w:right w:val="single" w:sz="6" w:space="0" w:color="auto"/>
            </w:tcBorders>
          </w:tcPr>
          <w:p w14:paraId="757AC7AB" w14:textId="77777777" w:rsidR="008765A3" w:rsidRPr="00367E0D" w:rsidRDefault="008765A3" w:rsidP="001430B6">
            <w:pPr>
              <w:pStyle w:val="TAL"/>
            </w:pPr>
            <w:r w:rsidRPr="00367E0D">
              <w:t>AMF CP RELOCATION INDICATION</w:t>
            </w:r>
          </w:p>
        </w:tc>
      </w:tr>
      <w:tr w:rsidR="008765A3" w:rsidRPr="001D2E49" w14:paraId="0D895D84"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1071B29F" w14:textId="77777777" w:rsidR="008765A3" w:rsidRPr="00367E0D" w:rsidRDefault="008765A3" w:rsidP="001430B6">
            <w:pPr>
              <w:pStyle w:val="TAL"/>
            </w:pPr>
            <w:r w:rsidRPr="00367E0D">
              <w:t>Handover Success</w:t>
            </w:r>
          </w:p>
        </w:tc>
        <w:tc>
          <w:tcPr>
            <w:tcW w:w="4712" w:type="dxa"/>
            <w:tcBorders>
              <w:top w:val="single" w:sz="6" w:space="0" w:color="auto"/>
              <w:left w:val="single" w:sz="6" w:space="0" w:color="auto"/>
              <w:bottom w:val="single" w:sz="6" w:space="0" w:color="auto"/>
              <w:right w:val="single" w:sz="6" w:space="0" w:color="auto"/>
            </w:tcBorders>
          </w:tcPr>
          <w:p w14:paraId="74DE41A5" w14:textId="77777777" w:rsidR="008765A3" w:rsidRPr="00367E0D" w:rsidRDefault="008765A3" w:rsidP="001430B6">
            <w:pPr>
              <w:pStyle w:val="TAL"/>
            </w:pPr>
            <w:r w:rsidRPr="00367E0D">
              <w:t>HANDOVER SUCCESS</w:t>
            </w:r>
          </w:p>
        </w:tc>
      </w:tr>
      <w:tr w:rsidR="008765A3" w:rsidRPr="001D2E49" w14:paraId="0DC67890"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69D54D1E" w14:textId="77777777" w:rsidR="008765A3" w:rsidRPr="00367E0D" w:rsidRDefault="008765A3" w:rsidP="001430B6">
            <w:pPr>
              <w:pStyle w:val="TAL"/>
            </w:pPr>
            <w:r w:rsidRPr="00367E0D">
              <w:t>Uplink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36FC72A2" w14:textId="77777777" w:rsidR="008765A3" w:rsidRPr="00367E0D" w:rsidRDefault="008765A3" w:rsidP="001430B6">
            <w:pPr>
              <w:pStyle w:val="TAL"/>
            </w:pPr>
            <w:r w:rsidRPr="00367E0D">
              <w:t>UPLINK RAN EARLY STATUS TRANSFER</w:t>
            </w:r>
          </w:p>
        </w:tc>
      </w:tr>
      <w:tr w:rsidR="008765A3" w:rsidRPr="001D2E49" w14:paraId="352767FD"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120BD946" w14:textId="77777777" w:rsidR="008765A3" w:rsidRPr="00367E0D" w:rsidRDefault="008765A3" w:rsidP="001430B6">
            <w:pPr>
              <w:pStyle w:val="TAL"/>
            </w:pPr>
            <w:r w:rsidRPr="00367E0D">
              <w:t>Downlink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6B9B054E" w14:textId="77777777" w:rsidR="008765A3" w:rsidRPr="00367E0D" w:rsidRDefault="008765A3" w:rsidP="001430B6">
            <w:pPr>
              <w:pStyle w:val="TAL"/>
            </w:pPr>
            <w:r w:rsidRPr="00367E0D">
              <w:t>DOWNLINK RAN EARLY STATUS TRANSFER</w:t>
            </w:r>
          </w:p>
        </w:tc>
      </w:tr>
      <w:tr w:rsidR="008765A3" w:rsidRPr="001D2E49" w14:paraId="71CA91EE"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43CD290E" w14:textId="77777777" w:rsidR="008765A3" w:rsidRPr="00367E0D" w:rsidRDefault="008765A3" w:rsidP="001430B6">
            <w:pPr>
              <w:pStyle w:val="TAL"/>
            </w:pPr>
            <w:r w:rsidRPr="001F5312">
              <w:t>Multicast Group Paging</w:t>
            </w:r>
          </w:p>
        </w:tc>
        <w:tc>
          <w:tcPr>
            <w:tcW w:w="4712" w:type="dxa"/>
            <w:tcBorders>
              <w:top w:val="single" w:sz="6" w:space="0" w:color="auto"/>
              <w:left w:val="single" w:sz="6" w:space="0" w:color="auto"/>
              <w:bottom w:val="single" w:sz="6" w:space="0" w:color="auto"/>
              <w:right w:val="single" w:sz="6" w:space="0" w:color="auto"/>
            </w:tcBorders>
          </w:tcPr>
          <w:p w14:paraId="30ACD740" w14:textId="77777777" w:rsidR="008765A3" w:rsidRPr="00367E0D" w:rsidRDefault="008765A3" w:rsidP="001430B6">
            <w:pPr>
              <w:pStyle w:val="TAL"/>
            </w:pPr>
            <w:r w:rsidRPr="001F5312">
              <w:t>MULTICAST GROUP PAGING</w:t>
            </w:r>
          </w:p>
        </w:tc>
      </w:tr>
      <w:tr w:rsidR="008765A3" w:rsidRPr="001D2E49" w14:paraId="58C95FDE"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034D55F2" w14:textId="77777777" w:rsidR="008765A3" w:rsidRPr="001F5312" w:rsidRDefault="008765A3" w:rsidP="001430B6">
            <w:pPr>
              <w:pStyle w:val="TAL"/>
            </w:pPr>
            <w:r>
              <w:rPr>
                <w:rFonts w:hint="eastAsia"/>
                <w:lang w:eastAsia="zh-CN"/>
              </w:rPr>
              <w:t>Bro</w:t>
            </w:r>
            <w:r>
              <w:rPr>
                <w:lang w:eastAsia="zh-CN"/>
              </w:rPr>
              <w:t>adcast Session Release Required</w:t>
            </w:r>
          </w:p>
        </w:tc>
        <w:tc>
          <w:tcPr>
            <w:tcW w:w="4712" w:type="dxa"/>
            <w:tcBorders>
              <w:top w:val="single" w:sz="6" w:space="0" w:color="auto"/>
              <w:left w:val="single" w:sz="6" w:space="0" w:color="auto"/>
              <w:bottom w:val="single" w:sz="6" w:space="0" w:color="auto"/>
              <w:right w:val="single" w:sz="6" w:space="0" w:color="auto"/>
            </w:tcBorders>
          </w:tcPr>
          <w:p w14:paraId="48E6C967" w14:textId="77777777" w:rsidR="008765A3" w:rsidRPr="001F5312" w:rsidRDefault="008765A3" w:rsidP="001430B6">
            <w:pPr>
              <w:pStyle w:val="TAL"/>
            </w:pPr>
            <w:r w:rsidRPr="001F5312">
              <w:rPr>
                <w:noProof/>
                <w:lang w:eastAsia="zh-CN"/>
              </w:rPr>
              <w:t>BROADCAST SESSION RELEASE RE</w:t>
            </w:r>
            <w:r>
              <w:rPr>
                <w:noProof/>
                <w:lang w:eastAsia="zh-CN"/>
              </w:rPr>
              <w:t>QUIRED</w:t>
            </w:r>
          </w:p>
        </w:tc>
      </w:tr>
      <w:tr w:rsidR="008765A3" w:rsidRPr="001D2E49" w14:paraId="3523EEF9"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406FA443" w14:textId="77777777" w:rsidR="008765A3" w:rsidRDefault="008765A3" w:rsidP="001430B6">
            <w:pPr>
              <w:pStyle w:val="TAL"/>
              <w:rPr>
                <w:lang w:eastAsia="zh-CN"/>
              </w:rPr>
            </w:pPr>
            <w:r>
              <w:rPr>
                <w:rFonts w:eastAsia="Malgun Gothic" w:cs="Arial"/>
                <w:lang w:eastAsia="ja-JP"/>
              </w:rPr>
              <w:t>Timing Synchronisation Status Report</w:t>
            </w:r>
          </w:p>
        </w:tc>
        <w:tc>
          <w:tcPr>
            <w:tcW w:w="4712" w:type="dxa"/>
            <w:tcBorders>
              <w:top w:val="single" w:sz="6" w:space="0" w:color="auto"/>
              <w:left w:val="single" w:sz="6" w:space="0" w:color="auto"/>
              <w:bottom w:val="single" w:sz="6" w:space="0" w:color="auto"/>
              <w:right w:val="single" w:sz="6" w:space="0" w:color="auto"/>
            </w:tcBorders>
          </w:tcPr>
          <w:p w14:paraId="15FD654D" w14:textId="77777777" w:rsidR="008765A3" w:rsidRPr="001F5312" w:rsidRDefault="008765A3" w:rsidP="001430B6">
            <w:pPr>
              <w:pStyle w:val="TAL"/>
              <w:rPr>
                <w:noProof/>
                <w:lang w:eastAsia="zh-CN"/>
              </w:rPr>
            </w:pPr>
            <w:r>
              <w:rPr>
                <w:rFonts w:eastAsia="Malgun Gothic" w:cs="Arial"/>
                <w:lang w:eastAsia="ja-JP"/>
              </w:rPr>
              <w:t>TIMING SYNCHRONISATION STATUS REPORT</w:t>
            </w:r>
          </w:p>
        </w:tc>
      </w:tr>
      <w:tr w:rsidR="008765A3" w:rsidRPr="001D2E49" w14:paraId="7609ED43" w14:textId="77777777" w:rsidTr="001430B6">
        <w:trPr>
          <w:jc w:val="center"/>
        </w:trPr>
        <w:tc>
          <w:tcPr>
            <w:tcW w:w="3827" w:type="dxa"/>
            <w:tcBorders>
              <w:top w:val="single" w:sz="6" w:space="0" w:color="auto"/>
              <w:left w:val="single" w:sz="6" w:space="0" w:color="auto"/>
              <w:bottom w:val="single" w:sz="6" w:space="0" w:color="auto"/>
              <w:right w:val="single" w:sz="6" w:space="0" w:color="auto"/>
            </w:tcBorders>
          </w:tcPr>
          <w:p w14:paraId="3E93A28B" w14:textId="77777777" w:rsidR="008765A3" w:rsidRDefault="008765A3" w:rsidP="001430B6">
            <w:pPr>
              <w:pStyle w:val="TAL"/>
              <w:rPr>
                <w:rFonts w:eastAsia="Malgun Gothic" w:cs="Arial"/>
                <w:lang w:eastAsia="ja-JP"/>
              </w:rPr>
            </w:pPr>
            <w:r>
              <w:rPr>
                <w:lang w:eastAsia="zh-CN"/>
              </w:rPr>
              <w:t>RAN Paging Request</w:t>
            </w:r>
          </w:p>
        </w:tc>
        <w:tc>
          <w:tcPr>
            <w:tcW w:w="4712" w:type="dxa"/>
            <w:tcBorders>
              <w:top w:val="single" w:sz="6" w:space="0" w:color="auto"/>
              <w:left w:val="single" w:sz="6" w:space="0" w:color="auto"/>
              <w:bottom w:val="single" w:sz="6" w:space="0" w:color="auto"/>
              <w:right w:val="single" w:sz="6" w:space="0" w:color="auto"/>
            </w:tcBorders>
          </w:tcPr>
          <w:p w14:paraId="40CF9167" w14:textId="77777777" w:rsidR="008765A3" w:rsidRDefault="008765A3" w:rsidP="001430B6">
            <w:pPr>
              <w:pStyle w:val="TAL"/>
              <w:rPr>
                <w:rFonts w:eastAsia="Malgun Gothic" w:cs="Arial"/>
                <w:lang w:eastAsia="ja-JP"/>
              </w:rPr>
            </w:pPr>
            <w:r>
              <w:rPr>
                <w:noProof/>
                <w:lang w:eastAsia="zh-CN"/>
              </w:rPr>
              <w:t>RAN PAGING REQUEST</w:t>
            </w:r>
          </w:p>
        </w:tc>
      </w:tr>
      <w:tr w:rsidR="007C43A4" w:rsidRPr="001D2E49" w14:paraId="645569DD" w14:textId="77777777" w:rsidTr="001430B6">
        <w:trPr>
          <w:jc w:val="center"/>
          <w:ins w:id="132" w:author="Huawei" w:date="2025-01-25T08:27:00Z"/>
        </w:trPr>
        <w:tc>
          <w:tcPr>
            <w:tcW w:w="3827" w:type="dxa"/>
            <w:tcBorders>
              <w:top w:val="single" w:sz="6" w:space="0" w:color="auto"/>
              <w:left w:val="single" w:sz="6" w:space="0" w:color="auto"/>
              <w:bottom w:val="single" w:sz="6" w:space="0" w:color="auto"/>
              <w:right w:val="single" w:sz="6" w:space="0" w:color="auto"/>
            </w:tcBorders>
          </w:tcPr>
          <w:p w14:paraId="7161E41C" w14:textId="6F520E07" w:rsidR="007C43A4" w:rsidRDefault="007C43A4" w:rsidP="007C43A4">
            <w:pPr>
              <w:pStyle w:val="TAL"/>
              <w:rPr>
                <w:ins w:id="133" w:author="Huawei" w:date="2025-01-25T08:27:00Z"/>
                <w:lang w:eastAsia="zh-CN"/>
              </w:rPr>
            </w:pPr>
            <w:ins w:id="134" w:author="Huawei" w:date="2025-01-25T08:27:00Z">
              <w:r>
                <w:rPr>
                  <w:rFonts w:eastAsia="等线" w:hint="eastAsia"/>
                  <w:lang w:eastAsia="zh-CN"/>
                </w:rPr>
                <w:t>I</w:t>
              </w:r>
              <w:r>
                <w:rPr>
                  <w:rFonts w:eastAsia="等线"/>
                  <w:lang w:eastAsia="zh-CN"/>
                </w:rPr>
                <w:t>nventory Report</w:t>
              </w:r>
            </w:ins>
          </w:p>
        </w:tc>
        <w:tc>
          <w:tcPr>
            <w:tcW w:w="4712" w:type="dxa"/>
            <w:tcBorders>
              <w:top w:val="single" w:sz="6" w:space="0" w:color="auto"/>
              <w:left w:val="single" w:sz="6" w:space="0" w:color="auto"/>
              <w:bottom w:val="single" w:sz="6" w:space="0" w:color="auto"/>
              <w:right w:val="single" w:sz="6" w:space="0" w:color="auto"/>
            </w:tcBorders>
          </w:tcPr>
          <w:p w14:paraId="5379022D" w14:textId="39F11376" w:rsidR="007C43A4" w:rsidRDefault="007C43A4" w:rsidP="007C43A4">
            <w:pPr>
              <w:pStyle w:val="TAL"/>
              <w:rPr>
                <w:ins w:id="135" w:author="Huawei" w:date="2025-01-25T08:27:00Z"/>
                <w:noProof/>
                <w:lang w:eastAsia="zh-CN"/>
              </w:rPr>
            </w:pPr>
            <w:ins w:id="136" w:author="Huawei" w:date="2025-01-25T08:27:00Z">
              <w:r>
                <w:t>INVENTORY REPORT</w:t>
              </w:r>
            </w:ins>
          </w:p>
        </w:tc>
      </w:tr>
    </w:tbl>
    <w:p w14:paraId="75E0232A" w14:textId="77777777" w:rsidR="008765A3" w:rsidRPr="001D2E49" w:rsidRDefault="008765A3" w:rsidP="008765A3"/>
    <w:p w14:paraId="29956154" w14:textId="77777777" w:rsidR="00876738" w:rsidRPr="00314FE8" w:rsidRDefault="00876738" w:rsidP="00876738">
      <w:pPr>
        <w:rPr>
          <w:b/>
          <w:bCs/>
          <w:i/>
          <w:iCs/>
          <w:color w:val="0070C0"/>
          <w:sz w:val="24"/>
          <w:szCs w:val="24"/>
          <w:lang w:eastAsia="zh-CN"/>
        </w:rPr>
      </w:pPr>
      <w:r w:rsidRPr="00314FE8">
        <w:rPr>
          <w:rFonts w:hint="eastAsia"/>
          <w:b/>
          <w:bCs/>
          <w:i/>
          <w:iCs/>
          <w:color w:val="0070C0"/>
          <w:sz w:val="24"/>
          <w:szCs w:val="24"/>
          <w:highlight w:val="lightGray"/>
          <w:lang w:eastAsia="zh-CN"/>
        </w:rPr>
        <w:t>-</w:t>
      </w:r>
      <w:r w:rsidRPr="00314FE8">
        <w:rPr>
          <w:b/>
          <w:bCs/>
          <w:i/>
          <w:iCs/>
          <w:color w:val="0070C0"/>
          <w:sz w:val="24"/>
          <w:szCs w:val="24"/>
          <w:highlight w:val="lightGray"/>
          <w:lang w:eastAsia="zh-CN"/>
        </w:rPr>
        <w:t>--------------</w:t>
      </w:r>
      <w:r w:rsidRPr="00314FE8">
        <w:rPr>
          <w:rFonts w:hint="eastAsia"/>
          <w:b/>
          <w:bCs/>
          <w:i/>
          <w:iCs/>
          <w:color w:val="0070C0"/>
          <w:sz w:val="24"/>
          <w:szCs w:val="24"/>
          <w:highlight w:val="lightGray"/>
          <w:lang w:eastAsia="zh-CN"/>
        </w:rPr>
        <w:t>Start</w:t>
      </w:r>
      <w:r w:rsidRPr="00314FE8">
        <w:rPr>
          <w:b/>
          <w:bCs/>
          <w:i/>
          <w:iCs/>
          <w:color w:val="0070C0"/>
          <w:sz w:val="24"/>
          <w:szCs w:val="24"/>
          <w:highlight w:val="lightGray"/>
          <w:lang w:eastAsia="zh-CN"/>
        </w:rPr>
        <w:t xml:space="preserve"> of the Next Change</w:t>
      </w:r>
      <w:r w:rsidRPr="00314FE8">
        <w:rPr>
          <w:rFonts w:hint="eastAsia"/>
          <w:b/>
          <w:bCs/>
          <w:i/>
          <w:iCs/>
          <w:color w:val="0070C0"/>
          <w:sz w:val="24"/>
          <w:szCs w:val="24"/>
          <w:highlight w:val="lightGray"/>
          <w:lang w:eastAsia="zh-CN"/>
        </w:rPr>
        <w:t>-</w:t>
      </w:r>
      <w:r w:rsidRPr="00314FE8">
        <w:rPr>
          <w:b/>
          <w:bCs/>
          <w:i/>
          <w:iCs/>
          <w:color w:val="0070C0"/>
          <w:sz w:val="24"/>
          <w:szCs w:val="24"/>
          <w:highlight w:val="lightGray"/>
          <w:lang w:eastAsia="zh-CN"/>
        </w:rPr>
        <w:t>--------------</w:t>
      </w:r>
    </w:p>
    <w:p w14:paraId="18216E4A" w14:textId="3AF559BA" w:rsidR="00876738" w:rsidRPr="00C91148" w:rsidRDefault="00876738" w:rsidP="00876738">
      <w:pPr>
        <w:keepNext/>
        <w:keepLines/>
        <w:overflowPunct w:val="0"/>
        <w:autoSpaceDE w:val="0"/>
        <w:autoSpaceDN w:val="0"/>
        <w:adjustRightInd w:val="0"/>
        <w:spacing w:before="120"/>
        <w:ind w:left="1134" w:hanging="1134"/>
        <w:textAlignment w:val="baseline"/>
        <w:outlineLvl w:val="2"/>
        <w:rPr>
          <w:ins w:id="137" w:author="Huawei" w:date="2025-01-25T08:31:00Z"/>
          <w:rFonts w:ascii="Arial" w:hAnsi="Arial"/>
          <w:sz w:val="28"/>
          <w:lang w:eastAsia="zh-CN"/>
        </w:rPr>
      </w:pPr>
      <w:ins w:id="138" w:author="Huawei" w:date="2025-01-25T08:31:00Z">
        <w:r w:rsidRPr="00C91148">
          <w:rPr>
            <w:rFonts w:ascii="Arial" w:hAnsi="Arial"/>
            <w:sz w:val="28"/>
            <w:lang w:eastAsia="ko-KR"/>
          </w:rPr>
          <w:t>8.xx.</w:t>
        </w:r>
        <w:r>
          <w:rPr>
            <w:rFonts w:ascii="Arial" w:hAnsi="Arial"/>
            <w:sz w:val="28"/>
            <w:lang w:eastAsia="ko-KR"/>
          </w:rPr>
          <w:t>1</w:t>
        </w:r>
        <w:r w:rsidRPr="00C91148">
          <w:rPr>
            <w:rFonts w:ascii="Arial" w:hAnsi="Arial"/>
            <w:sz w:val="28"/>
            <w:lang w:eastAsia="ko-KR"/>
          </w:rPr>
          <w:tab/>
        </w:r>
        <w:r w:rsidRPr="00C91148">
          <w:rPr>
            <w:rFonts w:ascii="Arial" w:hAnsi="Arial"/>
            <w:sz w:val="28"/>
            <w:lang w:eastAsia="zh-CN"/>
          </w:rPr>
          <w:t>Inventory Request</w:t>
        </w:r>
      </w:ins>
    </w:p>
    <w:p w14:paraId="629AA121" w14:textId="77777777" w:rsidR="00D55C94" w:rsidRPr="00C91148" w:rsidRDefault="00D55C94" w:rsidP="00D55C94">
      <w:pPr>
        <w:keepNext/>
        <w:keepLines/>
        <w:overflowPunct w:val="0"/>
        <w:autoSpaceDE w:val="0"/>
        <w:autoSpaceDN w:val="0"/>
        <w:adjustRightInd w:val="0"/>
        <w:spacing w:before="120"/>
        <w:ind w:left="1418" w:hanging="1418"/>
        <w:textAlignment w:val="baseline"/>
        <w:outlineLvl w:val="3"/>
        <w:rPr>
          <w:ins w:id="139" w:author="Huawei" w:date="2025-01-27T16:40:00Z"/>
          <w:rFonts w:ascii="Arial" w:hAnsi="Arial"/>
          <w:sz w:val="24"/>
          <w:lang w:eastAsia="ko-KR"/>
        </w:rPr>
      </w:pPr>
      <w:ins w:id="140" w:author="Huawei" w:date="2025-01-27T16:40:00Z">
        <w:r w:rsidRPr="00C91148">
          <w:rPr>
            <w:rFonts w:ascii="Arial" w:hAnsi="Arial"/>
            <w:sz w:val="24"/>
            <w:lang w:eastAsia="ko-KR"/>
          </w:rPr>
          <w:t>8.xx.</w:t>
        </w:r>
        <w:r>
          <w:rPr>
            <w:rFonts w:ascii="Arial" w:hAnsi="Arial"/>
            <w:sz w:val="24"/>
            <w:lang w:eastAsia="ko-KR"/>
          </w:rPr>
          <w:t>1</w:t>
        </w:r>
        <w:r w:rsidRPr="00C91148">
          <w:rPr>
            <w:rFonts w:ascii="Arial" w:hAnsi="Arial"/>
            <w:sz w:val="24"/>
            <w:lang w:eastAsia="ko-KR"/>
          </w:rPr>
          <w:t>.1</w:t>
        </w:r>
        <w:r w:rsidRPr="00C91148">
          <w:rPr>
            <w:rFonts w:ascii="Arial" w:hAnsi="Arial"/>
            <w:sz w:val="24"/>
            <w:lang w:eastAsia="ko-KR"/>
          </w:rPr>
          <w:tab/>
          <w:t>General</w:t>
        </w:r>
      </w:ins>
    </w:p>
    <w:p w14:paraId="61245D0E" w14:textId="1F1A21AA" w:rsidR="00D55C94" w:rsidRPr="00C91148" w:rsidRDefault="00D55C94" w:rsidP="00C6007E">
      <w:pPr>
        <w:overflowPunct w:val="0"/>
        <w:autoSpaceDE w:val="0"/>
        <w:autoSpaceDN w:val="0"/>
        <w:adjustRightInd w:val="0"/>
        <w:textAlignment w:val="baseline"/>
        <w:rPr>
          <w:ins w:id="141" w:author="Huawei" w:date="2025-01-27T16:40:00Z"/>
          <w:noProof/>
          <w:lang w:eastAsia="zh-CN"/>
        </w:rPr>
      </w:pPr>
      <w:ins w:id="142" w:author="Huawei" w:date="2025-01-27T16:40:00Z">
        <w:r w:rsidRPr="00C91148">
          <w:rPr>
            <w:noProof/>
            <w:lang w:eastAsia="zh-CN"/>
          </w:rPr>
          <w:t xml:space="preserve">The purpose of the </w:t>
        </w:r>
        <w:r w:rsidRPr="00C91148">
          <w:rPr>
            <w:lang w:eastAsia="zh-CN"/>
          </w:rPr>
          <w:t>Inventory Request</w:t>
        </w:r>
        <w:r w:rsidRPr="00C91148">
          <w:rPr>
            <w:noProof/>
            <w:lang w:eastAsia="zh-CN"/>
          </w:rPr>
          <w:t xml:space="preserve"> procedure is to request the NG-RAN node </w:t>
        </w:r>
        <w:r>
          <w:rPr>
            <w:noProof/>
            <w:lang w:eastAsia="zh-CN"/>
          </w:rPr>
          <w:t xml:space="preserve">to </w:t>
        </w:r>
        <w:r w:rsidRPr="00C91148">
          <w:rPr>
            <w:noProof/>
            <w:lang w:eastAsia="zh-CN"/>
          </w:rPr>
          <w:t>perform inventory over the A-IoT radio.</w:t>
        </w:r>
      </w:ins>
      <w:ins w:id="143" w:author="Xiaomi-Lisi Li" w:date="2025-02-20T23:49:00Z">
        <w:r w:rsidR="00452F21" w:rsidRPr="00452F21">
          <w:t xml:space="preserve"> </w:t>
        </w:r>
        <w:r w:rsidR="00452F21" w:rsidRPr="006732A6">
          <w:t>This p</w:t>
        </w:r>
        <w:r w:rsidR="00452F21" w:rsidRPr="00FC2265">
          <w:t xml:space="preserve">rocedure applies only if the NG-RAN node is </w:t>
        </w:r>
        <w:r w:rsidR="00452F21">
          <w:t xml:space="preserve">a </w:t>
        </w:r>
        <w:proofErr w:type="spellStart"/>
        <w:r w:rsidR="00452F21">
          <w:t>gNB</w:t>
        </w:r>
        <w:proofErr w:type="spellEnd"/>
        <w:r w:rsidR="00452F21" w:rsidRPr="00FC2265">
          <w:t>.</w:t>
        </w:r>
      </w:ins>
    </w:p>
    <w:p w14:paraId="4B12DBC5" w14:textId="77777777" w:rsidR="00D55C94" w:rsidRPr="00C91148" w:rsidRDefault="00D55C94" w:rsidP="00D55C94">
      <w:pPr>
        <w:keepNext/>
        <w:keepLines/>
        <w:overflowPunct w:val="0"/>
        <w:autoSpaceDE w:val="0"/>
        <w:autoSpaceDN w:val="0"/>
        <w:adjustRightInd w:val="0"/>
        <w:spacing w:before="120"/>
        <w:ind w:left="1418" w:hanging="1418"/>
        <w:textAlignment w:val="baseline"/>
        <w:outlineLvl w:val="3"/>
        <w:rPr>
          <w:ins w:id="144" w:author="Huawei" w:date="2025-01-27T16:40:00Z"/>
          <w:rFonts w:ascii="Arial" w:hAnsi="Arial"/>
          <w:sz w:val="24"/>
          <w:lang w:eastAsia="ko-KR"/>
        </w:rPr>
      </w:pPr>
      <w:ins w:id="145" w:author="Huawei" w:date="2025-01-27T16:40:00Z">
        <w:r w:rsidRPr="00C91148">
          <w:rPr>
            <w:rFonts w:ascii="Arial" w:hAnsi="Arial"/>
            <w:sz w:val="24"/>
            <w:lang w:eastAsia="ko-KR"/>
          </w:rPr>
          <w:lastRenderedPageBreak/>
          <w:t>8.xx.</w:t>
        </w:r>
        <w:r>
          <w:rPr>
            <w:rFonts w:ascii="Arial" w:hAnsi="Arial"/>
            <w:sz w:val="24"/>
            <w:lang w:eastAsia="zh-CN"/>
          </w:rPr>
          <w:t>1</w:t>
        </w:r>
        <w:r w:rsidRPr="00C91148">
          <w:rPr>
            <w:rFonts w:ascii="Arial" w:hAnsi="Arial" w:hint="eastAsia"/>
            <w:sz w:val="24"/>
            <w:lang w:eastAsia="zh-CN"/>
          </w:rPr>
          <w:t>.2</w:t>
        </w:r>
        <w:r w:rsidRPr="00C91148">
          <w:rPr>
            <w:rFonts w:ascii="Arial" w:hAnsi="Arial"/>
            <w:sz w:val="24"/>
            <w:lang w:eastAsia="ko-KR"/>
          </w:rPr>
          <w:tab/>
          <w:t>Successful Operation</w:t>
        </w:r>
      </w:ins>
    </w:p>
    <w:bookmarkStart w:id="146" w:name="_MON_1801566128"/>
    <w:bookmarkEnd w:id="146"/>
    <w:p w14:paraId="6A643567" w14:textId="32991654" w:rsidR="00D55C94" w:rsidRPr="00C91148" w:rsidRDefault="00C6007E" w:rsidP="00D55C94">
      <w:pPr>
        <w:keepNext/>
        <w:keepLines/>
        <w:overflowPunct w:val="0"/>
        <w:autoSpaceDE w:val="0"/>
        <w:autoSpaceDN w:val="0"/>
        <w:adjustRightInd w:val="0"/>
        <w:spacing w:before="60"/>
        <w:jc w:val="center"/>
        <w:textAlignment w:val="baseline"/>
        <w:rPr>
          <w:ins w:id="147" w:author="Huawei" w:date="2025-01-27T16:40:00Z"/>
          <w:rFonts w:ascii="Arial" w:hAnsi="Arial"/>
          <w:b/>
          <w:lang w:val="x-none" w:eastAsia="zh-CN"/>
        </w:rPr>
      </w:pPr>
      <w:ins w:id="148" w:author="Huawei" w:date="2025-02-20T14:02:00Z">
        <w:r w:rsidRPr="001F5312">
          <w:object w:dxaOrig="6539" w:dyaOrig="3015" w14:anchorId="5A397E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168pt" o:ole="">
              <v:imagedata r:id="rId9" o:title="" croptop="-9216f" cropleft="-4551f" cropright="1660f"/>
            </v:shape>
            <o:OLEObject Type="Embed" ProgID="Word.Picture.8" ShapeID="_x0000_i1025" DrawAspect="Content" ObjectID="_1801645269" r:id="rId10"/>
          </w:object>
        </w:r>
      </w:ins>
      <w:del w:id="149" w:author="Huawei" w:date="2025-02-20T14:02:00Z">
        <w:r w:rsidR="00D55C94" w:rsidRPr="00C91148" w:rsidDel="00C6007E">
          <w:rPr>
            <w:rFonts w:ascii="Arial" w:hAnsi="Arial"/>
            <w:b/>
            <w:lang w:eastAsia="ko-KR"/>
          </w:rPr>
          <w:fldChar w:fldCharType="begin"/>
        </w:r>
        <w:r w:rsidR="00D55C94" w:rsidRPr="00C91148" w:rsidDel="00C6007E">
          <w:rPr>
            <w:rFonts w:ascii="Arial" w:hAnsi="Arial"/>
            <w:b/>
            <w:lang w:eastAsia="ko-KR"/>
          </w:rPr>
          <w:fldChar w:fldCharType="end"/>
        </w:r>
        <w:r w:rsidR="00D55C94" w:rsidRPr="00C91148" w:rsidDel="00C6007E">
          <w:rPr>
            <w:rFonts w:ascii="Arial" w:hAnsi="Arial"/>
            <w:b/>
            <w:lang w:eastAsia="ko-KR"/>
          </w:rPr>
          <w:fldChar w:fldCharType="begin"/>
        </w:r>
        <w:r w:rsidR="00D55C94" w:rsidRPr="00C91148" w:rsidDel="00C6007E">
          <w:rPr>
            <w:rFonts w:ascii="Arial" w:hAnsi="Arial"/>
            <w:b/>
            <w:lang w:eastAsia="ko-KR"/>
          </w:rPr>
          <w:fldChar w:fldCharType="end"/>
        </w:r>
      </w:del>
    </w:p>
    <w:p w14:paraId="2161A203" w14:textId="1D921138" w:rsidR="00D55C94" w:rsidRPr="00C91148" w:rsidRDefault="00D55C94" w:rsidP="00D55C94">
      <w:pPr>
        <w:keepLines/>
        <w:overflowPunct w:val="0"/>
        <w:autoSpaceDE w:val="0"/>
        <w:autoSpaceDN w:val="0"/>
        <w:adjustRightInd w:val="0"/>
        <w:spacing w:after="240"/>
        <w:jc w:val="center"/>
        <w:textAlignment w:val="baseline"/>
        <w:rPr>
          <w:ins w:id="150" w:author="Huawei" w:date="2025-01-27T16:40:00Z"/>
          <w:rFonts w:ascii="Arial" w:hAnsi="Arial"/>
          <w:b/>
          <w:noProof/>
          <w:lang w:eastAsia="en-GB"/>
        </w:rPr>
      </w:pPr>
      <w:ins w:id="151" w:author="Huawei" w:date="2025-01-27T16:40:00Z">
        <w:r w:rsidRPr="00C91148">
          <w:rPr>
            <w:rFonts w:ascii="Arial" w:hAnsi="Arial"/>
            <w:b/>
            <w:noProof/>
            <w:lang w:eastAsia="en-GB"/>
          </w:rPr>
          <w:t>Figure 8.xx</w:t>
        </w:r>
        <w:r w:rsidRPr="00C91148">
          <w:rPr>
            <w:rFonts w:ascii="Arial" w:hAnsi="Arial" w:hint="eastAsia"/>
            <w:b/>
            <w:noProof/>
            <w:lang w:eastAsia="zh-CN"/>
          </w:rPr>
          <w:t>.</w:t>
        </w:r>
        <w:r>
          <w:rPr>
            <w:rFonts w:ascii="Arial" w:hAnsi="Arial"/>
            <w:b/>
            <w:noProof/>
            <w:lang w:eastAsia="zh-CN"/>
          </w:rPr>
          <w:t>1</w:t>
        </w:r>
        <w:r w:rsidRPr="00C91148">
          <w:rPr>
            <w:rFonts w:ascii="Arial" w:hAnsi="Arial"/>
            <w:b/>
            <w:noProof/>
            <w:lang w:eastAsia="en-GB"/>
          </w:rPr>
          <w:t>.2</w:t>
        </w:r>
      </w:ins>
      <w:ins w:id="152" w:author="Huawei" w:date="2025-02-20T14:03:00Z">
        <w:r w:rsidR="00C6007E">
          <w:rPr>
            <w:rFonts w:ascii="Arial" w:hAnsi="Arial"/>
            <w:b/>
            <w:noProof/>
            <w:lang w:eastAsia="en-GB"/>
          </w:rPr>
          <w:t>-1</w:t>
        </w:r>
      </w:ins>
      <w:ins w:id="153" w:author="Huawei" w:date="2025-01-27T16:40:00Z">
        <w:r w:rsidRPr="00C91148">
          <w:rPr>
            <w:rFonts w:ascii="Arial" w:hAnsi="Arial"/>
            <w:b/>
            <w:noProof/>
            <w:lang w:eastAsia="en-GB"/>
          </w:rPr>
          <w:t>: Inventory Request, successful operation.</w:t>
        </w:r>
      </w:ins>
    </w:p>
    <w:p w14:paraId="39910EA7" w14:textId="301F4D68" w:rsidR="00D55C94" w:rsidRPr="00C91148" w:rsidRDefault="00D55C94" w:rsidP="00D55C94">
      <w:pPr>
        <w:overflowPunct w:val="0"/>
        <w:autoSpaceDE w:val="0"/>
        <w:autoSpaceDN w:val="0"/>
        <w:adjustRightInd w:val="0"/>
        <w:textAlignment w:val="baseline"/>
        <w:rPr>
          <w:ins w:id="154" w:author="Huawei" w:date="2025-01-27T16:40:00Z"/>
          <w:noProof/>
          <w:lang w:eastAsia="zh-CN"/>
        </w:rPr>
      </w:pPr>
      <w:ins w:id="155" w:author="Huawei" w:date="2025-01-27T16:40:00Z">
        <w:r w:rsidRPr="00C91148">
          <w:rPr>
            <w:noProof/>
            <w:lang w:eastAsia="zh-CN"/>
          </w:rPr>
          <w:t xml:space="preserve">The </w:t>
        </w:r>
      </w:ins>
      <w:ins w:id="156" w:author="Huawei" w:date="2025-02-20T14:03:00Z">
        <w:r w:rsidR="00C6007E">
          <w:rPr>
            <w:lang w:eastAsia="zh-CN"/>
          </w:rPr>
          <w:t xml:space="preserve">A-IoT CN </w:t>
        </w:r>
      </w:ins>
      <w:ins w:id="157" w:author="Huawei" w:date="2025-02-20T14:05:00Z">
        <w:r w:rsidR="00C6007E">
          <w:rPr>
            <w:lang w:eastAsia="zh-CN"/>
          </w:rPr>
          <w:t xml:space="preserve">node </w:t>
        </w:r>
      </w:ins>
      <w:ins w:id="158" w:author="Huawei" w:date="2025-02-20T14:03:00Z">
        <w:r w:rsidR="00C6007E">
          <w:rPr>
            <w:noProof/>
            <w:lang w:eastAsia="zh-CN"/>
          </w:rPr>
          <w:t>triggers</w:t>
        </w:r>
      </w:ins>
      <w:ins w:id="159" w:author="Huawei" w:date="2025-01-27T16:40:00Z">
        <w:r w:rsidRPr="00C91148">
          <w:rPr>
            <w:noProof/>
            <w:lang w:eastAsia="zh-CN"/>
          </w:rPr>
          <w:t xml:space="preserve"> the procedure by sending a</w:t>
        </w:r>
        <w:r>
          <w:rPr>
            <w:noProof/>
            <w:lang w:eastAsia="zh-CN"/>
          </w:rPr>
          <w:t>n</w:t>
        </w:r>
        <w:r w:rsidRPr="00C91148">
          <w:rPr>
            <w:noProof/>
            <w:lang w:eastAsia="zh-CN"/>
          </w:rPr>
          <w:t xml:space="preserve"> INVENTORY REQUEST message to the NG-RAN node. If the NG-RAN node accepts the request, the NG-RAN node responds with the INVENTORY RESPONSE message.</w:t>
        </w:r>
      </w:ins>
    </w:p>
    <w:p w14:paraId="6E016C8D" w14:textId="77777777" w:rsidR="00D55C94" w:rsidRPr="00C91148" w:rsidRDefault="00D55C94" w:rsidP="00D55C94">
      <w:pPr>
        <w:keepNext/>
        <w:keepLines/>
        <w:overflowPunct w:val="0"/>
        <w:autoSpaceDE w:val="0"/>
        <w:autoSpaceDN w:val="0"/>
        <w:adjustRightInd w:val="0"/>
        <w:spacing w:before="120"/>
        <w:ind w:left="1418" w:hanging="1418"/>
        <w:textAlignment w:val="baseline"/>
        <w:outlineLvl w:val="3"/>
        <w:rPr>
          <w:ins w:id="160" w:author="Huawei" w:date="2025-01-27T16:40:00Z"/>
          <w:rFonts w:ascii="Arial" w:hAnsi="Arial"/>
          <w:sz w:val="24"/>
          <w:lang w:eastAsia="ko-KR"/>
        </w:rPr>
      </w:pPr>
      <w:ins w:id="161" w:author="Huawei" w:date="2025-01-27T16:40:00Z">
        <w:r w:rsidRPr="00C91148">
          <w:rPr>
            <w:rFonts w:ascii="Arial" w:hAnsi="Arial" w:hint="eastAsia"/>
            <w:sz w:val="24"/>
            <w:lang w:eastAsia="zh-CN"/>
          </w:rPr>
          <w:t>8.</w:t>
        </w:r>
        <w:r w:rsidRPr="00C91148">
          <w:rPr>
            <w:rFonts w:ascii="Arial" w:hAnsi="Arial"/>
            <w:sz w:val="24"/>
            <w:lang w:eastAsia="zh-CN"/>
          </w:rPr>
          <w:t>xx</w:t>
        </w:r>
        <w:r w:rsidRPr="00C91148">
          <w:rPr>
            <w:rFonts w:ascii="Arial" w:hAnsi="Arial" w:hint="eastAsia"/>
            <w:sz w:val="24"/>
            <w:lang w:eastAsia="zh-CN"/>
          </w:rPr>
          <w:t>.</w:t>
        </w:r>
        <w:r>
          <w:rPr>
            <w:rFonts w:ascii="Arial" w:hAnsi="Arial"/>
            <w:sz w:val="24"/>
            <w:lang w:eastAsia="zh-CN"/>
          </w:rPr>
          <w:t>1</w:t>
        </w:r>
        <w:r w:rsidRPr="00C91148">
          <w:rPr>
            <w:rFonts w:ascii="Arial" w:hAnsi="Arial" w:hint="eastAsia"/>
            <w:sz w:val="24"/>
            <w:lang w:eastAsia="zh-CN"/>
          </w:rPr>
          <w:t>.</w:t>
        </w:r>
        <w:r w:rsidRPr="00C91148">
          <w:rPr>
            <w:rFonts w:ascii="Arial" w:hAnsi="Arial"/>
            <w:sz w:val="24"/>
            <w:lang w:eastAsia="ko-KR"/>
          </w:rPr>
          <w:t>3</w:t>
        </w:r>
        <w:r w:rsidRPr="00C91148">
          <w:rPr>
            <w:rFonts w:ascii="Arial" w:hAnsi="Arial"/>
            <w:sz w:val="24"/>
            <w:lang w:eastAsia="ko-KR"/>
          </w:rPr>
          <w:tab/>
          <w:t>Unsuccessful Operation</w:t>
        </w:r>
      </w:ins>
    </w:p>
    <w:p w14:paraId="5606E350" w14:textId="3028814B" w:rsidR="00D55C94" w:rsidRPr="00C91148" w:rsidRDefault="00D55C94" w:rsidP="00D55C94">
      <w:pPr>
        <w:keepNext/>
        <w:keepLines/>
        <w:overflowPunct w:val="0"/>
        <w:autoSpaceDE w:val="0"/>
        <w:autoSpaceDN w:val="0"/>
        <w:adjustRightInd w:val="0"/>
        <w:spacing w:before="60"/>
        <w:jc w:val="center"/>
        <w:textAlignment w:val="baseline"/>
        <w:rPr>
          <w:ins w:id="162" w:author="Huawei" w:date="2025-01-27T16:40:00Z"/>
          <w:rFonts w:ascii="Arial" w:hAnsi="Arial"/>
          <w:b/>
          <w:lang w:eastAsia="ko-KR"/>
        </w:rPr>
      </w:pPr>
      <w:del w:id="163" w:author="Huawei" w:date="2025-02-20T14:04:00Z">
        <w:r w:rsidRPr="00C91148" w:rsidDel="00C6007E">
          <w:rPr>
            <w:rFonts w:ascii="Arial" w:hAnsi="Arial"/>
            <w:b/>
            <w:lang w:eastAsia="ko-KR"/>
          </w:rPr>
          <w:fldChar w:fldCharType="begin"/>
        </w:r>
        <w:r w:rsidRPr="00C91148" w:rsidDel="00C6007E">
          <w:rPr>
            <w:rFonts w:ascii="Arial" w:hAnsi="Arial"/>
            <w:b/>
            <w:lang w:eastAsia="ko-KR"/>
          </w:rPr>
          <w:fldChar w:fldCharType="end"/>
        </w:r>
        <w:r w:rsidR="00936D2A" w:rsidRPr="00C91148" w:rsidDel="00C6007E">
          <w:rPr>
            <w:rFonts w:ascii="Arial" w:hAnsi="Arial"/>
            <w:b/>
            <w:lang w:eastAsia="ko-KR"/>
          </w:rPr>
          <w:fldChar w:fldCharType="begin"/>
        </w:r>
        <w:r w:rsidR="00936D2A" w:rsidRPr="00C91148" w:rsidDel="00C6007E">
          <w:rPr>
            <w:rFonts w:ascii="Arial" w:hAnsi="Arial"/>
            <w:b/>
            <w:lang w:eastAsia="ko-KR"/>
          </w:rPr>
          <w:fldChar w:fldCharType="end"/>
        </w:r>
      </w:del>
      <w:bookmarkStart w:id="164" w:name="_MON_1801566249"/>
      <w:bookmarkEnd w:id="164"/>
      <w:ins w:id="165" w:author="Huawei" w:date="2025-02-20T14:04:00Z">
        <w:r w:rsidR="00C6007E" w:rsidRPr="001F5312">
          <w:object w:dxaOrig="6539" w:dyaOrig="3015" w14:anchorId="6E543956">
            <v:shape id="_x0000_i1026" type="#_x0000_t75" style="width:341.25pt;height:168pt" o:ole="">
              <v:imagedata r:id="rId11" o:title="" croptop="-9216f" cropleft="-4551f" cropright="1660f"/>
            </v:shape>
            <o:OLEObject Type="Embed" ProgID="Word.Picture.8" ShapeID="_x0000_i1026" DrawAspect="Content" ObjectID="_1801645270" r:id="rId12"/>
          </w:object>
        </w:r>
      </w:ins>
    </w:p>
    <w:p w14:paraId="614B5FBC" w14:textId="77D6FBBB" w:rsidR="00D55C94" w:rsidRDefault="00D55C94" w:rsidP="00D55C94">
      <w:pPr>
        <w:keepLines/>
        <w:overflowPunct w:val="0"/>
        <w:autoSpaceDE w:val="0"/>
        <w:autoSpaceDN w:val="0"/>
        <w:adjustRightInd w:val="0"/>
        <w:spacing w:after="240"/>
        <w:jc w:val="center"/>
        <w:textAlignment w:val="baseline"/>
        <w:rPr>
          <w:ins w:id="166" w:author="Huawei" w:date="2025-01-27T16:40:00Z"/>
          <w:rFonts w:ascii="Arial" w:hAnsi="Arial"/>
          <w:b/>
          <w:noProof/>
          <w:lang w:eastAsia="en-GB"/>
        </w:rPr>
      </w:pPr>
      <w:ins w:id="167" w:author="Huawei" w:date="2025-01-27T16:40:00Z">
        <w:r w:rsidRPr="00C91148">
          <w:rPr>
            <w:rFonts w:ascii="Arial" w:hAnsi="Arial"/>
            <w:b/>
            <w:noProof/>
            <w:lang w:eastAsia="en-GB"/>
          </w:rPr>
          <w:t>Figure 8.xx.</w:t>
        </w:r>
      </w:ins>
      <w:ins w:id="168" w:author="Huawei" w:date="2025-02-20T14:04:00Z">
        <w:r w:rsidR="00C6007E">
          <w:rPr>
            <w:rFonts w:ascii="Arial" w:hAnsi="Arial"/>
            <w:b/>
            <w:noProof/>
            <w:lang w:eastAsia="zh-CN"/>
          </w:rPr>
          <w:t>1.3-1</w:t>
        </w:r>
      </w:ins>
      <w:ins w:id="169" w:author="Huawei" w:date="2025-01-27T16:40:00Z">
        <w:r w:rsidRPr="00C91148">
          <w:rPr>
            <w:rFonts w:ascii="Arial" w:hAnsi="Arial"/>
            <w:b/>
            <w:noProof/>
            <w:lang w:eastAsia="en-GB"/>
          </w:rPr>
          <w:t xml:space="preserve">: </w:t>
        </w:r>
        <w:r w:rsidRPr="00525FF2">
          <w:rPr>
            <w:rFonts w:ascii="Arial" w:hAnsi="Arial"/>
            <w:b/>
            <w:noProof/>
            <w:lang w:eastAsia="en-GB"/>
          </w:rPr>
          <w:t>Inventory Request</w:t>
        </w:r>
      </w:ins>
      <w:ins w:id="170" w:author="Huawei" w:date="2025-02-20T14:04:00Z">
        <w:r w:rsidR="00C6007E">
          <w:rPr>
            <w:rFonts w:ascii="Arial" w:hAnsi="Arial"/>
            <w:b/>
            <w:noProof/>
            <w:lang w:eastAsia="en-GB"/>
          </w:rPr>
          <w:t>,</w:t>
        </w:r>
      </w:ins>
      <w:ins w:id="171" w:author="Huawei" w:date="2025-02-19T17:52:00Z">
        <w:r w:rsidR="004A51A5" w:rsidRPr="004A51A5">
          <w:rPr>
            <w:rFonts w:ascii="Arial" w:hAnsi="Arial"/>
            <w:b/>
            <w:noProof/>
            <w:lang w:eastAsia="en-GB"/>
          </w:rPr>
          <w:t xml:space="preserve"> </w:t>
        </w:r>
      </w:ins>
      <w:ins w:id="172" w:author="Huawei" w:date="2025-01-27T16:40:00Z">
        <w:r>
          <w:rPr>
            <w:rFonts w:ascii="Arial" w:hAnsi="Arial"/>
            <w:b/>
            <w:noProof/>
            <w:lang w:eastAsia="en-GB"/>
          </w:rPr>
          <w:t>un</w:t>
        </w:r>
        <w:r w:rsidRPr="00525FF2">
          <w:rPr>
            <w:rFonts w:ascii="Arial" w:hAnsi="Arial"/>
            <w:b/>
            <w:noProof/>
            <w:lang w:eastAsia="en-GB"/>
          </w:rPr>
          <w:t>successful operation.</w:t>
        </w:r>
      </w:ins>
    </w:p>
    <w:p w14:paraId="4F5F6DF5" w14:textId="0E94E518" w:rsidR="00C6007E" w:rsidRPr="00C91148" w:rsidRDefault="00C6007E" w:rsidP="00C6007E">
      <w:pPr>
        <w:overflowPunct w:val="0"/>
        <w:autoSpaceDE w:val="0"/>
        <w:autoSpaceDN w:val="0"/>
        <w:adjustRightInd w:val="0"/>
        <w:textAlignment w:val="baseline"/>
        <w:rPr>
          <w:ins w:id="173" w:author="Huawei" w:date="2025-02-20T14:05:00Z"/>
          <w:noProof/>
          <w:lang w:eastAsia="zh-CN"/>
        </w:rPr>
      </w:pPr>
      <w:ins w:id="174" w:author="Huawei" w:date="2025-02-20T14:05:00Z">
        <w:r w:rsidRPr="00C91148">
          <w:rPr>
            <w:noProof/>
            <w:lang w:eastAsia="zh-CN"/>
          </w:rPr>
          <w:t>If the NG-RAN node is not able to perform the inventory operation, it shall send the INVENTORY FAILURE message</w:t>
        </w:r>
        <w:del w:id="175" w:author="CATT" w:date="2025-02-20T20:48:00Z">
          <w:r w:rsidDel="00DC19EE">
            <w:rPr>
              <w:noProof/>
              <w:lang w:eastAsia="zh-CN"/>
            </w:rPr>
            <w:delText>.</w:delText>
          </w:r>
          <w:r w:rsidRPr="009D58F7" w:rsidDel="00DC19EE">
            <w:rPr>
              <w:rFonts w:cs="Arial"/>
              <w:szCs w:val="18"/>
              <w:lang w:eastAsia="zh-CN"/>
            </w:rPr>
            <w:delText xml:space="preserve"> </w:delText>
          </w:r>
        </w:del>
        <w:r>
          <w:rPr>
            <w:rFonts w:cs="Arial"/>
            <w:szCs w:val="18"/>
            <w:lang w:eastAsia="zh-CN"/>
          </w:rPr>
          <w:t>with an appropriate cause value</w:t>
        </w:r>
        <w:r w:rsidRPr="00C91148">
          <w:rPr>
            <w:noProof/>
            <w:lang w:eastAsia="zh-CN"/>
          </w:rPr>
          <w:t>.</w:t>
        </w:r>
      </w:ins>
    </w:p>
    <w:p w14:paraId="2BD9C95F" w14:textId="77777777" w:rsidR="00D55C94" w:rsidRPr="00C91148" w:rsidRDefault="00D55C94" w:rsidP="00D55C94">
      <w:pPr>
        <w:keepNext/>
        <w:keepLines/>
        <w:overflowPunct w:val="0"/>
        <w:autoSpaceDE w:val="0"/>
        <w:autoSpaceDN w:val="0"/>
        <w:adjustRightInd w:val="0"/>
        <w:spacing w:before="120"/>
        <w:ind w:left="1418" w:hanging="1418"/>
        <w:textAlignment w:val="baseline"/>
        <w:outlineLvl w:val="3"/>
        <w:rPr>
          <w:ins w:id="176" w:author="Huawei" w:date="2025-01-27T16:40:00Z"/>
          <w:rFonts w:ascii="Arial" w:hAnsi="Arial"/>
          <w:noProof/>
          <w:sz w:val="24"/>
          <w:lang w:eastAsia="zh-CN"/>
        </w:rPr>
      </w:pPr>
      <w:ins w:id="177" w:author="Huawei" w:date="2025-01-27T16:40:00Z">
        <w:r w:rsidRPr="00C91148">
          <w:rPr>
            <w:rFonts w:ascii="Arial" w:hAnsi="Arial"/>
            <w:sz w:val="24"/>
            <w:lang w:eastAsia="ko-KR"/>
          </w:rPr>
          <w:t>8.xx.</w:t>
        </w:r>
        <w:r>
          <w:rPr>
            <w:rFonts w:ascii="Arial" w:hAnsi="Arial"/>
            <w:sz w:val="24"/>
            <w:lang w:eastAsia="ko-KR"/>
          </w:rPr>
          <w:t>1</w:t>
        </w:r>
        <w:r w:rsidRPr="00C91148">
          <w:rPr>
            <w:rFonts w:ascii="Arial" w:hAnsi="Arial"/>
            <w:sz w:val="24"/>
            <w:lang w:eastAsia="ko-KR"/>
          </w:rPr>
          <w:t>.4</w:t>
        </w:r>
        <w:r w:rsidRPr="00C91148">
          <w:rPr>
            <w:rFonts w:ascii="Arial" w:hAnsi="Arial"/>
            <w:sz w:val="24"/>
            <w:lang w:eastAsia="ko-KR"/>
          </w:rPr>
          <w:tab/>
        </w:r>
        <w:r w:rsidRPr="00C91148">
          <w:rPr>
            <w:rFonts w:ascii="Arial" w:hAnsi="Arial"/>
            <w:sz w:val="24"/>
            <w:lang w:eastAsia="ko-KR"/>
          </w:rPr>
          <w:tab/>
          <w:t>Abnormal Conditions</w:t>
        </w:r>
      </w:ins>
    </w:p>
    <w:p w14:paraId="5D0F1342" w14:textId="77777777" w:rsidR="00D55C94" w:rsidRPr="00C91148" w:rsidRDefault="00D55C94" w:rsidP="00D55C94">
      <w:pPr>
        <w:overflowPunct w:val="0"/>
        <w:autoSpaceDE w:val="0"/>
        <w:autoSpaceDN w:val="0"/>
        <w:adjustRightInd w:val="0"/>
        <w:textAlignment w:val="baseline"/>
        <w:rPr>
          <w:ins w:id="178" w:author="Huawei" w:date="2025-01-27T16:40:00Z"/>
          <w:lang w:eastAsia="zh-CN"/>
        </w:rPr>
      </w:pPr>
      <w:ins w:id="179" w:author="Huawei" w:date="2025-01-27T16:40:00Z">
        <w:r w:rsidRPr="00C91148">
          <w:rPr>
            <w:lang w:eastAsia="zh-CN"/>
          </w:rPr>
          <w:t>Void.</w:t>
        </w:r>
      </w:ins>
    </w:p>
    <w:p w14:paraId="2662AB56" w14:textId="77777777" w:rsidR="00D55C94" w:rsidRPr="00D73E3E" w:rsidRDefault="00D55C94" w:rsidP="00D55C94">
      <w:pPr>
        <w:keepNext/>
        <w:keepLines/>
        <w:overflowPunct w:val="0"/>
        <w:autoSpaceDE w:val="0"/>
        <w:autoSpaceDN w:val="0"/>
        <w:adjustRightInd w:val="0"/>
        <w:spacing w:before="120"/>
        <w:ind w:left="1134" w:hanging="1134"/>
        <w:textAlignment w:val="baseline"/>
        <w:outlineLvl w:val="2"/>
        <w:rPr>
          <w:ins w:id="180" w:author="Huawei" w:date="2025-01-27T16:40:00Z"/>
          <w:rFonts w:ascii="Arial" w:hAnsi="Arial"/>
          <w:sz w:val="28"/>
          <w:lang w:eastAsia="ko-KR"/>
        </w:rPr>
      </w:pPr>
      <w:ins w:id="181" w:author="Huawei" w:date="2025-01-27T16:40:00Z">
        <w:r w:rsidRPr="00D73E3E">
          <w:rPr>
            <w:rFonts w:ascii="Arial" w:hAnsi="Arial"/>
            <w:sz w:val="28"/>
            <w:lang w:eastAsia="ko-KR"/>
          </w:rPr>
          <w:t>8.xx.</w:t>
        </w:r>
        <w:r>
          <w:rPr>
            <w:rFonts w:ascii="Arial" w:hAnsi="Arial"/>
            <w:sz w:val="28"/>
            <w:lang w:eastAsia="ko-KR"/>
          </w:rPr>
          <w:t>2</w:t>
        </w:r>
        <w:r w:rsidRPr="00D73E3E">
          <w:rPr>
            <w:rFonts w:ascii="Arial" w:hAnsi="Arial"/>
            <w:sz w:val="28"/>
            <w:lang w:eastAsia="ko-KR"/>
          </w:rPr>
          <w:tab/>
        </w:r>
        <w:r w:rsidRPr="00D73E3E">
          <w:rPr>
            <w:rFonts w:ascii="Arial" w:hAnsi="Arial"/>
            <w:sz w:val="28"/>
            <w:lang w:eastAsia="zh-CN"/>
          </w:rPr>
          <w:t>Inventory Report</w:t>
        </w:r>
      </w:ins>
    </w:p>
    <w:p w14:paraId="3253CC59" w14:textId="77777777" w:rsidR="00D55C94" w:rsidRPr="00D73E3E" w:rsidRDefault="00D55C94" w:rsidP="00D55C94">
      <w:pPr>
        <w:keepNext/>
        <w:keepLines/>
        <w:overflowPunct w:val="0"/>
        <w:autoSpaceDE w:val="0"/>
        <w:autoSpaceDN w:val="0"/>
        <w:adjustRightInd w:val="0"/>
        <w:spacing w:before="120"/>
        <w:ind w:left="1418" w:hanging="1418"/>
        <w:textAlignment w:val="baseline"/>
        <w:outlineLvl w:val="3"/>
        <w:rPr>
          <w:ins w:id="182" w:author="Huawei" w:date="2025-01-27T16:40:00Z"/>
          <w:rFonts w:ascii="Arial" w:hAnsi="Arial"/>
          <w:sz w:val="24"/>
          <w:lang w:eastAsia="ko-KR"/>
        </w:rPr>
      </w:pPr>
      <w:ins w:id="183" w:author="Huawei" w:date="2025-01-27T16:40:00Z">
        <w:r w:rsidRPr="00D73E3E">
          <w:rPr>
            <w:rFonts w:ascii="Arial" w:hAnsi="Arial"/>
            <w:sz w:val="24"/>
            <w:lang w:eastAsia="ko-KR"/>
          </w:rPr>
          <w:t>8.xx.</w:t>
        </w:r>
        <w:r>
          <w:rPr>
            <w:rFonts w:ascii="Arial" w:hAnsi="Arial"/>
            <w:sz w:val="24"/>
            <w:lang w:eastAsia="ko-KR"/>
          </w:rPr>
          <w:t>2</w:t>
        </w:r>
        <w:r w:rsidRPr="00D73E3E">
          <w:rPr>
            <w:rFonts w:ascii="Arial" w:hAnsi="Arial"/>
            <w:sz w:val="24"/>
            <w:lang w:eastAsia="ko-KR"/>
          </w:rPr>
          <w:t>.1</w:t>
        </w:r>
        <w:r w:rsidRPr="00D73E3E">
          <w:rPr>
            <w:rFonts w:ascii="Arial" w:hAnsi="Arial"/>
            <w:sz w:val="24"/>
            <w:lang w:eastAsia="ko-KR"/>
          </w:rPr>
          <w:tab/>
          <w:t>General</w:t>
        </w:r>
      </w:ins>
    </w:p>
    <w:p w14:paraId="7DD12B21" w14:textId="5BD8175D" w:rsidR="005F0C10" w:rsidRDefault="00D55C94" w:rsidP="00D55C94">
      <w:pPr>
        <w:overflowPunct w:val="0"/>
        <w:autoSpaceDE w:val="0"/>
        <w:autoSpaceDN w:val="0"/>
        <w:adjustRightInd w:val="0"/>
        <w:textAlignment w:val="baseline"/>
        <w:rPr>
          <w:ins w:id="184" w:author="Huawei" w:date="2025-02-19T17:56:00Z"/>
          <w:lang w:eastAsia="ko-KR"/>
        </w:rPr>
      </w:pPr>
      <w:ins w:id="185" w:author="Huawei" w:date="2025-01-27T16:40:00Z">
        <w:r w:rsidRPr="00D73E3E">
          <w:rPr>
            <w:lang w:eastAsia="ko-KR"/>
          </w:rPr>
          <w:t xml:space="preserve">The </w:t>
        </w:r>
        <w:r w:rsidRPr="00D73E3E">
          <w:rPr>
            <w:lang w:eastAsia="zh-CN"/>
          </w:rPr>
          <w:t>purpose of the Inventory Report</w:t>
        </w:r>
        <w:r w:rsidRPr="00D73E3E">
          <w:rPr>
            <w:lang w:eastAsia="ko-KR"/>
          </w:rPr>
          <w:t xml:space="preserve"> procedure is to enable the NG-RAN node to provide Inventory Report</w:t>
        </w:r>
        <w:r w:rsidRPr="00D73E3E">
          <w:rPr>
            <w:lang w:eastAsia="zh-CN"/>
          </w:rPr>
          <w:t xml:space="preserve"> </w:t>
        </w:r>
        <w:r w:rsidRPr="00D73E3E">
          <w:rPr>
            <w:lang w:eastAsia="ko-KR"/>
          </w:rPr>
          <w:t>to the</w:t>
        </w:r>
      </w:ins>
      <w:ins w:id="186" w:author="Huawei" w:date="2025-02-20T14:05:00Z">
        <w:r w:rsidR="00C6007E">
          <w:rPr>
            <w:lang w:eastAsia="ko-KR"/>
          </w:rPr>
          <w:t xml:space="preserve"> A-IoT CN node</w:t>
        </w:r>
      </w:ins>
      <w:ins w:id="187" w:author="Huawei" w:date="2025-01-27T16:40:00Z">
        <w:r w:rsidRPr="009B6D90">
          <w:rPr>
            <w:lang w:eastAsia="ko-KR"/>
          </w:rPr>
          <w:t>.</w:t>
        </w:r>
      </w:ins>
      <w:ins w:id="188" w:author="Xiaomi-Lisi Li" w:date="2025-02-20T23:49:00Z">
        <w:r w:rsidR="00452F21" w:rsidRPr="00452F21">
          <w:t xml:space="preserve"> </w:t>
        </w:r>
        <w:r w:rsidR="00452F21" w:rsidRPr="006732A6">
          <w:t>This p</w:t>
        </w:r>
        <w:r w:rsidR="00452F21" w:rsidRPr="00FC2265">
          <w:t xml:space="preserve">rocedure applies only if the NG-RAN node is </w:t>
        </w:r>
        <w:r w:rsidR="00452F21">
          <w:t xml:space="preserve">a </w:t>
        </w:r>
        <w:proofErr w:type="spellStart"/>
        <w:r w:rsidR="00452F21">
          <w:t>gNB</w:t>
        </w:r>
        <w:proofErr w:type="spellEnd"/>
        <w:r w:rsidR="00452F21" w:rsidRPr="00FC2265">
          <w:t>.</w:t>
        </w:r>
      </w:ins>
    </w:p>
    <w:p w14:paraId="6A0FFD52" w14:textId="77777777" w:rsidR="00D55C94" w:rsidRPr="00D73E3E" w:rsidRDefault="00D55C94" w:rsidP="00D55C94">
      <w:pPr>
        <w:keepNext/>
        <w:keepLines/>
        <w:overflowPunct w:val="0"/>
        <w:autoSpaceDE w:val="0"/>
        <w:autoSpaceDN w:val="0"/>
        <w:adjustRightInd w:val="0"/>
        <w:spacing w:before="120"/>
        <w:ind w:left="1418" w:hanging="1418"/>
        <w:textAlignment w:val="baseline"/>
        <w:outlineLvl w:val="3"/>
        <w:rPr>
          <w:ins w:id="189" w:author="Huawei" w:date="2025-01-27T16:40:00Z"/>
          <w:rFonts w:ascii="Arial" w:hAnsi="Arial"/>
          <w:sz w:val="24"/>
          <w:lang w:eastAsia="ko-KR"/>
        </w:rPr>
      </w:pPr>
      <w:ins w:id="190" w:author="Huawei" w:date="2025-01-27T16:40:00Z">
        <w:r w:rsidRPr="00D73E3E">
          <w:rPr>
            <w:rFonts w:ascii="Arial" w:hAnsi="Arial"/>
            <w:sz w:val="24"/>
            <w:lang w:eastAsia="ko-KR"/>
          </w:rPr>
          <w:lastRenderedPageBreak/>
          <w:t>8.xx</w:t>
        </w:r>
        <w:r w:rsidRPr="00D73E3E">
          <w:rPr>
            <w:rFonts w:ascii="Arial" w:hAnsi="Arial" w:hint="eastAsia"/>
            <w:sz w:val="24"/>
            <w:lang w:eastAsia="zh-CN"/>
          </w:rPr>
          <w:t>.</w:t>
        </w:r>
        <w:r>
          <w:rPr>
            <w:rFonts w:ascii="Arial" w:hAnsi="Arial"/>
            <w:sz w:val="24"/>
            <w:lang w:eastAsia="zh-CN"/>
          </w:rPr>
          <w:t>2</w:t>
        </w:r>
        <w:r w:rsidRPr="00D73E3E">
          <w:rPr>
            <w:rFonts w:ascii="Arial" w:hAnsi="Arial" w:hint="eastAsia"/>
            <w:sz w:val="24"/>
            <w:lang w:eastAsia="zh-CN"/>
          </w:rPr>
          <w:t>.</w:t>
        </w:r>
        <w:r w:rsidRPr="00D73E3E">
          <w:rPr>
            <w:rFonts w:ascii="Arial" w:hAnsi="Arial"/>
            <w:sz w:val="24"/>
            <w:lang w:eastAsia="ko-KR"/>
          </w:rPr>
          <w:t>2</w:t>
        </w:r>
        <w:r w:rsidRPr="00D73E3E">
          <w:rPr>
            <w:rFonts w:ascii="Arial" w:hAnsi="Arial"/>
            <w:sz w:val="24"/>
            <w:lang w:eastAsia="ko-KR"/>
          </w:rPr>
          <w:tab/>
          <w:t>Successful Operation</w:t>
        </w:r>
      </w:ins>
    </w:p>
    <w:p w14:paraId="12013E19" w14:textId="7BB9ACBD" w:rsidR="00D55C94" w:rsidRPr="00D73E3E" w:rsidRDefault="00D55C94" w:rsidP="00D55C94">
      <w:pPr>
        <w:keepNext/>
        <w:keepLines/>
        <w:overflowPunct w:val="0"/>
        <w:autoSpaceDE w:val="0"/>
        <w:autoSpaceDN w:val="0"/>
        <w:adjustRightInd w:val="0"/>
        <w:spacing w:before="60"/>
        <w:jc w:val="center"/>
        <w:textAlignment w:val="baseline"/>
        <w:rPr>
          <w:ins w:id="191" w:author="Huawei" w:date="2025-01-27T16:40:00Z"/>
          <w:rFonts w:ascii="Arial" w:hAnsi="Arial"/>
          <w:b/>
          <w:lang w:eastAsia="zh-CN"/>
        </w:rPr>
      </w:pPr>
      <w:del w:id="192" w:author="Huawei" w:date="2025-02-20T14:06:00Z">
        <w:r w:rsidRPr="00D73E3E" w:rsidDel="00C6007E">
          <w:rPr>
            <w:rFonts w:ascii="Arial" w:hAnsi="Arial"/>
            <w:b/>
            <w:lang w:eastAsia="ko-KR"/>
          </w:rPr>
          <w:fldChar w:fldCharType="begin"/>
        </w:r>
        <w:r w:rsidRPr="00D73E3E" w:rsidDel="00C6007E">
          <w:rPr>
            <w:rFonts w:ascii="Arial" w:hAnsi="Arial"/>
            <w:b/>
            <w:lang w:eastAsia="ko-KR"/>
          </w:rPr>
          <w:fldChar w:fldCharType="end"/>
        </w:r>
        <w:r w:rsidRPr="00D73E3E" w:rsidDel="00C6007E">
          <w:rPr>
            <w:rFonts w:ascii="Arial" w:hAnsi="Arial"/>
            <w:b/>
            <w:lang w:eastAsia="ko-KR"/>
          </w:rPr>
          <w:fldChar w:fldCharType="begin"/>
        </w:r>
        <w:r w:rsidRPr="00D73E3E" w:rsidDel="00C6007E">
          <w:rPr>
            <w:rFonts w:ascii="Arial" w:hAnsi="Arial"/>
            <w:b/>
            <w:lang w:eastAsia="ko-KR"/>
          </w:rPr>
          <w:fldChar w:fldCharType="end"/>
        </w:r>
      </w:del>
      <w:bookmarkStart w:id="193" w:name="_MON_1801566375"/>
      <w:bookmarkEnd w:id="193"/>
      <w:ins w:id="194" w:author="Huawei" w:date="2025-02-20T14:06:00Z">
        <w:r w:rsidR="00C6007E" w:rsidRPr="001F5312">
          <w:object w:dxaOrig="6539" w:dyaOrig="3015" w14:anchorId="2CE042C0">
            <v:shape id="_x0000_i1027" type="#_x0000_t75" style="width:341.25pt;height:168pt" o:ole="">
              <v:imagedata r:id="rId13" o:title="" croptop="-9216f" cropleft="-4551f" cropright="1660f"/>
            </v:shape>
            <o:OLEObject Type="Embed" ProgID="Word.Picture.8" ShapeID="_x0000_i1027" DrawAspect="Content" ObjectID="_1801645271" r:id="rId14"/>
          </w:object>
        </w:r>
      </w:ins>
    </w:p>
    <w:p w14:paraId="54B80CDA" w14:textId="776B6F39" w:rsidR="00D55C94" w:rsidRPr="004E6AC6" w:rsidRDefault="00D55C94" w:rsidP="00D55C94">
      <w:pPr>
        <w:keepLines/>
        <w:overflowPunct w:val="0"/>
        <w:autoSpaceDE w:val="0"/>
        <w:autoSpaceDN w:val="0"/>
        <w:adjustRightInd w:val="0"/>
        <w:spacing w:after="240"/>
        <w:jc w:val="center"/>
        <w:textAlignment w:val="baseline"/>
        <w:rPr>
          <w:ins w:id="195" w:author="Huawei" w:date="2025-01-27T16:40:00Z"/>
          <w:rFonts w:ascii="Arial" w:hAnsi="Arial"/>
          <w:b/>
          <w:lang w:eastAsia="ko-KR"/>
        </w:rPr>
      </w:pPr>
      <w:ins w:id="196" w:author="Huawei" w:date="2025-01-27T16:40:00Z">
        <w:r w:rsidRPr="00D73E3E">
          <w:rPr>
            <w:rFonts w:ascii="Arial" w:hAnsi="Arial"/>
            <w:b/>
            <w:lang w:eastAsia="en-GB"/>
          </w:rPr>
          <w:t>Figure 8.xx</w:t>
        </w:r>
        <w:r w:rsidRPr="00D73E3E">
          <w:rPr>
            <w:rFonts w:ascii="Arial" w:hAnsi="Arial" w:hint="eastAsia"/>
            <w:b/>
            <w:lang w:eastAsia="zh-CN"/>
          </w:rPr>
          <w:t>.</w:t>
        </w:r>
        <w:r>
          <w:rPr>
            <w:rFonts w:ascii="Arial" w:hAnsi="Arial"/>
            <w:b/>
            <w:lang w:eastAsia="zh-CN"/>
          </w:rPr>
          <w:t>2</w:t>
        </w:r>
        <w:r w:rsidRPr="00D73E3E">
          <w:rPr>
            <w:rFonts w:ascii="Arial" w:hAnsi="Arial"/>
            <w:b/>
            <w:lang w:eastAsia="zh-CN"/>
          </w:rPr>
          <w:t>.2</w:t>
        </w:r>
        <w:r w:rsidRPr="00D73E3E">
          <w:rPr>
            <w:rFonts w:ascii="Arial" w:hAnsi="Arial"/>
            <w:b/>
            <w:lang w:eastAsia="en-GB"/>
          </w:rPr>
          <w:t xml:space="preserve">-1: </w:t>
        </w:r>
        <w:r w:rsidRPr="00D73E3E">
          <w:rPr>
            <w:rFonts w:ascii="Arial" w:hAnsi="Arial"/>
            <w:b/>
            <w:lang w:eastAsia="ko-KR"/>
          </w:rPr>
          <w:t>Inventory Report</w:t>
        </w:r>
      </w:ins>
    </w:p>
    <w:p w14:paraId="33D1F89A" w14:textId="5EC4D144" w:rsidR="00D55C94" w:rsidRPr="00D73E3E" w:rsidRDefault="00D55C94" w:rsidP="00D55C94">
      <w:pPr>
        <w:overflowPunct w:val="0"/>
        <w:autoSpaceDE w:val="0"/>
        <w:autoSpaceDN w:val="0"/>
        <w:adjustRightInd w:val="0"/>
        <w:textAlignment w:val="baseline"/>
        <w:rPr>
          <w:ins w:id="197" w:author="Huawei" w:date="2025-01-27T16:40:00Z"/>
          <w:lang w:eastAsia="ko-KR"/>
        </w:rPr>
      </w:pPr>
      <w:ins w:id="198" w:author="Huawei" w:date="2025-01-27T16:40:00Z">
        <w:r w:rsidRPr="00D73E3E">
          <w:rPr>
            <w:lang w:eastAsia="ko-KR"/>
          </w:rPr>
          <w:t>The NG-RAN node initiates the procedure by sending a</w:t>
        </w:r>
        <w:r>
          <w:rPr>
            <w:lang w:eastAsia="ko-KR"/>
          </w:rPr>
          <w:t>n</w:t>
        </w:r>
        <w:r w:rsidRPr="00D73E3E">
          <w:rPr>
            <w:lang w:eastAsia="ko-KR"/>
          </w:rPr>
          <w:t xml:space="preserve"> INVENTORY REPORT</w:t>
        </w:r>
        <w:r w:rsidRPr="00D73E3E">
          <w:rPr>
            <w:rFonts w:hint="eastAsia"/>
            <w:lang w:eastAsia="ko-KR"/>
          </w:rPr>
          <w:t xml:space="preserve"> message</w:t>
        </w:r>
        <w:r w:rsidRPr="00D73E3E">
          <w:rPr>
            <w:lang w:eastAsia="ko-KR"/>
          </w:rPr>
          <w:t xml:space="preserve"> for the Inventory service.</w:t>
        </w:r>
      </w:ins>
    </w:p>
    <w:p w14:paraId="04F8889F" w14:textId="77777777" w:rsidR="00D55C94" w:rsidRPr="00D73E3E" w:rsidRDefault="00D55C94" w:rsidP="00D55C94">
      <w:pPr>
        <w:keepNext/>
        <w:keepLines/>
        <w:overflowPunct w:val="0"/>
        <w:autoSpaceDE w:val="0"/>
        <w:autoSpaceDN w:val="0"/>
        <w:adjustRightInd w:val="0"/>
        <w:spacing w:before="120"/>
        <w:ind w:left="1418" w:hanging="1418"/>
        <w:textAlignment w:val="baseline"/>
        <w:outlineLvl w:val="3"/>
        <w:rPr>
          <w:ins w:id="199" w:author="Huawei" w:date="2025-01-27T16:40:00Z"/>
          <w:rFonts w:ascii="Arial" w:hAnsi="Arial"/>
          <w:sz w:val="24"/>
          <w:lang w:eastAsia="ko-KR"/>
        </w:rPr>
      </w:pPr>
      <w:ins w:id="200" w:author="Huawei" w:date="2025-01-27T16:40:00Z">
        <w:r w:rsidRPr="00D73E3E">
          <w:rPr>
            <w:rFonts w:ascii="Arial" w:hAnsi="Arial"/>
            <w:sz w:val="24"/>
            <w:lang w:eastAsia="ko-KR"/>
          </w:rPr>
          <w:t>8.xx</w:t>
        </w:r>
        <w:r w:rsidRPr="00D73E3E">
          <w:rPr>
            <w:rFonts w:ascii="Arial" w:hAnsi="Arial" w:hint="eastAsia"/>
            <w:sz w:val="24"/>
            <w:lang w:eastAsia="zh-CN"/>
          </w:rPr>
          <w:t>.</w:t>
        </w:r>
        <w:r>
          <w:rPr>
            <w:rFonts w:ascii="Arial" w:hAnsi="Arial"/>
            <w:sz w:val="24"/>
            <w:lang w:eastAsia="zh-CN"/>
          </w:rPr>
          <w:t>2</w:t>
        </w:r>
        <w:r w:rsidRPr="00D73E3E">
          <w:rPr>
            <w:rFonts w:ascii="Arial" w:hAnsi="Arial"/>
            <w:sz w:val="24"/>
            <w:lang w:eastAsia="ko-KR"/>
          </w:rPr>
          <w:t>.3</w:t>
        </w:r>
        <w:r w:rsidRPr="00D73E3E">
          <w:rPr>
            <w:rFonts w:ascii="Arial" w:hAnsi="Arial"/>
            <w:sz w:val="24"/>
            <w:lang w:eastAsia="ko-KR"/>
          </w:rPr>
          <w:tab/>
          <w:t>Abnormal Conditions</w:t>
        </w:r>
      </w:ins>
    </w:p>
    <w:p w14:paraId="3E68EDB1" w14:textId="7552D634" w:rsidR="004F5771" w:rsidRDefault="00D55C94" w:rsidP="00D55C94">
      <w:pPr>
        <w:overflowPunct w:val="0"/>
        <w:autoSpaceDE w:val="0"/>
        <w:autoSpaceDN w:val="0"/>
        <w:adjustRightInd w:val="0"/>
        <w:textAlignment w:val="baseline"/>
        <w:rPr>
          <w:ins w:id="201" w:author="Huawei" w:date="2025-02-19T17:17:00Z"/>
          <w:lang w:eastAsia="zh-CN"/>
        </w:rPr>
      </w:pPr>
      <w:ins w:id="202" w:author="Huawei" w:date="2025-01-27T16:40:00Z">
        <w:r w:rsidRPr="00D73E3E">
          <w:rPr>
            <w:lang w:eastAsia="zh-CN"/>
          </w:rPr>
          <w:t>Void.</w:t>
        </w:r>
      </w:ins>
    </w:p>
    <w:p w14:paraId="306B1797" w14:textId="77777777" w:rsidR="004F5771" w:rsidRPr="001F5312" w:rsidRDefault="004F5771" w:rsidP="004F5771">
      <w:pPr>
        <w:pStyle w:val="Heading3"/>
        <w:rPr>
          <w:ins w:id="203" w:author="Huawei" w:date="2025-02-19T17:18:00Z"/>
          <w:lang w:eastAsia="zh-CN"/>
        </w:rPr>
      </w:pPr>
      <w:ins w:id="204" w:author="Huawei" w:date="2025-02-19T17:18:00Z">
        <w:r>
          <w:t>8.xx.3</w:t>
        </w:r>
        <w:r>
          <w:tab/>
        </w:r>
        <w:r>
          <w:rPr>
            <w:lang w:eastAsia="zh-CN"/>
          </w:rPr>
          <w:t>Command Request</w:t>
        </w:r>
      </w:ins>
    </w:p>
    <w:p w14:paraId="1774C0DE" w14:textId="77777777" w:rsidR="004F5771" w:rsidRPr="001F5312" w:rsidRDefault="004F5771" w:rsidP="004F5771">
      <w:pPr>
        <w:pStyle w:val="Heading4"/>
        <w:rPr>
          <w:ins w:id="205" w:author="Huawei" w:date="2025-02-19T17:18:00Z"/>
        </w:rPr>
      </w:pPr>
      <w:ins w:id="206" w:author="Huawei" w:date="2025-02-19T17:18:00Z">
        <w:r w:rsidRPr="001F5312">
          <w:t>8.</w:t>
        </w:r>
        <w:r>
          <w:t>xx</w:t>
        </w:r>
        <w:r w:rsidRPr="001F5312">
          <w:t>.</w:t>
        </w:r>
        <w:r>
          <w:t>3</w:t>
        </w:r>
        <w:r w:rsidRPr="001F5312">
          <w:t>.1</w:t>
        </w:r>
        <w:r w:rsidRPr="001F5312">
          <w:tab/>
          <w:t>General</w:t>
        </w:r>
      </w:ins>
    </w:p>
    <w:p w14:paraId="7C6017F2" w14:textId="01815E79" w:rsidR="00C6007E" w:rsidRDefault="00C6007E" w:rsidP="00C6007E">
      <w:pPr>
        <w:overflowPunct w:val="0"/>
        <w:autoSpaceDE w:val="0"/>
        <w:autoSpaceDN w:val="0"/>
        <w:adjustRightInd w:val="0"/>
        <w:textAlignment w:val="baseline"/>
        <w:rPr>
          <w:ins w:id="207" w:author="Huawei" w:date="2025-02-20T14:07:00Z"/>
          <w:lang w:eastAsia="zh-CN"/>
        </w:rPr>
      </w:pPr>
      <w:ins w:id="208" w:author="Huawei" w:date="2025-02-20T14:07:00Z">
        <w:r w:rsidRPr="001F5312">
          <w:rPr>
            <w:lang w:eastAsia="zh-CN"/>
          </w:rPr>
          <w:t xml:space="preserve">The purpose of the </w:t>
        </w:r>
        <w:r>
          <w:rPr>
            <w:lang w:eastAsia="zh-CN"/>
          </w:rPr>
          <w:t>Command Request</w:t>
        </w:r>
        <w:r w:rsidRPr="001F5312">
          <w:rPr>
            <w:lang w:eastAsia="zh-CN"/>
          </w:rPr>
          <w:t xml:space="preserve"> procedure is to request the NG-RAN node </w:t>
        </w:r>
        <w:r>
          <w:rPr>
            <w:lang w:eastAsia="zh-CN"/>
          </w:rPr>
          <w:t>to transfer the command to the A-IoT device over the A-IoT radio</w:t>
        </w:r>
        <w:r w:rsidRPr="001F5312">
          <w:rPr>
            <w:lang w:eastAsia="zh-CN"/>
          </w:rPr>
          <w:t>.</w:t>
        </w:r>
      </w:ins>
      <w:ins w:id="209" w:author="Xiaomi-Lisi Li" w:date="2025-02-20T23:49:00Z">
        <w:r w:rsidR="00452F21" w:rsidRPr="00452F21">
          <w:t xml:space="preserve"> </w:t>
        </w:r>
        <w:r w:rsidR="00452F21" w:rsidRPr="006732A6">
          <w:t>This p</w:t>
        </w:r>
        <w:r w:rsidR="00452F21" w:rsidRPr="00FC2265">
          <w:t xml:space="preserve">rocedure applies only if the NG-RAN node is </w:t>
        </w:r>
        <w:r w:rsidR="00452F21">
          <w:t xml:space="preserve">a </w:t>
        </w:r>
        <w:proofErr w:type="spellStart"/>
        <w:r w:rsidR="00452F21">
          <w:t>gNB</w:t>
        </w:r>
        <w:proofErr w:type="spellEnd"/>
        <w:r w:rsidR="00452F21" w:rsidRPr="00FC2265">
          <w:t>.</w:t>
        </w:r>
      </w:ins>
    </w:p>
    <w:p w14:paraId="7517C349" w14:textId="0BFEF25F" w:rsidR="004F5771" w:rsidRPr="005F0C10" w:rsidRDefault="004F5771" w:rsidP="005F0C10">
      <w:pPr>
        <w:keepNext/>
        <w:keepLines/>
        <w:overflowPunct w:val="0"/>
        <w:autoSpaceDE w:val="0"/>
        <w:autoSpaceDN w:val="0"/>
        <w:adjustRightInd w:val="0"/>
        <w:spacing w:before="120"/>
        <w:ind w:left="1418" w:hanging="1418"/>
        <w:textAlignment w:val="baseline"/>
        <w:outlineLvl w:val="3"/>
        <w:rPr>
          <w:ins w:id="210" w:author="Huawei" w:date="2025-02-19T17:18:00Z"/>
          <w:rFonts w:ascii="Arial" w:hAnsi="Arial"/>
          <w:sz w:val="24"/>
          <w:lang w:eastAsia="zh-CN"/>
        </w:rPr>
      </w:pPr>
      <w:ins w:id="211" w:author="Huawei" w:date="2025-02-19T17:18:00Z">
        <w:r w:rsidRPr="005F0C10">
          <w:rPr>
            <w:rFonts w:ascii="Arial" w:hAnsi="Arial"/>
            <w:sz w:val="24"/>
            <w:lang w:eastAsia="zh-CN"/>
          </w:rPr>
          <w:t>8.xx.3</w:t>
        </w:r>
        <w:r w:rsidRPr="005F0C10">
          <w:rPr>
            <w:rFonts w:ascii="Arial" w:hAnsi="Arial" w:hint="eastAsia"/>
            <w:sz w:val="24"/>
            <w:lang w:eastAsia="zh-CN"/>
          </w:rPr>
          <w:t>.2</w:t>
        </w:r>
        <w:r w:rsidRPr="005F0C10">
          <w:rPr>
            <w:rFonts w:ascii="Arial" w:hAnsi="Arial"/>
            <w:sz w:val="24"/>
            <w:lang w:eastAsia="zh-CN"/>
          </w:rPr>
          <w:tab/>
          <w:t>Successful Operation</w:t>
        </w:r>
      </w:ins>
    </w:p>
    <w:bookmarkStart w:id="212" w:name="_MON_1801566479"/>
    <w:bookmarkEnd w:id="212"/>
    <w:p w14:paraId="554A624F" w14:textId="4DB14D44" w:rsidR="004F5771" w:rsidRPr="001F5312" w:rsidRDefault="00C6007E" w:rsidP="004F5771">
      <w:pPr>
        <w:pStyle w:val="TH"/>
        <w:rPr>
          <w:ins w:id="213" w:author="Huawei" w:date="2025-02-19T17:18:00Z"/>
          <w:lang w:val="x-none" w:eastAsia="zh-CN"/>
        </w:rPr>
      </w:pPr>
      <w:ins w:id="214" w:author="Huawei" w:date="2025-02-20T14:08:00Z">
        <w:r w:rsidRPr="001F5312">
          <w:object w:dxaOrig="6539" w:dyaOrig="3015" w14:anchorId="01B6B0BE">
            <v:shape id="_x0000_i1028" type="#_x0000_t75" style="width:341.25pt;height:168pt" o:ole="">
              <v:imagedata r:id="rId15" o:title="" croptop="-9216f" cropleft="-4551f" cropright="1660f"/>
            </v:shape>
            <o:OLEObject Type="Embed" ProgID="Word.Picture.8" ShapeID="_x0000_i1028" DrawAspect="Content" ObjectID="_1801645272" r:id="rId16"/>
          </w:object>
        </w:r>
      </w:ins>
      <w:del w:id="215" w:author="Huawei" w:date="2025-02-20T14:07:00Z">
        <w:r w:rsidR="004F5771" w:rsidRPr="001F5312" w:rsidDel="00C6007E">
          <w:fldChar w:fldCharType="begin"/>
        </w:r>
        <w:r w:rsidR="004F5771" w:rsidRPr="001F5312" w:rsidDel="00C6007E">
          <w:fldChar w:fldCharType="end"/>
        </w:r>
      </w:del>
      <w:del w:id="216" w:author="Huawei" w:date="2025-02-20T14:08:00Z">
        <w:r w:rsidR="004F5771" w:rsidRPr="001F5312" w:rsidDel="00C6007E">
          <w:fldChar w:fldCharType="begin"/>
        </w:r>
        <w:r w:rsidR="004F5771" w:rsidRPr="001F5312" w:rsidDel="00C6007E">
          <w:fldChar w:fldCharType="end"/>
        </w:r>
      </w:del>
    </w:p>
    <w:p w14:paraId="21AA44D9" w14:textId="53D2FEB3" w:rsidR="004F5771" w:rsidRPr="001F5312" w:rsidRDefault="004F5771" w:rsidP="004F5771">
      <w:pPr>
        <w:pStyle w:val="TF"/>
        <w:rPr>
          <w:ins w:id="217" w:author="Huawei" w:date="2025-02-19T17:18:00Z"/>
          <w:noProof/>
          <w:lang w:eastAsia="en-GB"/>
        </w:rPr>
      </w:pPr>
      <w:ins w:id="218" w:author="Huawei" w:date="2025-02-19T17:18:00Z">
        <w:r w:rsidRPr="001F5312">
          <w:rPr>
            <w:noProof/>
            <w:lang w:eastAsia="en-GB"/>
          </w:rPr>
          <w:t>Figure 8.</w:t>
        </w:r>
        <w:r>
          <w:rPr>
            <w:noProof/>
            <w:lang w:eastAsia="en-GB"/>
          </w:rPr>
          <w:t>xx</w:t>
        </w:r>
        <w:r w:rsidRPr="001F5312">
          <w:rPr>
            <w:rFonts w:hint="eastAsia"/>
            <w:noProof/>
            <w:lang w:eastAsia="zh-CN"/>
          </w:rPr>
          <w:t>.</w:t>
        </w:r>
        <w:r>
          <w:rPr>
            <w:noProof/>
            <w:lang w:eastAsia="zh-CN"/>
          </w:rPr>
          <w:t>3</w:t>
        </w:r>
        <w:r w:rsidRPr="001F5312">
          <w:rPr>
            <w:noProof/>
            <w:lang w:eastAsia="en-GB"/>
          </w:rPr>
          <w:t>.2-</w:t>
        </w:r>
      </w:ins>
      <w:ins w:id="219" w:author="Huawei" w:date="2025-02-20T14:08:00Z">
        <w:r w:rsidR="00C6007E">
          <w:rPr>
            <w:noProof/>
            <w:lang w:eastAsia="en-GB"/>
          </w:rPr>
          <w:t>1</w:t>
        </w:r>
      </w:ins>
      <w:ins w:id="220" w:author="Huawei" w:date="2025-02-19T17:18:00Z">
        <w:r>
          <w:rPr>
            <w:noProof/>
            <w:lang w:eastAsia="en-GB"/>
          </w:rPr>
          <w:t>:</w:t>
        </w:r>
        <w:r w:rsidRPr="001F5312">
          <w:rPr>
            <w:noProof/>
            <w:lang w:eastAsia="en-GB"/>
          </w:rPr>
          <w:t xml:space="preserve"> </w:t>
        </w:r>
        <w:r w:rsidRPr="000949C9">
          <w:rPr>
            <w:noProof/>
            <w:lang w:eastAsia="en-GB"/>
          </w:rPr>
          <w:t>Command Request</w:t>
        </w:r>
        <w:r>
          <w:rPr>
            <w:noProof/>
            <w:lang w:eastAsia="en-GB"/>
          </w:rPr>
          <w:t>,</w:t>
        </w:r>
        <w:r w:rsidRPr="001F5312">
          <w:rPr>
            <w:noProof/>
            <w:lang w:eastAsia="en-GB"/>
          </w:rPr>
          <w:t xml:space="preserve"> </w:t>
        </w:r>
        <w:r>
          <w:rPr>
            <w:noProof/>
            <w:lang w:eastAsia="en-GB"/>
          </w:rPr>
          <w:t>s</w:t>
        </w:r>
        <w:r w:rsidRPr="001F5312">
          <w:rPr>
            <w:noProof/>
            <w:lang w:eastAsia="en-GB"/>
          </w:rPr>
          <w:t>uccessful operation.</w:t>
        </w:r>
      </w:ins>
    </w:p>
    <w:p w14:paraId="3FE6E707" w14:textId="7DE16A34" w:rsidR="005F0C10" w:rsidRDefault="004F5771" w:rsidP="004F5771">
      <w:pPr>
        <w:overflowPunct w:val="0"/>
        <w:autoSpaceDE w:val="0"/>
        <w:autoSpaceDN w:val="0"/>
        <w:adjustRightInd w:val="0"/>
        <w:textAlignment w:val="baseline"/>
        <w:rPr>
          <w:ins w:id="221" w:author="Huawei" w:date="2025-02-19T17:56:00Z"/>
          <w:noProof/>
          <w:lang w:eastAsia="zh-CN"/>
        </w:rPr>
      </w:pPr>
      <w:ins w:id="222" w:author="Huawei" w:date="2025-02-19T17:18:00Z">
        <w:r w:rsidRPr="001F5312">
          <w:rPr>
            <w:noProof/>
            <w:lang w:eastAsia="zh-CN"/>
          </w:rPr>
          <w:t xml:space="preserve">The </w:t>
        </w:r>
      </w:ins>
      <w:ins w:id="223" w:author="Huawei" w:date="2025-02-20T14:08:00Z">
        <w:r w:rsidR="00C6007E">
          <w:rPr>
            <w:lang w:eastAsia="zh-CN"/>
          </w:rPr>
          <w:t xml:space="preserve">A-IoT CN node </w:t>
        </w:r>
        <w:r w:rsidR="00C6007E">
          <w:rPr>
            <w:noProof/>
            <w:lang w:eastAsia="zh-CN"/>
          </w:rPr>
          <w:t>triggers</w:t>
        </w:r>
      </w:ins>
      <w:ins w:id="224" w:author="Huawei" w:date="2025-02-19T17:18:00Z">
        <w:r w:rsidRPr="001F5312">
          <w:rPr>
            <w:noProof/>
            <w:lang w:eastAsia="zh-CN"/>
          </w:rPr>
          <w:t xml:space="preserve"> the procedure by sending a </w:t>
        </w:r>
        <w:r>
          <w:rPr>
            <w:noProof/>
            <w:lang w:eastAsia="zh-CN"/>
          </w:rPr>
          <w:t>COMMAND</w:t>
        </w:r>
        <w:r w:rsidRPr="001F5312">
          <w:rPr>
            <w:noProof/>
            <w:lang w:eastAsia="zh-CN"/>
          </w:rPr>
          <w:t xml:space="preserve"> REQUEST message to the NG-RAN node. </w:t>
        </w:r>
      </w:ins>
      <w:ins w:id="225" w:author="Huawei" w:date="2025-02-21T09:05:00Z">
        <w:r w:rsidR="00E71894">
          <w:rPr>
            <w:rFonts w:hint="eastAsia"/>
            <w:noProof/>
            <w:lang w:eastAsia="zh-CN"/>
          </w:rPr>
          <w:t>In</w:t>
        </w:r>
        <w:r w:rsidR="00E71894">
          <w:rPr>
            <w:noProof/>
            <w:lang w:eastAsia="zh-CN"/>
          </w:rPr>
          <w:t xml:space="preserve"> case of successful operation</w:t>
        </w:r>
      </w:ins>
      <w:ins w:id="226" w:author="Huawei" w:date="2025-02-19T17:18:00Z">
        <w:r w:rsidRPr="001F5312">
          <w:rPr>
            <w:noProof/>
            <w:lang w:eastAsia="zh-CN"/>
          </w:rPr>
          <w:t xml:space="preserve">, the NG-RAN node responds with the </w:t>
        </w:r>
        <w:r>
          <w:rPr>
            <w:noProof/>
            <w:lang w:eastAsia="zh-CN"/>
          </w:rPr>
          <w:t>COMMAND</w:t>
        </w:r>
        <w:r w:rsidRPr="001F5312">
          <w:rPr>
            <w:noProof/>
            <w:lang w:eastAsia="zh-CN"/>
          </w:rPr>
          <w:t xml:space="preserve"> RESPONSE message.</w:t>
        </w:r>
      </w:ins>
    </w:p>
    <w:p w14:paraId="0F9F858A" w14:textId="77777777" w:rsidR="004F5771" w:rsidRPr="001F5312" w:rsidRDefault="004F5771" w:rsidP="004F5771">
      <w:pPr>
        <w:pStyle w:val="Heading4"/>
        <w:rPr>
          <w:ins w:id="227" w:author="Huawei" w:date="2025-02-19T17:18:00Z"/>
        </w:rPr>
      </w:pPr>
      <w:ins w:id="228" w:author="Huawei" w:date="2025-02-19T17:18:00Z">
        <w:r w:rsidRPr="001F5312">
          <w:rPr>
            <w:rFonts w:hint="eastAsia"/>
            <w:lang w:eastAsia="zh-CN"/>
          </w:rPr>
          <w:lastRenderedPageBreak/>
          <w:t>8.</w:t>
        </w:r>
        <w:r>
          <w:rPr>
            <w:lang w:eastAsia="zh-CN"/>
          </w:rPr>
          <w:t>xx</w:t>
        </w:r>
        <w:r w:rsidRPr="001F5312">
          <w:rPr>
            <w:rFonts w:hint="eastAsia"/>
            <w:lang w:eastAsia="zh-CN"/>
          </w:rPr>
          <w:t>.</w:t>
        </w:r>
        <w:r>
          <w:rPr>
            <w:lang w:eastAsia="zh-CN"/>
          </w:rPr>
          <w:t>3</w:t>
        </w:r>
        <w:r w:rsidRPr="001F5312">
          <w:rPr>
            <w:rFonts w:hint="eastAsia"/>
            <w:lang w:eastAsia="zh-CN"/>
          </w:rPr>
          <w:t>.</w:t>
        </w:r>
        <w:r w:rsidRPr="001F5312">
          <w:t>3</w:t>
        </w:r>
        <w:r w:rsidRPr="001F5312">
          <w:tab/>
          <w:t>Unsuccessful Operation</w:t>
        </w:r>
      </w:ins>
    </w:p>
    <w:p w14:paraId="0775DB19" w14:textId="641A2847" w:rsidR="004E56A5" w:rsidRPr="001F5312" w:rsidRDefault="004E56A5" w:rsidP="004E56A5">
      <w:pPr>
        <w:pStyle w:val="TH"/>
        <w:rPr>
          <w:ins w:id="229" w:author="Huawei" w:date="2025-02-19T18:04:00Z"/>
        </w:rPr>
      </w:pPr>
      <w:del w:id="230" w:author="Huawei" w:date="2025-02-20T14:08:00Z">
        <w:r w:rsidRPr="001F5312" w:rsidDel="00C6007E">
          <w:fldChar w:fldCharType="begin"/>
        </w:r>
        <w:r w:rsidRPr="001F5312" w:rsidDel="00C6007E">
          <w:fldChar w:fldCharType="end"/>
        </w:r>
      </w:del>
      <w:bookmarkStart w:id="231" w:name="_MON_1801493532"/>
      <w:bookmarkEnd w:id="231"/>
      <w:ins w:id="232" w:author="Huawei" w:date="2025-02-19T18:05:00Z">
        <w:r w:rsidR="00C6007E" w:rsidRPr="001F5312">
          <w:object w:dxaOrig="6539" w:dyaOrig="3015" w14:anchorId="4F62F8DE">
            <v:shape id="_x0000_i1029" type="#_x0000_t75" style="width:341.25pt;height:168pt" o:ole="">
              <v:imagedata r:id="rId17" o:title="" croptop="-9216f" cropleft="-4551f" cropright="1660f"/>
            </v:shape>
            <o:OLEObject Type="Embed" ProgID="Word.Picture.8" ShapeID="_x0000_i1029" DrawAspect="Content" ObjectID="_1801645273" r:id="rId18"/>
          </w:object>
        </w:r>
      </w:ins>
    </w:p>
    <w:p w14:paraId="17DC0D85" w14:textId="47CFDEB3" w:rsidR="004E56A5" w:rsidRPr="001F5312" w:rsidRDefault="004E56A5" w:rsidP="004E56A5">
      <w:pPr>
        <w:pStyle w:val="TF"/>
        <w:rPr>
          <w:ins w:id="233" w:author="Huawei" w:date="2025-02-19T18:04:00Z"/>
          <w:noProof/>
          <w:lang w:eastAsia="en-GB"/>
        </w:rPr>
      </w:pPr>
      <w:ins w:id="234" w:author="Huawei" w:date="2025-02-19T18:04:00Z">
        <w:r w:rsidRPr="001F5312">
          <w:rPr>
            <w:noProof/>
            <w:lang w:eastAsia="en-GB"/>
          </w:rPr>
          <w:t>Figure 8.</w:t>
        </w:r>
        <w:r>
          <w:rPr>
            <w:noProof/>
            <w:lang w:eastAsia="en-GB"/>
          </w:rPr>
          <w:t>xx</w:t>
        </w:r>
        <w:r w:rsidRPr="001F5312">
          <w:rPr>
            <w:noProof/>
            <w:lang w:eastAsia="en-GB"/>
          </w:rPr>
          <w:t>.</w:t>
        </w:r>
        <w:r>
          <w:rPr>
            <w:noProof/>
            <w:lang w:eastAsia="zh-CN"/>
          </w:rPr>
          <w:t>3</w:t>
        </w:r>
        <w:r w:rsidRPr="001F5312">
          <w:rPr>
            <w:rFonts w:hint="eastAsia"/>
            <w:noProof/>
            <w:lang w:eastAsia="zh-CN"/>
          </w:rPr>
          <w:t>.</w:t>
        </w:r>
        <w:r w:rsidRPr="001F5312">
          <w:rPr>
            <w:noProof/>
            <w:lang w:eastAsia="en-GB"/>
          </w:rPr>
          <w:t>3-</w:t>
        </w:r>
      </w:ins>
      <w:ins w:id="235" w:author="Huawei" w:date="2025-02-20T14:08:00Z">
        <w:r w:rsidR="00C6007E">
          <w:rPr>
            <w:noProof/>
            <w:lang w:eastAsia="en-GB"/>
          </w:rPr>
          <w:t>1</w:t>
        </w:r>
      </w:ins>
      <w:ins w:id="236" w:author="Huawei" w:date="2025-02-19T18:04:00Z">
        <w:r>
          <w:rPr>
            <w:noProof/>
            <w:lang w:eastAsia="en-GB"/>
          </w:rPr>
          <w:t>:</w:t>
        </w:r>
        <w:r w:rsidRPr="001F5312">
          <w:rPr>
            <w:noProof/>
            <w:lang w:eastAsia="en-GB"/>
          </w:rPr>
          <w:t xml:space="preserve"> </w:t>
        </w:r>
        <w:r w:rsidRPr="00DF368D">
          <w:rPr>
            <w:noProof/>
            <w:lang w:eastAsia="en-GB"/>
          </w:rPr>
          <w:t>Command Request</w:t>
        </w:r>
        <w:r>
          <w:rPr>
            <w:noProof/>
            <w:lang w:eastAsia="en-GB"/>
          </w:rPr>
          <w:t>,</w:t>
        </w:r>
        <w:r w:rsidRPr="001F5312">
          <w:rPr>
            <w:noProof/>
            <w:lang w:eastAsia="en-GB"/>
          </w:rPr>
          <w:t xml:space="preserve"> </w:t>
        </w:r>
        <w:r>
          <w:rPr>
            <w:noProof/>
            <w:lang w:eastAsia="en-GB"/>
          </w:rPr>
          <w:t>u</w:t>
        </w:r>
        <w:r w:rsidRPr="001F5312">
          <w:rPr>
            <w:noProof/>
            <w:lang w:eastAsia="en-GB"/>
          </w:rPr>
          <w:t>nsuccessful operation.</w:t>
        </w:r>
      </w:ins>
    </w:p>
    <w:p w14:paraId="4C3071F3" w14:textId="72EB6E32" w:rsidR="004F5771" w:rsidRDefault="004F5771" w:rsidP="004F5771">
      <w:pPr>
        <w:rPr>
          <w:ins w:id="237" w:author="Huawei" w:date="2025-02-19T17:18:00Z"/>
          <w:noProof/>
          <w:lang w:eastAsia="zh-CN"/>
        </w:rPr>
      </w:pPr>
      <w:ins w:id="238" w:author="Huawei" w:date="2025-02-19T17:18:00Z">
        <w:r w:rsidRPr="001F5312">
          <w:rPr>
            <w:noProof/>
            <w:lang w:eastAsia="zh-CN"/>
          </w:rPr>
          <w:t xml:space="preserve">If the NG-RAN node is not able to </w:t>
        </w:r>
        <w:r>
          <w:rPr>
            <w:noProof/>
            <w:lang w:eastAsia="zh-CN"/>
          </w:rPr>
          <w:t>transmit the received command,</w:t>
        </w:r>
        <w:r w:rsidRPr="001F5312">
          <w:rPr>
            <w:noProof/>
            <w:lang w:eastAsia="zh-CN"/>
          </w:rPr>
          <w:t xml:space="preserve"> it shall send </w:t>
        </w:r>
        <w:r>
          <w:rPr>
            <w:noProof/>
            <w:lang w:eastAsia="zh-CN"/>
          </w:rPr>
          <w:t>the COMMAND</w:t>
        </w:r>
        <w:r w:rsidRPr="001F5312">
          <w:rPr>
            <w:noProof/>
            <w:lang w:eastAsia="zh-CN"/>
          </w:rPr>
          <w:t xml:space="preserve"> FAILURE message</w:t>
        </w:r>
        <w:r w:rsidRPr="001D75A5">
          <w:rPr>
            <w:rFonts w:cs="Arial"/>
            <w:szCs w:val="18"/>
            <w:lang w:eastAsia="zh-CN"/>
          </w:rPr>
          <w:t xml:space="preserve"> </w:t>
        </w:r>
        <w:r>
          <w:rPr>
            <w:rFonts w:cs="Arial"/>
            <w:szCs w:val="18"/>
            <w:lang w:eastAsia="zh-CN"/>
          </w:rPr>
          <w:t>with an appropriate cause value</w:t>
        </w:r>
        <w:r w:rsidRPr="001F5312">
          <w:rPr>
            <w:noProof/>
            <w:lang w:eastAsia="zh-CN"/>
          </w:rPr>
          <w:t>.</w:t>
        </w:r>
      </w:ins>
    </w:p>
    <w:p w14:paraId="2E87F476" w14:textId="77777777" w:rsidR="004F5771" w:rsidRPr="001F5312" w:rsidRDefault="004F5771" w:rsidP="004F5771">
      <w:pPr>
        <w:pStyle w:val="Heading4"/>
        <w:rPr>
          <w:ins w:id="239" w:author="Huawei" w:date="2025-02-19T17:18:00Z"/>
          <w:noProof/>
          <w:lang w:eastAsia="zh-CN"/>
        </w:rPr>
      </w:pPr>
      <w:ins w:id="240" w:author="Huawei" w:date="2025-02-19T17:18:00Z">
        <w:r w:rsidRPr="001F5312">
          <w:t>8.</w:t>
        </w:r>
        <w:r>
          <w:t>xx</w:t>
        </w:r>
        <w:r w:rsidRPr="001F5312">
          <w:t>.</w:t>
        </w:r>
        <w:r>
          <w:t>3</w:t>
        </w:r>
        <w:r w:rsidRPr="001F5312">
          <w:t>.4</w:t>
        </w:r>
        <w:r w:rsidRPr="001F5312">
          <w:tab/>
        </w:r>
        <w:r w:rsidRPr="001F5312">
          <w:tab/>
          <w:t>Abnormal Conditions</w:t>
        </w:r>
      </w:ins>
    </w:p>
    <w:p w14:paraId="2524EEB9" w14:textId="55353583" w:rsidR="004F5771" w:rsidRPr="00D73E3E" w:rsidRDefault="004F5771" w:rsidP="008E3FBE">
      <w:pPr>
        <w:rPr>
          <w:ins w:id="241" w:author="Huawei" w:date="2025-01-27T16:40:00Z"/>
          <w:lang w:eastAsia="zh-CN"/>
        </w:rPr>
      </w:pPr>
      <w:ins w:id="242" w:author="Huawei" w:date="2025-02-19T17:18:00Z">
        <w:r w:rsidRPr="001F5312">
          <w:rPr>
            <w:lang w:eastAsia="zh-CN"/>
          </w:rPr>
          <w:t>Void.</w:t>
        </w:r>
      </w:ins>
    </w:p>
    <w:p w14:paraId="56E9B90E" w14:textId="77777777" w:rsidR="002D7AAE" w:rsidRPr="002137ED" w:rsidRDefault="002D7AAE" w:rsidP="002D7AAE">
      <w:pPr>
        <w:rPr>
          <w:b/>
          <w:bCs/>
          <w:i/>
          <w:iCs/>
          <w:color w:val="0070C0"/>
          <w:sz w:val="24"/>
          <w:szCs w:val="24"/>
          <w:lang w:eastAsia="zh-CN"/>
        </w:rPr>
      </w:pP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r w:rsidRPr="002137ED">
        <w:rPr>
          <w:rFonts w:hint="eastAsia"/>
          <w:b/>
          <w:bCs/>
          <w:i/>
          <w:iCs/>
          <w:color w:val="0070C0"/>
          <w:sz w:val="24"/>
          <w:szCs w:val="24"/>
          <w:highlight w:val="lightGray"/>
          <w:lang w:eastAsia="zh-CN"/>
        </w:rPr>
        <w:t>Start</w:t>
      </w:r>
      <w:r w:rsidRPr="002137ED">
        <w:rPr>
          <w:b/>
          <w:bCs/>
          <w:i/>
          <w:iCs/>
          <w:color w:val="0070C0"/>
          <w:sz w:val="24"/>
          <w:szCs w:val="24"/>
          <w:highlight w:val="lightGray"/>
          <w:lang w:eastAsia="zh-CN"/>
        </w:rPr>
        <w:t xml:space="preserve"> of the </w:t>
      </w:r>
      <w:r>
        <w:rPr>
          <w:b/>
          <w:bCs/>
          <w:i/>
          <w:iCs/>
          <w:color w:val="0070C0"/>
          <w:sz w:val="24"/>
          <w:szCs w:val="24"/>
          <w:highlight w:val="lightGray"/>
          <w:lang w:eastAsia="zh-CN"/>
        </w:rPr>
        <w:t>Next</w:t>
      </w:r>
      <w:r w:rsidRPr="002137ED">
        <w:rPr>
          <w:b/>
          <w:bCs/>
          <w:i/>
          <w:iCs/>
          <w:color w:val="0070C0"/>
          <w:sz w:val="24"/>
          <w:szCs w:val="24"/>
          <w:highlight w:val="lightGray"/>
          <w:lang w:eastAsia="zh-CN"/>
        </w:rPr>
        <w:t xml:space="preserve"> Change</w:t>
      </w: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p>
    <w:p w14:paraId="0B7EB28C" w14:textId="689F5F37" w:rsidR="000C2D0B" w:rsidRDefault="000C2D0B" w:rsidP="000C2D0B">
      <w:pPr>
        <w:keepNext/>
        <w:keepLines/>
        <w:overflowPunct w:val="0"/>
        <w:autoSpaceDE w:val="0"/>
        <w:autoSpaceDN w:val="0"/>
        <w:adjustRightInd w:val="0"/>
        <w:spacing w:before="120"/>
        <w:ind w:left="1134" w:hanging="1134"/>
        <w:textAlignment w:val="baseline"/>
        <w:outlineLvl w:val="2"/>
        <w:rPr>
          <w:ins w:id="243" w:author="Shankar Krishnan" w:date="2025-02-20T09:14:00Z"/>
          <w:rFonts w:ascii="Arial" w:hAnsi="Arial"/>
          <w:sz w:val="28"/>
          <w:lang w:eastAsia="ko-KR"/>
        </w:rPr>
      </w:pPr>
      <w:ins w:id="244" w:author="Huawei" w:date="2025-01-25T08:35:00Z">
        <w:r w:rsidRPr="000C2D0B">
          <w:rPr>
            <w:rFonts w:ascii="Arial" w:hAnsi="Arial"/>
            <w:sz w:val="28"/>
            <w:lang w:eastAsia="ko-KR"/>
          </w:rPr>
          <w:t>9.2.</w:t>
        </w:r>
      </w:ins>
      <w:ins w:id="245" w:author="Huawei" w:date="2025-01-25T08:36:00Z">
        <w:r w:rsidR="000D4106">
          <w:rPr>
            <w:rFonts w:ascii="Arial" w:hAnsi="Arial"/>
            <w:sz w:val="28"/>
            <w:lang w:eastAsia="zh-CN"/>
          </w:rPr>
          <w:t>x</w:t>
        </w:r>
      </w:ins>
      <w:ins w:id="246" w:author="Huawei" w:date="2025-01-25T08:35:00Z">
        <w:r w:rsidRPr="000C2D0B">
          <w:rPr>
            <w:rFonts w:ascii="Arial" w:hAnsi="Arial"/>
            <w:sz w:val="28"/>
            <w:lang w:eastAsia="ko-KR"/>
          </w:rPr>
          <w:tab/>
        </w:r>
        <w:r w:rsidRPr="000C2D0B">
          <w:rPr>
            <w:rFonts w:ascii="Arial" w:hAnsi="Arial" w:hint="eastAsia"/>
            <w:sz w:val="28"/>
            <w:lang w:eastAsia="zh-CN"/>
          </w:rPr>
          <w:tab/>
        </w:r>
        <w:r w:rsidRPr="000C2D0B">
          <w:rPr>
            <w:rFonts w:ascii="Arial" w:hAnsi="Arial"/>
            <w:sz w:val="28"/>
            <w:lang w:eastAsia="ko-KR"/>
          </w:rPr>
          <w:t>A-IoT Messages</w:t>
        </w:r>
      </w:ins>
    </w:p>
    <w:p w14:paraId="39D0B930" w14:textId="33C61A42" w:rsidR="008E3FBE" w:rsidRPr="00C6007E" w:rsidRDefault="008E3FBE" w:rsidP="008E3FBE">
      <w:pPr>
        <w:pStyle w:val="EditorsNote"/>
        <w:rPr>
          <w:ins w:id="247" w:author="Huawei" w:date="2025-02-20T14:15:00Z"/>
        </w:rPr>
      </w:pPr>
      <w:ins w:id="248" w:author="Huawei" w:date="2025-02-20T14:15:00Z">
        <w:r w:rsidRPr="00C6007E">
          <w:t xml:space="preserve">Editor’s Note: </w:t>
        </w:r>
      </w:ins>
      <w:ins w:id="249" w:author="Huawei" w:date="2025-02-21T12:15:00Z">
        <w:r w:rsidR="00A51CC2" w:rsidRPr="00A51CC2">
          <w:t>The A-IoT messages described in the section are FFS and the A-IoT messages are carried over NGAP based on RAN3 working assumption.</w:t>
        </w:r>
      </w:ins>
    </w:p>
    <w:p w14:paraId="191E6D4A" w14:textId="77777777" w:rsidR="00F53BD5" w:rsidRPr="000C2D0B" w:rsidRDefault="00F53BD5" w:rsidP="00F53BD5">
      <w:pPr>
        <w:keepNext/>
        <w:keepLines/>
        <w:overflowPunct w:val="0"/>
        <w:autoSpaceDE w:val="0"/>
        <w:autoSpaceDN w:val="0"/>
        <w:adjustRightInd w:val="0"/>
        <w:spacing w:before="120"/>
        <w:ind w:left="1418" w:hanging="1418"/>
        <w:textAlignment w:val="baseline"/>
        <w:outlineLvl w:val="3"/>
        <w:rPr>
          <w:ins w:id="250" w:author="Huawei" w:date="2025-01-27T16:44:00Z"/>
          <w:rFonts w:ascii="Arial" w:hAnsi="Arial"/>
          <w:sz w:val="24"/>
          <w:lang w:eastAsia="ko-KR"/>
        </w:rPr>
      </w:pPr>
      <w:ins w:id="251" w:author="Huawei" w:date="2025-01-27T16:44:00Z">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.1</w:t>
        </w:r>
        <w:r w:rsidRPr="000C2D0B">
          <w:rPr>
            <w:rFonts w:ascii="Arial" w:hAnsi="Arial"/>
            <w:sz w:val="24"/>
            <w:lang w:eastAsia="ko-KR"/>
          </w:rPr>
          <w:tab/>
          <w:t>INVENTORY REQUEST</w:t>
        </w:r>
      </w:ins>
    </w:p>
    <w:p w14:paraId="3F536FF2" w14:textId="2AA4AAA9" w:rsidR="00F53BD5" w:rsidRDefault="00F53BD5" w:rsidP="00F53BD5">
      <w:pPr>
        <w:overflowPunct w:val="0"/>
        <w:autoSpaceDE w:val="0"/>
        <w:autoSpaceDN w:val="0"/>
        <w:adjustRightInd w:val="0"/>
        <w:textAlignment w:val="baseline"/>
        <w:rPr>
          <w:ins w:id="252" w:author="Huawei" w:date="2025-01-27T16:44:00Z"/>
          <w:noProof/>
          <w:lang w:eastAsia="zh-CN"/>
        </w:rPr>
      </w:pPr>
      <w:ins w:id="253" w:author="Huawei" w:date="2025-01-27T16:44:00Z">
        <w:r w:rsidRPr="000C2D0B">
          <w:rPr>
            <w:noProof/>
            <w:lang w:eastAsia="zh-CN"/>
          </w:rPr>
          <w:t xml:space="preserve">This message is sent by the </w:t>
        </w:r>
      </w:ins>
      <w:ins w:id="254" w:author="Huawei" w:date="2025-02-20T14:09:00Z">
        <w:r w:rsidR="00C6007E">
          <w:rPr>
            <w:noProof/>
            <w:lang w:eastAsia="zh-CN"/>
          </w:rPr>
          <w:t>A-IoT CN node</w:t>
        </w:r>
      </w:ins>
      <w:ins w:id="255" w:author="Huawei" w:date="2025-01-27T16:44:00Z">
        <w:r w:rsidRPr="000C2D0B">
          <w:rPr>
            <w:noProof/>
            <w:lang w:eastAsia="zh-CN"/>
          </w:rPr>
          <w:t xml:space="preserve"> to </w:t>
        </w:r>
        <w:r>
          <w:rPr>
            <w:noProof/>
            <w:lang w:eastAsia="zh-CN"/>
          </w:rPr>
          <w:t xml:space="preserve">trigger the NG-RAN node to </w:t>
        </w:r>
        <w:r w:rsidRPr="00865037">
          <w:rPr>
            <w:noProof/>
            <w:lang w:eastAsia="zh-CN"/>
          </w:rPr>
          <w:t>perform inventory over the A-IoT radio</w:t>
        </w:r>
        <w:r>
          <w:rPr>
            <w:noProof/>
            <w:lang w:eastAsia="zh-CN"/>
          </w:rPr>
          <w:t>.</w:t>
        </w:r>
      </w:ins>
    </w:p>
    <w:p w14:paraId="7EFA7C5D" w14:textId="4104E66E" w:rsidR="00F53BD5" w:rsidRPr="000C2D0B" w:rsidRDefault="00F53BD5" w:rsidP="00F53BD5">
      <w:pPr>
        <w:overflowPunct w:val="0"/>
        <w:autoSpaceDE w:val="0"/>
        <w:autoSpaceDN w:val="0"/>
        <w:adjustRightInd w:val="0"/>
        <w:textAlignment w:val="baseline"/>
        <w:rPr>
          <w:ins w:id="256" w:author="Huawei" w:date="2025-01-27T16:44:00Z"/>
          <w:noProof/>
          <w:lang w:eastAsia="zh-CN"/>
        </w:rPr>
      </w:pPr>
      <w:ins w:id="257" w:author="Huawei" w:date="2025-01-27T16:44:00Z">
        <w:r w:rsidRPr="000C2D0B">
          <w:rPr>
            <w:noProof/>
            <w:lang w:eastAsia="zh-CN"/>
          </w:rPr>
          <w:t xml:space="preserve">Direction: </w:t>
        </w:r>
      </w:ins>
      <w:ins w:id="258" w:author="Huawei" w:date="2025-02-20T14:10:00Z">
        <w:r w:rsidR="009071F1">
          <w:rPr>
            <w:noProof/>
            <w:lang w:eastAsia="zh-CN"/>
          </w:rPr>
          <w:t>A-IoT CN node</w:t>
        </w:r>
        <w:r w:rsidR="009071F1" w:rsidRPr="000C2D0B">
          <w:rPr>
            <w:noProof/>
            <w:lang w:eastAsia="zh-CN"/>
          </w:rPr>
          <w:t xml:space="preserve"> </w:t>
        </w:r>
      </w:ins>
      <w:ins w:id="259" w:author="Huawei" w:date="2025-01-27T16:44:00Z">
        <w:r w:rsidRPr="000C2D0B">
          <w:rPr>
            <w:noProof/>
            <w:lang w:eastAsia="zh-CN"/>
          </w:rPr>
          <w:sym w:font="Symbol" w:char="F0AE"/>
        </w:r>
        <w:r w:rsidRPr="000C2D0B">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F53BD5" w:rsidRPr="000C2D0B" w14:paraId="6967B8E6" w14:textId="77777777" w:rsidTr="00AF5D66">
        <w:trPr>
          <w:tblHeader/>
          <w:ins w:id="260" w:author="Huawei" w:date="2025-01-27T16:44:00Z"/>
        </w:trPr>
        <w:tc>
          <w:tcPr>
            <w:tcW w:w="2267" w:type="dxa"/>
          </w:tcPr>
          <w:p w14:paraId="6A81F9BD" w14:textId="77777777" w:rsidR="00F53BD5" w:rsidRPr="000C2D0B" w:rsidRDefault="00F53BD5" w:rsidP="00AF5D66">
            <w:pPr>
              <w:keepNext/>
              <w:keepLines/>
              <w:overflowPunct w:val="0"/>
              <w:autoSpaceDE w:val="0"/>
              <w:autoSpaceDN w:val="0"/>
              <w:adjustRightInd w:val="0"/>
              <w:spacing w:after="0"/>
              <w:jc w:val="center"/>
              <w:textAlignment w:val="baseline"/>
              <w:rPr>
                <w:ins w:id="261" w:author="Huawei" w:date="2025-01-27T16:44:00Z"/>
                <w:rFonts w:ascii="Arial" w:hAnsi="Arial"/>
                <w:b/>
                <w:noProof/>
                <w:sz w:val="18"/>
                <w:lang w:eastAsia="ko-KR"/>
              </w:rPr>
            </w:pPr>
            <w:ins w:id="262" w:author="Huawei" w:date="2025-01-27T16:44:00Z">
              <w:r w:rsidRPr="000C2D0B">
                <w:rPr>
                  <w:rFonts w:ascii="Arial" w:hAnsi="Arial"/>
                  <w:b/>
                  <w:noProof/>
                  <w:sz w:val="18"/>
                  <w:lang w:eastAsia="ko-KR"/>
                </w:rPr>
                <w:t>IE/Group Name</w:t>
              </w:r>
            </w:ins>
          </w:p>
        </w:tc>
        <w:tc>
          <w:tcPr>
            <w:tcW w:w="1020" w:type="dxa"/>
          </w:tcPr>
          <w:p w14:paraId="1756AE8A" w14:textId="77777777" w:rsidR="00F53BD5" w:rsidRPr="000C2D0B" w:rsidRDefault="00F53BD5" w:rsidP="00AF5D66">
            <w:pPr>
              <w:keepNext/>
              <w:keepLines/>
              <w:overflowPunct w:val="0"/>
              <w:autoSpaceDE w:val="0"/>
              <w:autoSpaceDN w:val="0"/>
              <w:adjustRightInd w:val="0"/>
              <w:spacing w:after="0"/>
              <w:jc w:val="center"/>
              <w:textAlignment w:val="baseline"/>
              <w:rPr>
                <w:ins w:id="263" w:author="Huawei" w:date="2025-01-27T16:44:00Z"/>
                <w:rFonts w:ascii="Arial" w:hAnsi="Arial"/>
                <w:b/>
                <w:noProof/>
                <w:sz w:val="18"/>
                <w:lang w:eastAsia="ko-KR"/>
              </w:rPr>
            </w:pPr>
            <w:ins w:id="264" w:author="Huawei" w:date="2025-01-27T16:44:00Z">
              <w:r w:rsidRPr="000C2D0B">
                <w:rPr>
                  <w:rFonts w:ascii="Arial" w:hAnsi="Arial"/>
                  <w:b/>
                  <w:noProof/>
                  <w:sz w:val="18"/>
                  <w:lang w:eastAsia="ko-KR"/>
                </w:rPr>
                <w:t>Presence</w:t>
              </w:r>
            </w:ins>
          </w:p>
        </w:tc>
        <w:tc>
          <w:tcPr>
            <w:tcW w:w="1077" w:type="dxa"/>
          </w:tcPr>
          <w:p w14:paraId="7372A6AB" w14:textId="77777777" w:rsidR="00F53BD5" w:rsidRPr="000C2D0B" w:rsidRDefault="00F53BD5" w:rsidP="00AF5D66">
            <w:pPr>
              <w:keepNext/>
              <w:keepLines/>
              <w:overflowPunct w:val="0"/>
              <w:autoSpaceDE w:val="0"/>
              <w:autoSpaceDN w:val="0"/>
              <w:adjustRightInd w:val="0"/>
              <w:spacing w:after="0"/>
              <w:jc w:val="center"/>
              <w:textAlignment w:val="baseline"/>
              <w:rPr>
                <w:ins w:id="265" w:author="Huawei" w:date="2025-01-27T16:44:00Z"/>
                <w:rFonts w:ascii="Arial" w:hAnsi="Arial"/>
                <w:b/>
                <w:noProof/>
                <w:sz w:val="18"/>
                <w:lang w:eastAsia="ko-KR"/>
              </w:rPr>
            </w:pPr>
            <w:ins w:id="266" w:author="Huawei" w:date="2025-01-27T16:44:00Z">
              <w:r w:rsidRPr="000C2D0B">
                <w:rPr>
                  <w:rFonts w:ascii="Arial" w:hAnsi="Arial"/>
                  <w:b/>
                  <w:noProof/>
                  <w:sz w:val="18"/>
                  <w:lang w:eastAsia="ko-KR"/>
                </w:rPr>
                <w:t>Range</w:t>
              </w:r>
            </w:ins>
          </w:p>
        </w:tc>
        <w:tc>
          <w:tcPr>
            <w:tcW w:w="1587" w:type="dxa"/>
          </w:tcPr>
          <w:p w14:paraId="1070D35A" w14:textId="77777777" w:rsidR="00F53BD5" w:rsidRPr="000C2D0B" w:rsidRDefault="00F53BD5" w:rsidP="00AF5D66">
            <w:pPr>
              <w:keepNext/>
              <w:keepLines/>
              <w:overflowPunct w:val="0"/>
              <w:autoSpaceDE w:val="0"/>
              <w:autoSpaceDN w:val="0"/>
              <w:adjustRightInd w:val="0"/>
              <w:spacing w:after="0"/>
              <w:jc w:val="center"/>
              <w:textAlignment w:val="baseline"/>
              <w:rPr>
                <w:ins w:id="267" w:author="Huawei" w:date="2025-01-27T16:44:00Z"/>
                <w:rFonts w:ascii="Arial" w:hAnsi="Arial"/>
                <w:b/>
                <w:noProof/>
                <w:sz w:val="18"/>
                <w:lang w:eastAsia="ko-KR"/>
              </w:rPr>
            </w:pPr>
            <w:ins w:id="268" w:author="Huawei" w:date="2025-01-27T16:44:00Z">
              <w:r w:rsidRPr="000C2D0B">
                <w:rPr>
                  <w:rFonts w:ascii="Arial" w:hAnsi="Arial"/>
                  <w:b/>
                  <w:noProof/>
                  <w:sz w:val="18"/>
                  <w:lang w:eastAsia="ko-KR"/>
                </w:rPr>
                <w:t>IE type and reference</w:t>
              </w:r>
            </w:ins>
          </w:p>
        </w:tc>
        <w:tc>
          <w:tcPr>
            <w:tcW w:w="1757" w:type="dxa"/>
          </w:tcPr>
          <w:p w14:paraId="5368E675" w14:textId="77777777" w:rsidR="00F53BD5" w:rsidRPr="000C2D0B" w:rsidRDefault="00F53BD5" w:rsidP="00AF5D66">
            <w:pPr>
              <w:keepNext/>
              <w:keepLines/>
              <w:overflowPunct w:val="0"/>
              <w:autoSpaceDE w:val="0"/>
              <w:autoSpaceDN w:val="0"/>
              <w:adjustRightInd w:val="0"/>
              <w:spacing w:after="0"/>
              <w:jc w:val="center"/>
              <w:textAlignment w:val="baseline"/>
              <w:rPr>
                <w:ins w:id="269" w:author="Huawei" w:date="2025-01-27T16:44:00Z"/>
                <w:rFonts w:ascii="Arial" w:hAnsi="Arial"/>
                <w:b/>
                <w:noProof/>
                <w:sz w:val="18"/>
                <w:lang w:eastAsia="ko-KR"/>
              </w:rPr>
            </w:pPr>
            <w:ins w:id="270" w:author="Huawei" w:date="2025-01-27T16:44:00Z">
              <w:r w:rsidRPr="000C2D0B">
                <w:rPr>
                  <w:rFonts w:ascii="Arial" w:hAnsi="Arial"/>
                  <w:b/>
                  <w:noProof/>
                  <w:sz w:val="18"/>
                  <w:lang w:eastAsia="ko-KR"/>
                </w:rPr>
                <w:t>Semantics description</w:t>
              </w:r>
            </w:ins>
          </w:p>
        </w:tc>
        <w:tc>
          <w:tcPr>
            <w:tcW w:w="1077" w:type="dxa"/>
          </w:tcPr>
          <w:p w14:paraId="7A5DEA45" w14:textId="77777777" w:rsidR="00F53BD5" w:rsidRPr="000C2D0B" w:rsidRDefault="00F53BD5" w:rsidP="00AF5D66">
            <w:pPr>
              <w:keepNext/>
              <w:keepLines/>
              <w:overflowPunct w:val="0"/>
              <w:autoSpaceDE w:val="0"/>
              <w:autoSpaceDN w:val="0"/>
              <w:adjustRightInd w:val="0"/>
              <w:spacing w:after="0"/>
              <w:jc w:val="center"/>
              <w:textAlignment w:val="baseline"/>
              <w:rPr>
                <w:ins w:id="271" w:author="Huawei" w:date="2025-01-27T16:44:00Z"/>
                <w:rFonts w:ascii="Arial" w:hAnsi="Arial"/>
                <w:b/>
                <w:noProof/>
                <w:sz w:val="18"/>
                <w:lang w:eastAsia="ko-KR"/>
              </w:rPr>
            </w:pPr>
            <w:ins w:id="272" w:author="Huawei" w:date="2025-01-27T16:44:00Z">
              <w:r w:rsidRPr="000C2D0B">
                <w:rPr>
                  <w:rFonts w:ascii="Arial" w:hAnsi="Arial"/>
                  <w:b/>
                  <w:noProof/>
                  <w:sz w:val="18"/>
                  <w:lang w:eastAsia="ko-KR"/>
                </w:rPr>
                <w:t>Criticality</w:t>
              </w:r>
            </w:ins>
          </w:p>
        </w:tc>
        <w:tc>
          <w:tcPr>
            <w:tcW w:w="1077" w:type="dxa"/>
          </w:tcPr>
          <w:p w14:paraId="7FF15C1D" w14:textId="77777777" w:rsidR="00F53BD5" w:rsidRPr="000C2D0B" w:rsidRDefault="00F53BD5" w:rsidP="00AF5D66">
            <w:pPr>
              <w:keepNext/>
              <w:keepLines/>
              <w:overflowPunct w:val="0"/>
              <w:autoSpaceDE w:val="0"/>
              <w:autoSpaceDN w:val="0"/>
              <w:adjustRightInd w:val="0"/>
              <w:spacing w:after="0"/>
              <w:jc w:val="center"/>
              <w:textAlignment w:val="baseline"/>
              <w:rPr>
                <w:ins w:id="273" w:author="Huawei" w:date="2025-01-27T16:44:00Z"/>
                <w:rFonts w:ascii="Arial" w:hAnsi="Arial"/>
                <w:b/>
                <w:noProof/>
                <w:sz w:val="18"/>
                <w:lang w:eastAsia="ko-KR"/>
              </w:rPr>
            </w:pPr>
            <w:ins w:id="274" w:author="Huawei" w:date="2025-01-27T16:44:00Z">
              <w:r w:rsidRPr="000C2D0B">
                <w:rPr>
                  <w:rFonts w:ascii="Arial" w:hAnsi="Arial"/>
                  <w:b/>
                  <w:noProof/>
                  <w:sz w:val="18"/>
                  <w:lang w:eastAsia="ko-KR"/>
                </w:rPr>
                <w:t>Assigned Criticality</w:t>
              </w:r>
            </w:ins>
          </w:p>
        </w:tc>
      </w:tr>
      <w:tr w:rsidR="00F53BD5" w:rsidRPr="000C2D0B" w14:paraId="50BBD027" w14:textId="77777777" w:rsidTr="00AF5D66">
        <w:trPr>
          <w:ins w:id="275" w:author="Huawei" w:date="2025-01-27T16:44:00Z"/>
        </w:trPr>
        <w:tc>
          <w:tcPr>
            <w:tcW w:w="2267" w:type="dxa"/>
          </w:tcPr>
          <w:p w14:paraId="4B2D2CD7" w14:textId="77777777" w:rsidR="00F53BD5" w:rsidRPr="000C2D0B" w:rsidRDefault="00F53BD5" w:rsidP="00AF5D66">
            <w:pPr>
              <w:keepNext/>
              <w:keepLines/>
              <w:overflowPunct w:val="0"/>
              <w:autoSpaceDE w:val="0"/>
              <w:autoSpaceDN w:val="0"/>
              <w:adjustRightInd w:val="0"/>
              <w:spacing w:after="0"/>
              <w:textAlignment w:val="baseline"/>
              <w:rPr>
                <w:ins w:id="276" w:author="Huawei" w:date="2025-01-27T16:44:00Z"/>
                <w:rFonts w:ascii="Arial" w:hAnsi="Arial"/>
                <w:noProof/>
                <w:sz w:val="18"/>
                <w:lang w:eastAsia="ko-KR"/>
              </w:rPr>
            </w:pPr>
            <w:ins w:id="277" w:author="Huawei" w:date="2025-01-27T16:44:00Z">
              <w:r w:rsidRPr="000C2D0B">
                <w:rPr>
                  <w:rFonts w:ascii="Arial" w:hAnsi="Arial"/>
                  <w:noProof/>
                  <w:sz w:val="18"/>
                  <w:lang w:eastAsia="ko-KR"/>
                </w:rPr>
                <w:t>Message Type</w:t>
              </w:r>
            </w:ins>
          </w:p>
        </w:tc>
        <w:tc>
          <w:tcPr>
            <w:tcW w:w="1020" w:type="dxa"/>
          </w:tcPr>
          <w:p w14:paraId="1F1E136B" w14:textId="77777777" w:rsidR="00F53BD5" w:rsidRPr="000C2D0B" w:rsidRDefault="00F53BD5" w:rsidP="00AF5D66">
            <w:pPr>
              <w:keepNext/>
              <w:keepLines/>
              <w:overflowPunct w:val="0"/>
              <w:autoSpaceDE w:val="0"/>
              <w:autoSpaceDN w:val="0"/>
              <w:adjustRightInd w:val="0"/>
              <w:spacing w:after="0"/>
              <w:textAlignment w:val="baseline"/>
              <w:rPr>
                <w:ins w:id="278" w:author="Huawei" w:date="2025-01-27T16:44:00Z"/>
                <w:rFonts w:ascii="Arial" w:hAnsi="Arial"/>
                <w:noProof/>
                <w:sz w:val="18"/>
                <w:lang w:eastAsia="ko-KR"/>
              </w:rPr>
            </w:pPr>
            <w:ins w:id="279" w:author="Huawei" w:date="2025-01-27T16:44:00Z">
              <w:r w:rsidRPr="000C2D0B">
                <w:rPr>
                  <w:rFonts w:ascii="Arial" w:hAnsi="Arial"/>
                  <w:noProof/>
                  <w:sz w:val="18"/>
                  <w:lang w:eastAsia="ko-KR"/>
                </w:rPr>
                <w:t>M</w:t>
              </w:r>
            </w:ins>
          </w:p>
        </w:tc>
        <w:tc>
          <w:tcPr>
            <w:tcW w:w="1077" w:type="dxa"/>
          </w:tcPr>
          <w:p w14:paraId="5FDBA525" w14:textId="77777777" w:rsidR="00F53BD5" w:rsidRPr="000C2D0B" w:rsidRDefault="00F53BD5" w:rsidP="00AF5D66">
            <w:pPr>
              <w:keepNext/>
              <w:keepLines/>
              <w:overflowPunct w:val="0"/>
              <w:autoSpaceDE w:val="0"/>
              <w:autoSpaceDN w:val="0"/>
              <w:adjustRightInd w:val="0"/>
              <w:spacing w:after="0"/>
              <w:textAlignment w:val="baseline"/>
              <w:rPr>
                <w:ins w:id="280" w:author="Huawei" w:date="2025-01-27T16:44:00Z"/>
                <w:rFonts w:ascii="Arial" w:hAnsi="Arial"/>
                <w:sz w:val="18"/>
                <w:lang w:eastAsia="ko-KR"/>
              </w:rPr>
            </w:pPr>
          </w:p>
        </w:tc>
        <w:tc>
          <w:tcPr>
            <w:tcW w:w="1587" w:type="dxa"/>
          </w:tcPr>
          <w:p w14:paraId="085B5BE7" w14:textId="77777777" w:rsidR="00F53BD5" w:rsidRPr="000C2D0B" w:rsidRDefault="00F53BD5" w:rsidP="00AF5D66">
            <w:pPr>
              <w:keepNext/>
              <w:keepLines/>
              <w:overflowPunct w:val="0"/>
              <w:autoSpaceDE w:val="0"/>
              <w:autoSpaceDN w:val="0"/>
              <w:adjustRightInd w:val="0"/>
              <w:spacing w:after="0"/>
              <w:textAlignment w:val="baseline"/>
              <w:rPr>
                <w:ins w:id="281" w:author="Huawei" w:date="2025-01-27T16:44:00Z"/>
                <w:rFonts w:ascii="Arial" w:hAnsi="Arial"/>
                <w:noProof/>
                <w:sz w:val="18"/>
                <w:lang w:eastAsia="zh-CN"/>
              </w:rPr>
            </w:pPr>
            <w:ins w:id="282" w:author="Huawei" w:date="2025-01-27T16:44:00Z">
              <w:r w:rsidRPr="000C2D0B">
                <w:rPr>
                  <w:rFonts w:ascii="Arial" w:hAnsi="Arial" w:hint="eastAsia"/>
                  <w:noProof/>
                  <w:sz w:val="18"/>
                  <w:lang w:eastAsia="zh-CN"/>
                </w:rPr>
                <w:t>9.3.1.1</w:t>
              </w:r>
            </w:ins>
          </w:p>
        </w:tc>
        <w:tc>
          <w:tcPr>
            <w:tcW w:w="1757" w:type="dxa"/>
          </w:tcPr>
          <w:p w14:paraId="33E17021" w14:textId="77777777" w:rsidR="00F53BD5" w:rsidRPr="000C2D0B" w:rsidRDefault="00F53BD5" w:rsidP="00AF5D66">
            <w:pPr>
              <w:keepNext/>
              <w:keepLines/>
              <w:overflowPunct w:val="0"/>
              <w:autoSpaceDE w:val="0"/>
              <w:autoSpaceDN w:val="0"/>
              <w:adjustRightInd w:val="0"/>
              <w:spacing w:after="0"/>
              <w:textAlignment w:val="baseline"/>
              <w:rPr>
                <w:ins w:id="283" w:author="Huawei" w:date="2025-01-27T16:44:00Z"/>
                <w:rFonts w:ascii="Arial" w:hAnsi="Arial"/>
                <w:noProof/>
                <w:sz w:val="18"/>
                <w:lang w:eastAsia="ko-KR"/>
              </w:rPr>
            </w:pPr>
          </w:p>
        </w:tc>
        <w:tc>
          <w:tcPr>
            <w:tcW w:w="1077" w:type="dxa"/>
          </w:tcPr>
          <w:p w14:paraId="6A977934" w14:textId="77777777" w:rsidR="00F53BD5" w:rsidRPr="000C2D0B" w:rsidRDefault="00F53BD5" w:rsidP="00AF5D66">
            <w:pPr>
              <w:keepNext/>
              <w:keepLines/>
              <w:overflowPunct w:val="0"/>
              <w:autoSpaceDE w:val="0"/>
              <w:autoSpaceDN w:val="0"/>
              <w:adjustRightInd w:val="0"/>
              <w:spacing w:after="0"/>
              <w:jc w:val="center"/>
              <w:textAlignment w:val="baseline"/>
              <w:rPr>
                <w:ins w:id="284" w:author="Huawei" w:date="2025-01-27T16:44:00Z"/>
                <w:rFonts w:ascii="Arial" w:hAnsi="Arial"/>
                <w:noProof/>
                <w:sz w:val="18"/>
                <w:lang w:eastAsia="ko-KR"/>
              </w:rPr>
            </w:pPr>
            <w:ins w:id="285" w:author="Huawei" w:date="2025-01-27T16:44:00Z">
              <w:r w:rsidRPr="000C2D0B">
                <w:rPr>
                  <w:rFonts w:ascii="Arial" w:hAnsi="Arial"/>
                  <w:noProof/>
                  <w:sz w:val="18"/>
                  <w:lang w:eastAsia="ko-KR"/>
                </w:rPr>
                <w:t>YES</w:t>
              </w:r>
            </w:ins>
          </w:p>
        </w:tc>
        <w:tc>
          <w:tcPr>
            <w:tcW w:w="1077" w:type="dxa"/>
          </w:tcPr>
          <w:p w14:paraId="5011AA37" w14:textId="77777777" w:rsidR="00F53BD5" w:rsidRPr="000C2D0B" w:rsidRDefault="00F53BD5" w:rsidP="00AF5D66">
            <w:pPr>
              <w:keepNext/>
              <w:keepLines/>
              <w:overflowPunct w:val="0"/>
              <w:autoSpaceDE w:val="0"/>
              <w:autoSpaceDN w:val="0"/>
              <w:adjustRightInd w:val="0"/>
              <w:spacing w:after="0"/>
              <w:jc w:val="center"/>
              <w:textAlignment w:val="baseline"/>
              <w:rPr>
                <w:ins w:id="286" w:author="Huawei" w:date="2025-01-27T16:44:00Z"/>
                <w:rFonts w:ascii="Arial" w:hAnsi="Arial"/>
                <w:noProof/>
                <w:sz w:val="18"/>
                <w:lang w:eastAsia="ko-KR"/>
              </w:rPr>
            </w:pPr>
            <w:ins w:id="287" w:author="Huawei" w:date="2025-01-27T16:44:00Z">
              <w:r w:rsidRPr="000C2D0B">
                <w:rPr>
                  <w:rFonts w:ascii="Arial" w:hAnsi="Arial"/>
                  <w:noProof/>
                  <w:sz w:val="18"/>
                  <w:lang w:eastAsia="ko-KR"/>
                </w:rPr>
                <w:t>reject</w:t>
              </w:r>
            </w:ins>
          </w:p>
        </w:tc>
      </w:tr>
      <w:tr w:rsidR="00F53BD5" w:rsidRPr="000C2D0B" w14:paraId="1867DD1A" w14:textId="77777777" w:rsidTr="00AF5D66">
        <w:trPr>
          <w:ins w:id="288" w:author="Huawei" w:date="2025-01-27T16:44:00Z"/>
        </w:trPr>
        <w:tc>
          <w:tcPr>
            <w:tcW w:w="2267" w:type="dxa"/>
          </w:tcPr>
          <w:p w14:paraId="462DC7C7" w14:textId="77777777" w:rsidR="00F53BD5" w:rsidRPr="000C2D0B" w:rsidRDefault="00F53BD5" w:rsidP="00AF5D66">
            <w:pPr>
              <w:keepNext/>
              <w:keepLines/>
              <w:overflowPunct w:val="0"/>
              <w:autoSpaceDE w:val="0"/>
              <w:autoSpaceDN w:val="0"/>
              <w:adjustRightInd w:val="0"/>
              <w:spacing w:after="0"/>
              <w:textAlignment w:val="baseline"/>
              <w:rPr>
                <w:ins w:id="289" w:author="Huawei" w:date="2025-01-27T16:44:00Z"/>
                <w:rFonts w:ascii="Arial" w:hAnsi="Arial"/>
                <w:noProof/>
                <w:sz w:val="18"/>
                <w:lang w:eastAsia="ko-KR"/>
              </w:rPr>
            </w:pPr>
            <w:ins w:id="290" w:author="Huawei" w:date="2025-01-27T16:44:00Z">
              <w:r w:rsidRPr="00ED470D">
                <w:rPr>
                  <w:rFonts w:ascii="Arial" w:hAnsi="Arial"/>
                  <w:noProof/>
                  <w:sz w:val="18"/>
                  <w:lang w:eastAsia="ko-KR"/>
                </w:rPr>
                <w:t>Inventory Request Transfer</w:t>
              </w:r>
            </w:ins>
          </w:p>
        </w:tc>
        <w:tc>
          <w:tcPr>
            <w:tcW w:w="1020" w:type="dxa"/>
          </w:tcPr>
          <w:p w14:paraId="6556001F" w14:textId="77777777" w:rsidR="00F53BD5" w:rsidRPr="000C2D0B" w:rsidRDefault="00F53BD5" w:rsidP="00AF5D66">
            <w:pPr>
              <w:keepNext/>
              <w:keepLines/>
              <w:overflowPunct w:val="0"/>
              <w:autoSpaceDE w:val="0"/>
              <w:autoSpaceDN w:val="0"/>
              <w:adjustRightInd w:val="0"/>
              <w:spacing w:after="0"/>
              <w:textAlignment w:val="baseline"/>
              <w:rPr>
                <w:ins w:id="291" w:author="Huawei" w:date="2025-01-27T16:44:00Z"/>
                <w:rFonts w:ascii="Arial" w:hAnsi="Arial"/>
                <w:noProof/>
                <w:sz w:val="18"/>
                <w:lang w:eastAsia="zh-CN"/>
              </w:rPr>
            </w:pPr>
            <w:ins w:id="292" w:author="Huawei" w:date="2025-01-27T16:44:00Z">
              <w:r w:rsidRPr="000C2D0B">
                <w:rPr>
                  <w:rFonts w:ascii="Arial" w:hAnsi="Arial" w:hint="eastAsia"/>
                  <w:noProof/>
                  <w:sz w:val="18"/>
                  <w:lang w:eastAsia="zh-CN"/>
                </w:rPr>
                <w:t>M</w:t>
              </w:r>
            </w:ins>
          </w:p>
        </w:tc>
        <w:tc>
          <w:tcPr>
            <w:tcW w:w="1077" w:type="dxa"/>
          </w:tcPr>
          <w:p w14:paraId="2F4F9581" w14:textId="77777777" w:rsidR="00F53BD5" w:rsidRPr="000C2D0B" w:rsidRDefault="00F53BD5" w:rsidP="00AF5D66">
            <w:pPr>
              <w:keepNext/>
              <w:keepLines/>
              <w:overflowPunct w:val="0"/>
              <w:autoSpaceDE w:val="0"/>
              <w:autoSpaceDN w:val="0"/>
              <w:adjustRightInd w:val="0"/>
              <w:spacing w:after="0"/>
              <w:textAlignment w:val="baseline"/>
              <w:rPr>
                <w:ins w:id="293" w:author="Huawei" w:date="2025-01-27T16:44:00Z"/>
                <w:rFonts w:ascii="Arial" w:hAnsi="Arial"/>
                <w:noProof/>
                <w:sz w:val="18"/>
                <w:lang w:eastAsia="ko-KR"/>
              </w:rPr>
            </w:pPr>
          </w:p>
        </w:tc>
        <w:tc>
          <w:tcPr>
            <w:tcW w:w="1587" w:type="dxa"/>
          </w:tcPr>
          <w:p w14:paraId="1B275374" w14:textId="77777777" w:rsidR="00F53BD5" w:rsidRPr="000C2D0B" w:rsidRDefault="00F53BD5" w:rsidP="00AF5D66">
            <w:pPr>
              <w:keepNext/>
              <w:keepLines/>
              <w:overflowPunct w:val="0"/>
              <w:autoSpaceDE w:val="0"/>
              <w:autoSpaceDN w:val="0"/>
              <w:adjustRightInd w:val="0"/>
              <w:spacing w:after="0"/>
              <w:textAlignment w:val="baseline"/>
              <w:rPr>
                <w:ins w:id="294" w:author="Huawei" w:date="2025-01-27T16:44:00Z"/>
                <w:rFonts w:ascii="Arial" w:hAnsi="Arial"/>
                <w:noProof/>
                <w:sz w:val="18"/>
                <w:lang w:eastAsia="zh-CN"/>
              </w:rPr>
            </w:pPr>
            <w:ins w:id="295" w:author="Huawei" w:date="2025-01-27T16:44:00Z">
              <w:r w:rsidRPr="000C2D0B">
                <w:rPr>
                  <w:rFonts w:ascii="Arial" w:hAnsi="Arial"/>
                  <w:sz w:val="18"/>
                  <w:lang w:eastAsia="ko-KR"/>
                </w:rPr>
                <w:t>OCTET STRING</w:t>
              </w:r>
            </w:ins>
          </w:p>
        </w:tc>
        <w:tc>
          <w:tcPr>
            <w:tcW w:w="1757" w:type="dxa"/>
          </w:tcPr>
          <w:p w14:paraId="4EB93798" w14:textId="77777777" w:rsidR="00F53BD5" w:rsidRPr="000C2D0B" w:rsidRDefault="00F53BD5" w:rsidP="00AF5D66">
            <w:pPr>
              <w:keepNext/>
              <w:keepLines/>
              <w:overflowPunct w:val="0"/>
              <w:autoSpaceDE w:val="0"/>
              <w:autoSpaceDN w:val="0"/>
              <w:adjustRightInd w:val="0"/>
              <w:spacing w:after="0"/>
              <w:textAlignment w:val="baseline"/>
              <w:rPr>
                <w:ins w:id="296" w:author="Huawei" w:date="2025-01-27T16:44:00Z"/>
                <w:rFonts w:ascii="Arial" w:hAnsi="Arial"/>
                <w:noProof/>
                <w:sz w:val="18"/>
                <w:lang w:eastAsia="zh-CN"/>
              </w:rPr>
            </w:pPr>
            <w:ins w:id="297" w:author="Huawei" w:date="2025-01-27T16:44:00Z">
              <w:r w:rsidRPr="000C2D0B">
                <w:rPr>
                  <w:rFonts w:ascii="Arial" w:hAnsi="Arial"/>
                  <w:iCs/>
                  <w:sz w:val="18"/>
                  <w:lang w:eastAsia="ko-KR"/>
                </w:rPr>
                <w:t xml:space="preserve">Containing the </w:t>
              </w:r>
              <w:r w:rsidRPr="000C2D0B">
                <w:rPr>
                  <w:rFonts w:ascii="Arial" w:hAnsi="Arial" w:cs="Arial"/>
                  <w:bCs/>
                  <w:i/>
                  <w:iCs/>
                  <w:sz w:val="18"/>
                  <w:lang w:eastAsia="zh-CN"/>
                </w:rPr>
                <w:t xml:space="preserve">Inventory </w:t>
              </w:r>
              <w:r w:rsidRPr="000C2D0B">
                <w:rPr>
                  <w:rFonts w:ascii="Arial" w:hAnsi="Arial" w:cs="Arial"/>
                  <w:bCs/>
                  <w:i/>
                  <w:iCs/>
                  <w:sz w:val="18"/>
                  <w:lang w:eastAsia="ko-KR"/>
                </w:rPr>
                <w:t>Request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9.3.</w:t>
              </w:r>
              <w:r>
                <w:rPr>
                  <w:rFonts w:ascii="Arial" w:hAnsi="Arial"/>
                  <w:iCs/>
                  <w:sz w:val="18"/>
                  <w:lang w:eastAsia="zh-CN"/>
                </w:rPr>
                <w:t>x</w:t>
              </w:r>
              <w:r w:rsidRPr="000C2D0B">
                <w:rPr>
                  <w:rFonts w:ascii="Arial" w:hAnsi="Arial"/>
                  <w:iCs/>
                  <w:sz w:val="18"/>
                  <w:lang w:eastAsia="zh-CN"/>
                </w:rPr>
                <w:t>.1</w:t>
              </w:r>
            </w:ins>
          </w:p>
        </w:tc>
        <w:tc>
          <w:tcPr>
            <w:tcW w:w="1077" w:type="dxa"/>
          </w:tcPr>
          <w:p w14:paraId="3296B3BC" w14:textId="77777777" w:rsidR="00F53BD5" w:rsidRPr="000C2D0B" w:rsidRDefault="00F53BD5" w:rsidP="00AF5D66">
            <w:pPr>
              <w:keepNext/>
              <w:keepLines/>
              <w:overflowPunct w:val="0"/>
              <w:autoSpaceDE w:val="0"/>
              <w:autoSpaceDN w:val="0"/>
              <w:adjustRightInd w:val="0"/>
              <w:spacing w:after="0"/>
              <w:jc w:val="center"/>
              <w:textAlignment w:val="baseline"/>
              <w:rPr>
                <w:ins w:id="298" w:author="Huawei" w:date="2025-01-27T16:44:00Z"/>
                <w:rFonts w:ascii="Arial" w:hAnsi="Arial"/>
                <w:noProof/>
                <w:sz w:val="18"/>
                <w:lang w:eastAsia="ko-KR"/>
              </w:rPr>
            </w:pPr>
            <w:ins w:id="299" w:author="Huawei" w:date="2025-01-27T16:44:00Z">
              <w:r w:rsidRPr="000C2D0B">
                <w:rPr>
                  <w:rFonts w:ascii="Arial" w:hAnsi="Arial"/>
                  <w:noProof/>
                  <w:sz w:val="18"/>
                  <w:lang w:eastAsia="ko-KR"/>
                </w:rPr>
                <w:t>YES</w:t>
              </w:r>
            </w:ins>
          </w:p>
        </w:tc>
        <w:tc>
          <w:tcPr>
            <w:tcW w:w="1077" w:type="dxa"/>
          </w:tcPr>
          <w:p w14:paraId="5A7A1441" w14:textId="77777777" w:rsidR="00F53BD5" w:rsidRPr="000C2D0B" w:rsidRDefault="00F53BD5" w:rsidP="00AF5D66">
            <w:pPr>
              <w:keepNext/>
              <w:keepLines/>
              <w:overflowPunct w:val="0"/>
              <w:autoSpaceDE w:val="0"/>
              <w:autoSpaceDN w:val="0"/>
              <w:adjustRightInd w:val="0"/>
              <w:spacing w:after="0"/>
              <w:jc w:val="center"/>
              <w:textAlignment w:val="baseline"/>
              <w:rPr>
                <w:ins w:id="300" w:author="Huawei" w:date="2025-01-27T16:44:00Z"/>
                <w:rFonts w:ascii="Arial" w:hAnsi="Arial"/>
                <w:noProof/>
                <w:sz w:val="18"/>
                <w:lang w:eastAsia="ko-KR"/>
              </w:rPr>
            </w:pPr>
            <w:ins w:id="301" w:author="Huawei" w:date="2025-01-27T16:44:00Z">
              <w:r w:rsidRPr="000C2D0B">
                <w:rPr>
                  <w:rFonts w:ascii="Arial" w:hAnsi="Arial"/>
                  <w:noProof/>
                  <w:sz w:val="18"/>
                  <w:lang w:eastAsia="ko-KR"/>
                </w:rPr>
                <w:t>reject</w:t>
              </w:r>
            </w:ins>
          </w:p>
        </w:tc>
      </w:tr>
    </w:tbl>
    <w:p w14:paraId="6399FFF7" w14:textId="55132492" w:rsidR="00F53BD5" w:rsidRDefault="00F53BD5" w:rsidP="00F53BD5">
      <w:pPr>
        <w:overflowPunct w:val="0"/>
        <w:autoSpaceDE w:val="0"/>
        <w:autoSpaceDN w:val="0"/>
        <w:adjustRightInd w:val="0"/>
        <w:textAlignment w:val="baseline"/>
        <w:rPr>
          <w:ins w:id="302" w:author="Huawei" w:date="2025-02-19T17:31:00Z"/>
          <w:rFonts w:eastAsia="Malgun Gothic"/>
          <w:lang w:eastAsia="ko-KR"/>
        </w:rPr>
      </w:pPr>
    </w:p>
    <w:p w14:paraId="25FD988C" w14:textId="77777777" w:rsidR="00F53BD5" w:rsidRPr="000C2D0B" w:rsidRDefault="00F53BD5" w:rsidP="00F53BD5">
      <w:pPr>
        <w:keepNext/>
        <w:keepLines/>
        <w:overflowPunct w:val="0"/>
        <w:autoSpaceDE w:val="0"/>
        <w:autoSpaceDN w:val="0"/>
        <w:adjustRightInd w:val="0"/>
        <w:spacing w:before="120"/>
        <w:ind w:left="1418" w:hanging="1418"/>
        <w:textAlignment w:val="baseline"/>
        <w:outlineLvl w:val="3"/>
        <w:rPr>
          <w:ins w:id="303" w:author="Huawei" w:date="2025-01-27T16:44:00Z"/>
          <w:rFonts w:ascii="Arial" w:hAnsi="Arial"/>
          <w:sz w:val="24"/>
          <w:lang w:eastAsia="ko-KR"/>
        </w:rPr>
      </w:pPr>
      <w:ins w:id="304" w:author="Huawei" w:date="2025-01-27T16:44:00Z">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.2</w:t>
        </w:r>
        <w:r w:rsidRPr="000C2D0B">
          <w:rPr>
            <w:rFonts w:ascii="Arial" w:hAnsi="Arial"/>
            <w:sz w:val="24"/>
            <w:lang w:eastAsia="ko-KR"/>
          </w:rPr>
          <w:tab/>
          <w:t>INVENTORY RESPONSE</w:t>
        </w:r>
      </w:ins>
    </w:p>
    <w:p w14:paraId="0CD20954" w14:textId="77777777" w:rsidR="00F53BD5" w:rsidRPr="000C2D0B" w:rsidRDefault="00F53BD5" w:rsidP="00F53BD5">
      <w:pPr>
        <w:overflowPunct w:val="0"/>
        <w:autoSpaceDE w:val="0"/>
        <w:autoSpaceDN w:val="0"/>
        <w:adjustRightInd w:val="0"/>
        <w:textAlignment w:val="baseline"/>
        <w:rPr>
          <w:ins w:id="305" w:author="Huawei" w:date="2025-01-27T16:44:00Z"/>
          <w:noProof/>
          <w:lang w:eastAsia="zh-CN"/>
        </w:rPr>
      </w:pPr>
      <w:ins w:id="306" w:author="Huawei" w:date="2025-01-27T16:44:00Z">
        <w:r w:rsidRPr="000C2D0B">
          <w:rPr>
            <w:noProof/>
            <w:lang w:eastAsia="zh-CN"/>
          </w:rPr>
          <w:t xml:space="preserve">This message is sent by the NG-RAN node to report the successful outcome of the request from the </w:t>
        </w:r>
        <w:r w:rsidRPr="000C2D0B">
          <w:rPr>
            <w:lang w:eastAsia="ko-KR"/>
          </w:rPr>
          <w:t xml:space="preserve">INVENTORY </w:t>
        </w:r>
        <w:r w:rsidRPr="000C2D0B">
          <w:rPr>
            <w:noProof/>
            <w:lang w:eastAsia="zh-CN"/>
          </w:rPr>
          <w:t>REQUEST message.</w:t>
        </w:r>
      </w:ins>
    </w:p>
    <w:p w14:paraId="70BCA684" w14:textId="651277AE" w:rsidR="00F53BD5" w:rsidRPr="000C2D0B" w:rsidRDefault="00F53BD5" w:rsidP="00F53BD5">
      <w:pPr>
        <w:overflowPunct w:val="0"/>
        <w:autoSpaceDE w:val="0"/>
        <w:autoSpaceDN w:val="0"/>
        <w:adjustRightInd w:val="0"/>
        <w:textAlignment w:val="baseline"/>
        <w:rPr>
          <w:ins w:id="307" w:author="Huawei" w:date="2025-01-27T16:44:00Z"/>
          <w:noProof/>
          <w:lang w:eastAsia="zh-CN"/>
        </w:rPr>
      </w:pPr>
      <w:ins w:id="308" w:author="Huawei" w:date="2025-01-27T16:44:00Z">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ins>
      <w:ins w:id="309" w:author="Huawei" w:date="2025-02-20T14:11:00Z">
        <w:r w:rsidR="009071F1">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F53BD5" w:rsidRPr="000C2D0B" w14:paraId="54C88D6C" w14:textId="77777777" w:rsidTr="00AF5D66">
        <w:trPr>
          <w:tblHeader/>
          <w:ins w:id="310" w:author="Huawei" w:date="2025-01-27T16:44:00Z"/>
        </w:trPr>
        <w:tc>
          <w:tcPr>
            <w:tcW w:w="2267" w:type="dxa"/>
          </w:tcPr>
          <w:p w14:paraId="104D0F57" w14:textId="77777777" w:rsidR="00F53BD5" w:rsidRPr="000C2D0B" w:rsidRDefault="00F53BD5" w:rsidP="00AF5D66">
            <w:pPr>
              <w:keepNext/>
              <w:keepLines/>
              <w:overflowPunct w:val="0"/>
              <w:autoSpaceDE w:val="0"/>
              <w:autoSpaceDN w:val="0"/>
              <w:adjustRightInd w:val="0"/>
              <w:spacing w:after="0"/>
              <w:jc w:val="center"/>
              <w:textAlignment w:val="baseline"/>
              <w:rPr>
                <w:ins w:id="311" w:author="Huawei" w:date="2025-01-27T16:44:00Z"/>
                <w:rFonts w:ascii="Arial" w:hAnsi="Arial"/>
                <w:b/>
                <w:noProof/>
                <w:sz w:val="18"/>
                <w:lang w:eastAsia="ko-KR"/>
              </w:rPr>
            </w:pPr>
            <w:ins w:id="312" w:author="Huawei" w:date="2025-01-27T16:44:00Z">
              <w:r w:rsidRPr="000C2D0B">
                <w:rPr>
                  <w:rFonts w:ascii="Arial" w:hAnsi="Arial"/>
                  <w:b/>
                  <w:noProof/>
                  <w:sz w:val="18"/>
                  <w:lang w:eastAsia="ko-KR"/>
                </w:rPr>
                <w:lastRenderedPageBreak/>
                <w:t>IE/Group Name</w:t>
              </w:r>
            </w:ins>
          </w:p>
        </w:tc>
        <w:tc>
          <w:tcPr>
            <w:tcW w:w="1020" w:type="dxa"/>
          </w:tcPr>
          <w:p w14:paraId="775239F8" w14:textId="77777777" w:rsidR="00F53BD5" w:rsidRPr="000C2D0B" w:rsidRDefault="00F53BD5" w:rsidP="00AF5D66">
            <w:pPr>
              <w:keepNext/>
              <w:keepLines/>
              <w:overflowPunct w:val="0"/>
              <w:autoSpaceDE w:val="0"/>
              <w:autoSpaceDN w:val="0"/>
              <w:adjustRightInd w:val="0"/>
              <w:spacing w:after="0"/>
              <w:jc w:val="center"/>
              <w:textAlignment w:val="baseline"/>
              <w:rPr>
                <w:ins w:id="313" w:author="Huawei" w:date="2025-01-27T16:44:00Z"/>
                <w:rFonts w:ascii="Arial" w:hAnsi="Arial"/>
                <w:b/>
                <w:noProof/>
                <w:sz w:val="18"/>
                <w:lang w:eastAsia="ko-KR"/>
              </w:rPr>
            </w:pPr>
            <w:ins w:id="314" w:author="Huawei" w:date="2025-01-27T16:44:00Z">
              <w:r w:rsidRPr="000C2D0B">
                <w:rPr>
                  <w:rFonts w:ascii="Arial" w:hAnsi="Arial"/>
                  <w:b/>
                  <w:noProof/>
                  <w:sz w:val="18"/>
                  <w:lang w:eastAsia="ko-KR"/>
                </w:rPr>
                <w:t>Presence</w:t>
              </w:r>
            </w:ins>
          </w:p>
        </w:tc>
        <w:tc>
          <w:tcPr>
            <w:tcW w:w="1077" w:type="dxa"/>
          </w:tcPr>
          <w:p w14:paraId="2886D63B" w14:textId="77777777" w:rsidR="00F53BD5" w:rsidRPr="000C2D0B" w:rsidRDefault="00F53BD5" w:rsidP="00AF5D66">
            <w:pPr>
              <w:keepNext/>
              <w:keepLines/>
              <w:overflowPunct w:val="0"/>
              <w:autoSpaceDE w:val="0"/>
              <w:autoSpaceDN w:val="0"/>
              <w:adjustRightInd w:val="0"/>
              <w:spacing w:after="0"/>
              <w:jc w:val="center"/>
              <w:textAlignment w:val="baseline"/>
              <w:rPr>
                <w:ins w:id="315" w:author="Huawei" w:date="2025-01-27T16:44:00Z"/>
                <w:rFonts w:ascii="Arial" w:hAnsi="Arial"/>
                <w:b/>
                <w:noProof/>
                <w:sz w:val="18"/>
                <w:lang w:eastAsia="ko-KR"/>
              </w:rPr>
            </w:pPr>
            <w:ins w:id="316" w:author="Huawei" w:date="2025-01-27T16:44:00Z">
              <w:r w:rsidRPr="000C2D0B">
                <w:rPr>
                  <w:rFonts w:ascii="Arial" w:hAnsi="Arial"/>
                  <w:b/>
                  <w:noProof/>
                  <w:sz w:val="18"/>
                  <w:lang w:eastAsia="ko-KR"/>
                </w:rPr>
                <w:t>Range</w:t>
              </w:r>
            </w:ins>
          </w:p>
        </w:tc>
        <w:tc>
          <w:tcPr>
            <w:tcW w:w="1587" w:type="dxa"/>
          </w:tcPr>
          <w:p w14:paraId="57D56814" w14:textId="77777777" w:rsidR="00F53BD5" w:rsidRPr="000C2D0B" w:rsidRDefault="00F53BD5" w:rsidP="00AF5D66">
            <w:pPr>
              <w:keepNext/>
              <w:keepLines/>
              <w:overflowPunct w:val="0"/>
              <w:autoSpaceDE w:val="0"/>
              <w:autoSpaceDN w:val="0"/>
              <w:adjustRightInd w:val="0"/>
              <w:spacing w:after="0"/>
              <w:jc w:val="center"/>
              <w:textAlignment w:val="baseline"/>
              <w:rPr>
                <w:ins w:id="317" w:author="Huawei" w:date="2025-01-27T16:44:00Z"/>
                <w:rFonts w:ascii="Arial" w:hAnsi="Arial"/>
                <w:b/>
                <w:noProof/>
                <w:sz w:val="18"/>
                <w:lang w:eastAsia="ko-KR"/>
              </w:rPr>
            </w:pPr>
            <w:ins w:id="318" w:author="Huawei" w:date="2025-01-27T16:44:00Z">
              <w:r w:rsidRPr="000C2D0B">
                <w:rPr>
                  <w:rFonts w:ascii="Arial" w:hAnsi="Arial"/>
                  <w:b/>
                  <w:noProof/>
                  <w:sz w:val="18"/>
                  <w:lang w:eastAsia="ko-KR"/>
                </w:rPr>
                <w:t>IE type and reference</w:t>
              </w:r>
            </w:ins>
          </w:p>
        </w:tc>
        <w:tc>
          <w:tcPr>
            <w:tcW w:w="1757" w:type="dxa"/>
          </w:tcPr>
          <w:p w14:paraId="3106AE85" w14:textId="77777777" w:rsidR="00F53BD5" w:rsidRPr="000C2D0B" w:rsidRDefault="00F53BD5" w:rsidP="00AF5D66">
            <w:pPr>
              <w:keepNext/>
              <w:keepLines/>
              <w:overflowPunct w:val="0"/>
              <w:autoSpaceDE w:val="0"/>
              <w:autoSpaceDN w:val="0"/>
              <w:adjustRightInd w:val="0"/>
              <w:spacing w:after="0"/>
              <w:jc w:val="center"/>
              <w:textAlignment w:val="baseline"/>
              <w:rPr>
                <w:ins w:id="319" w:author="Huawei" w:date="2025-01-27T16:44:00Z"/>
                <w:rFonts w:ascii="Arial" w:hAnsi="Arial"/>
                <w:b/>
                <w:noProof/>
                <w:sz w:val="18"/>
                <w:lang w:eastAsia="ko-KR"/>
              </w:rPr>
            </w:pPr>
            <w:ins w:id="320" w:author="Huawei" w:date="2025-01-27T16:44:00Z">
              <w:r w:rsidRPr="000C2D0B">
                <w:rPr>
                  <w:rFonts w:ascii="Arial" w:hAnsi="Arial"/>
                  <w:b/>
                  <w:noProof/>
                  <w:sz w:val="18"/>
                  <w:lang w:eastAsia="ko-KR"/>
                </w:rPr>
                <w:t>Semantics description</w:t>
              </w:r>
            </w:ins>
          </w:p>
        </w:tc>
        <w:tc>
          <w:tcPr>
            <w:tcW w:w="1077" w:type="dxa"/>
          </w:tcPr>
          <w:p w14:paraId="6861E354" w14:textId="77777777" w:rsidR="00F53BD5" w:rsidRPr="000C2D0B" w:rsidRDefault="00F53BD5" w:rsidP="00AF5D66">
            <w:pPr>
              <w:keepNext/>
              <w:keepLines/>
              <w:overflowPunct w:val="0"/>
              <w:autoSpaceDE w:val="0"/>
              <w:autoSpaceDN w:val="0"/>
              <w:adjustRightInd w:val="0"/>
              <w:spacing w:after="0"/>
              <w:jc w:val="center"/>
              <w:textAlignment w:val="baseline"/>
              <w:rPr>
                <w:ins w:id="321" w:author="Huawei" w:date="2025-01-27T16:44:00Z"/>
                <w:rFonts w:ascii="Arial" w:hAnsi="Arial"/>
                <w:b/>
                <w:noProof/>
                <w:sz w:val="18"/>
                <w:lang w:eastAsia="ko-KR"/>
              </w:rPr>
            </w:pPr>
            <w:ins w:id="322" w:author="Huawei" w:date="2025-01-27T16:44:00Z">
              <w:r w:rsidRPr="000C2D0B">
                <w:rPr>
                  <w:rFonts w:ascii="Arial" w:hAnsi="Arial"/>
                  <w:b/>
                  <w:noProof/>
                  <w:sz w:val="18"/>
                  <w:lang w:eastAsia="ko-KR"/>
                </w:rPr>
                <w:t>Criticality</w:t>
              </w:r>
            </w:ins>
          </w:p>
        </w:tc>
        <w:tc>
          <w:tcPr>
            <w:tcW w:w="1077" w:type="dxa"/>
          </w:tcPr>
          <w:p w14:paraId="0E5B0481" w14:textId="77777777" w:rsidR="00F53BD5" w:rsidRPr="000C2D0B" w:rsidRDefault="00F53BD5" w:rsidP="00AF5D66">
            <w:pPr>
              <w:keepNext/>
              <w:keepLines/>
              <w:overflowPunct w:val="0"/>
              <w:autoSpaceDE w:val="0"/>
              <w:autoSpaceDN w:val="0"/>
              <w:adjustRightInd w:val="0"/>
              <w:spacing w:after="0"/>
              <w:jc w:val="center"/>
              <w:textAlignment w:val="baseline"/>
              <w:rPr>
                <w:ins w:id="323" w:author="Huawei" w:date="2025-01-27T16:44:00Z"/>
                <w:rFonts w:ascii="Arial" w:hAnsi="Arial"/>
                <w:b/>
                <w:noProof/>
                <w:sz w:val="18"/>
                <w:lang w:eastAsia="ko-KR"/>
              </w:rPr>
            </w:pPr>
            <w:ins w:id="324" w:author="Huawei" w:date="2025-01-27T16:44:00Z">
              <w:r w:rsidRPr="000C2D0B">
                <w:rPr>
                  <w:rFonts w:ascii="Arial" w:hAnsi="Arial"/>
                  <w:b/>
                  <w:noProof/>
                  <w:sz w:val="18"/>
                  <w:lang w:eastAsia="ko-KR"/>
                </w:rPr>
                <w:t>Assigned Criticality</w:t>
              </w:r>
            </w:ins>
          </w:p>
        </w:tc>
      </w:tr>
      <w:tr w:rsidR="00F53BD5" w:rsidRPr="000C2D0B" w14:paraId="5F06090B" w14:textId="77777777" w:rsidTr="00AF5D66">
        <w:trPr>
          <w:ins w:id="325" w:author="Huawei" w:date="2025-01-27T16:44:00Z"/>
        </w:trPr>
        <w:tc>
          <w:tcPr>
            <w:tcW w:w="2267" w:type="dxa"/>
          </w:tcPr>
          <w:p w14:paraId="2CE649CB" w14:textId="77777777" w:rsidR="00F53BD5" w:rsidRPr="000C2D0B" w:rsidRDefault="00F53BD5" w:rsidP="00AF5D66">
            <w:pPr>
              <w:keepNext/>
              <w:keepLines/>
              <w:overflowPunct w:val="0"/>
              <w:autoSpaceDE w:val="0"/>
              <w:autoSpaceDN w:val="0"/>
              <w:adjustRightInd w:val="0"/>
              <w:spacing w:after="0"/>
              <w:textAlignment w:val="baseline"/>
              <w:rPr>
                <w:ins w:id="326" w:author="Huawei" w:date="2025-01-27T16:44:00Z"/>
                <w:rFonts w:ascii="Arial" w:hAnsi="Arial"/>
                <w:noProof/>
                <w:sz w:val="18"/>
                <w:lang w:eastAsia="ko-KR"/>
              </w:rPr>
            </w:pPr>
            <w:ins w:id="327" w:author="Huawei" w:date="2025-01-27T16:44:00Z">
              <w:r w:rsidRPr="000C2D0B">
                <w:rPr>
                  <w:rFonts w:ascii="Arial" w:hAnsi="Arial"/>
                  <w:noProof/>
                  <w:sz w:val="18"/>
                  <w:lang w:eastAsia="ko-KR"/>
                </w:rPr>
                <w:t>Message Type</w:t>
              </w:r>
            </w:ins>
          </w:p>
        </w:tc>
        <w:tc>
          <w:tcPr>
            <w:tcW w:w="1020" w:type="dxa"/>
          </w:tcPr>
          <w:p w14:paraId="19A9B742" w14:textId="77777777" w:rsidR="00F53BD5" w:rsidRPr="000C2D0B" w:rsidRDefault="00F53BD5" w:rsidP="00AF5D66">
            <w:pPr>
              <w:keepNext/>
              <w:keepLines/>
              <w:overflowPunct w:val="0"/>
              <w:autoSpaceDE w:val="0"/>
              <w:autoSpaceDN w:val="0"/>
              <w:adjustRightInd w:val="0"/>
              <w:spacing w:after="0"/>
              <w:textAlignment w:val="baseline"/>
              <w:rPr>
                <w:ins w:id="328" w:author="Huawei" w:date="2025-01-27T16:44:00Z"/>
                <w:rFonts w:ascii="Arial" w:hAnsi="Arial"/>
                <w:noProof/>
                <w:sz w:val="18"/>
                <w:lang w:eastAsia="ko-KR"/>
              </w:rPr>
            </w:pPr>
            <w:ins w:id="329" w:author="Huawei" w:date="2025-01-27T16:44:00Z">
              <w:r w:rsidRPr="000C2D0B">
                <w:rPr>
                  <w:rFonts w:ascii="Arial" w:hAnsi="Arial"/>
                  <w:noProof/>
                  <w:sz w:val="18"/>
                  <w:lang w:eastAsia="ko-KR"/>
                </w:rPr>
                <w:t>M</w:t>
              </w:r>
            </w:ins>
          </w:p>
        </w:tc>
        <w:tc>
          <w:tcPr>
            <w:tcW w:w="1077" w:type="dxa"/>
          </w:tcPr>
          <w:p w14:paraId="1EE80F88" w14:textId="77777777" w:rsidR="00F53BD5" w:rsidRPr="000C2D0B" w:rsidRDefault="00F53BD5" w:rsidP="00AF5D66">
            <w:pPr>
              <w:keepNext/>
              <w:keepLines/>
              <w:overflowPunct w:val="0"/>
              <w:autoSpaceDE w:val="0"/>
              <w:autoSpaceDN w:val="0"/>
              <w:adjustRightInd w:val="0"/>
              <w:spacing w:after="0"/>
              <w:textAlignment w:val="baseline"/>
              <w:rPr>
                <w:ins w:id="330" w:author="Huawei" w:date="2025-01-27T16:44:00Z"/>
                <w:rFonts w:ascii="Arial" w:hAnsi="Arial"/>
                <w:noProof/>
                <w:sz w:val="18"/>
                <w:lang w:eastAsia="ko-KR"/>
              </w:rPr>
            </w:pPr>
          </w:p>
        </w:tc>
        <w:tc>
          <w:tcPr>
            <w:tcW w:w="1587" w:type="dxa"/>
          </w:tcPr>
          <w:p w14:paraId="47A8A2DB" w14:textId="77777777" w:rsidR="00F53BD5" w:rsidRPr="000C2D0B" w:rsidRDefault="00F53BD5" w:rsidP="00AF5D66">
            <w:pPr>
              <w:keepNext/>
              <w:keepLines/>
              <w:overflowPunct w:val="0"/>
              <w:autoSpaceDE w:val="0"/>
              <w:autoSpaceDN w:val="0"/>
              <w:adjustRightInd w:val="0"/>
              <w:spacing w:after="0"/>
              <w:textAlignment w:val="baseline"/>
              <w:rPr>
                <w:ins w:id="331" w:author="Huawei" w:date="2025-01-27T16:44:00Z"/>
                <w:rFonts w:ascii="Arial" w:hAnsi="Arial"/>
                <w:noProof/>
                <w:sz w:val="18"/>
                <w:lang w:eastAsia="zh-CN"/>
              </w:rPr>
            </w:pPr>
            <w:ins w:id="332" w:author="Huawei" w:date="2025-01-27T16:44:00Z">
              <w:r w:rsidRPr="000C2D0B">
                <w:rPr>
                  <w:rFonts w:ascii="Arial" w:hAnsi="Arial" w:hint="eastAsia"/>
                  <w:noProof/>
                  <w:sz w:val="18"/>
                  <w:lang w:eastAsia="zh-CN"/>
                </w:rPr>
                <w:t>9.3.1.1</w:t>
              </w:r>
            </w:ins>
          </w:p>
        </w:tc>
        <w:tc>
          <w:tcPr>
            <w:tcW w:w="1757" w:type="dxa"/>
          </w:tcPr>
          <w:p w14:paraId="2B7C8C38" w14:textId="77777777" w:rsidR="00F53BD5" w:rsidRPr="000C2D0B" w:rsidRDefault="00F53BD5" w:rsidP="00AF5D66">
            <w:pPr>
              <w:keepNext/>
              <w:keepLines/>
              <w:overflowPunct w:val="0"/>
              <w:autoSpaceDE w:val="0"/>
              <w:autoSpaceDN w:val="0"/>
              <w:adjustRightInd w:val="0"/>
              <w:spacing w:after="0"/>
              <w:textAlignment w:val="baseline"/>
              <w:rPr>
                <w:ins w:id="333" w:author="Huawei" w:date="2025-01-27T16:44:00Z"/>
                <w:rFonts w:ascii="Arial" w:hAnsi="Arial"/>
                <w:noProof/>
                <w:sz w:val="18"/>
                <w:lang w:eastAsia="ko-KR"/>
              </w:rPr>
            </w:pPr>
          </w:p>
        </w:tc>
        <w:tc>
          <w:tcPr>
            <w:tcW w:w="1077" w:type="dxa"/>
          </w:tcPr>
          <w:p w14:paraId="641BFFF5" w14:textId="77777777" w:rsidR="00F53BD5" w:rsidRPr="000C2D0B" w:rsidRDefault="00F53BD5" w:rsidP="00AF5D66">
            <w:pPr>
              <w:keepNext/>
              <w:keepLines/>
              <w:overflowPunct w:val="0"/>
              <w:autoSpaceDE w:val="0"/>
              <w:autoSpaceDN w:val="0"/>
              <w:adjustRightInd w:val="0"/>
              <w:spacing w:after="0"/>
              <w:jc w:val="center"/>
              <w:textAlignment w:val="baseline"/>
              <w:rPr>
                <w:ins w:id="334" w:author="Huawei" w:date="2025-01-27T16:44:00Z"/>
                <w:rFonts w:ascii="Arial" w:hAnsi="Arial"/>
                <w:noProof/>
                <w:sz w:val="18"/>
                <w:lang w:eastAsia="ko-KR"/>
              </w:rPr>
            </w:pPr>
            <w:ins w:id="335" w:author="Huawei" w:date="2025-01-27T16:44:00Z">
              <w:r w:rsidRPr="000C2D0B">
                <w:rPr>
                  <w:rFonts w:ascii="Arial" w:hAnsi="Arial"/>
                  <w:noProof/>
                  <w:sz w:val="18"/>
                  <w:lang w:eastAsia="ko-KR"/>
                </w:rPr>
                <w:t>YES</w:t>
              </w:r>
            </w:ins>
          </w:p>
        </w:tc>
        <w:tc>
          <w:tcPr>
            <w:tcW w:w="1077" w:type="dxa"/>
          </w:tcPr>
          <w:p w14:paraId="21373C03" w14:textId="77777777" w:rsidR="00F53BD5" w:rsidRPr="000C2D0B" w:rsidRDefault="00F53BD5" w:rsidP="00AF5D66">
            <w:pPr>
              <w:keepNext/>
              <w:keepLines/>
              <w:overflowPunct w:val="0"/>
              <w:autoSpaceDE w:val="0"/>
              <w:autoSpaceDN w:val="0"/>
              <w:adjustRightInd w:val="0"/>
              <w:spacing w:after="0"/>
              <w:jc w:val="center"/>
              <w:textAlignment w:val="baseline"/>
              <w:rPr>
                <w:ins w:id="336" w:author="Huawei" w:date="2025-01-27T16:44:00Z"/>
                <w:rFonts w:ascii="Arial" w:hAnsi="Arial"/>
                <w:noProof/>
                <w:sz w:val="18"/>
                <w:lang w:eastAsia="ko-KR"/>
              </w:rPr>
            </w:pPr>
            <w:ins w:id="337" w:author="Huawei" w:date="2025-01-27T16:44:00Z">
              <w:r w:rsidRPr="000C2D0B">
                <w:rPr>
                  <w:rFonts w:ascii="Arial" w:hAnsi="Arial"/>
                  <w:noProof/>
                  <w:sz w:val="18"/>
                  <w:lang w:eastAsia="ko-KR"/>
                </w:rPr>
                <w:t>reject</w:t>
              </w:r>
            </w:ins>
          </w:p>
        </w:tc>
      </w:tr>
      <w:tr w:rsidR="00F53BD5" w:rsidRPr="000C2D0B" w14:paraId="3575B672" w14:textId="77777777" w:rsidTr="00AF5D66">
        <w:trPr>
          <w:ins w:id="338" w:author="Huawei" w:date="2025-01-27T16:44:00Z"/>
        </w:trPr>
        <w:tc>
          <w:tcPr>
            <w:tcW w:w="2267" w:type="dxa"/>
          </w:tcPr>
          <w:p w14:paraId="36DDC2E6" w14:textId="77777777" w:rsidR="00F53BD5" w:rsidRPr="000C2D0B" w:rsidRDefault="00F53BD5" w:rsidP="00AF5D66">
            <w:pPr>
              <w:keepNext/>
              <w:keepLines/>
              <w:overflowPunct w:val="0"/>
              <w:autoSpaceDE w:val="0"/>
              <w:autoSpaceDN w:val="0"/>
              <w:adjustRightInd w:val="0"/>
              <w:spacing w:after="0"/>
              <w:textAlignment w:val="baseline"/>
              <w:rPr>
                <w:ins w:id="339" w:author="Huawei" w:date="2025-01-27T16:44:00Z"/>
                <w:rFonts w:ascii="Arial" w:hAnsi="Arial"/>
                <w:noProof/>
                <w:sz w:val="18"/>
                <w:lang w:eastAsia="ko-KR"/>
              </w:rPr>
            </w:pPr>
            <w:ins w:id="340" w:author="Huawei" w:date="2025-01-27T16:44:00Z">
              <w:r w:rsidRPr="000C2D0B">
                <w:rPr>
                  <w:rFonts w:ascii="Arial" w:hAnsi="Arial"/>
                  <w:noProof/>
                  <w:sz w:val="18"/>
                  <w:lang w:eastAsia="ko-KR"/>
                </w:rPr>
                <w:t>Inventory R</w:t>
              </w:r>
              <w:r w:rsidRPr="000C2D0B">
                <w:rPr>
                  <w:rFonts w:ascii="Arial" w:hAnsi="Arial" w:hint="eastAsia"/>
                  <w:noProof/>
                  <w:sz w:val="18"/>
                  <w:lang w:eastAsia="zh-CN"/>
                </w:rPr>
                <w:t>esponse</w:t>
              </w:r>
              <w:r w:rsidRPr="000C2D0B">
                <w:rPr>
                  <w:rFonts w:ascii="Arial" w:hAnsi="Arial"/>
                  <w:noProof/>
                  <w:sz w:val="18"/>
                  <w:lang w:eastAsia="ko-KR"/>
                </w:rPr>
                <w:t xml:space="preserve"> Transfer</w:t>
              </w:r>
            </w:ins>
          </w:p>
        </w:tc>
        <w:tc>
          <w:tcPr>
            <w:tcW w:w="1020" w:type="dxa"/>
          </w:tcPr>
          <w:p w14:paraId="748AB13E" w14:textId="0243289D" w:rsidR="00F53BD5" w:rsidRPr="000C2D0B" w:rsidRDefault="00A51CC2" w:rsidP="00AF5D66">
            <w:pPr>
              <w:keepNext/>
              <w:keepLines/>
              <w:overflowPunct w:val="0"/>
              <w:autoSpaceDE w:val="0"/>
              <w:autoSpaceDN w:val="0"/>
              <w:adjustRightInd w:val="0"/>
              <w:spacing w:after="0"/>
              <w:textAlignment w:val="baseline"/>
              <w:rPr>
                <w:ins w:id="341" w:author="Huawei" w:date="2025-01-27T16:44:00Z"/>
                <w:rFonts w:ascii="Arial" w:hAnsi="Arial"/>
                <w:noProof/>
                <w:sz w:val="18"/>
                <w:lang w:eastAsia="zh-CN"/>
              </w:rPr>
            </w:pPr>
            <w:ins w:id="342" w:author="Huawei" w:date="2025-02-21T12:14:00Z">
              <w:r>
                <w:rPr>
                  <w:rFonts w:ascii="Arial" w:hAnsi="Arial" w:cs="Arial"/>
                  <w:sz w:val="18"/>
                  <w:lang w:eastAsia="zh-CN"/>
                </w:rPr>
                <w:t>M</w:t>
              </w:r>
            </w:ins>
          </w:p>
        </w:tc>
        <w:tc>
          <w:tcPr>
            <w:tcW w:w="1077" w:type="dxa"/>
          </w:tcPr>
          <w:p w14:paraId="07BE8080" w14:textId="77777777" w:rsidR="00F53BD5" w:rsidRPr="000C2D0B" w:rsidRDefault="00F53BD5" w:rsidP="00AF5D66">
            <w:pPr>
              <w:keepNext/>
              <w:keepLines/>
              <w:overflowPunct w:val="0"/>
              <w:autoSpaceDE w:val="0"/>
              <w:autoSpaceDN w:val="0"/>
              <w:adjustRightInd w:val="0"/>
              <w:spacing w:after="0"/>
              <w:textAlignment w:val="baseline"/>
              <w:rPr>
                <w:ins w:id="343" w:author="Huawei" w:date="2025-01-27T16:44:00Z"/>
                <w:rFonts w:ascii="Arial" w:hAnsi="Arial"/>
                <w:noProof/>
                <w:sz w:val="18"/>
                <w:lang w:eastAsia="ko-KR"/>
              </w:rPr>
            </w:pPr>
          </w:p>
        </w:tc>
        <w:tc>
          <w:tcPr>
            <w:tcW w:w="1587" w:type="dxa"/>
          </w:tcPr>
          <w:p w14:paraId="32547469" w14:textId="77777777" w:rsidR="00F53BD5" w:rsidRPr="000C2D0B" w:rsidRDefault="00F53BD5" w:rsidP="00AF5D66">
            <w:pPr>
              <w:keepNext/>
              <w:keepLines/>
              <w:overflowPunct w:val="0"/>
              <w:autoSpaceDE w:val="0"/>
              <w:autoSpaceDN w:val="0"/>
              <w:adjustRightInd w:val="0"/>
              <w:spacing w:after="0"/>
              <w:textAlignment w:val="baseline"/>
              <w:rPr>
                <w:ins w:id="344" w:author="Huawei" w:date="2025-01-27T16:44:00Z"/>
                <w:rFonts w:ascii="Arial" w:hAnsi="Arial"/>
                <w:noProof/>
                <w:sz w:val="18"/>
                <w:lang w:eastAsia="zh-CN"/>
              </w:rPr>
            </w:pPr>
            <w:ins w:id="345" w:author="Huawei" w:date="2025-01-27T16:44:00Z">
              <w:r w:rsidRPr="000C2D0B">
                <w:rPr>
                  <w:rFonts w:ascii="Arial" w:hAnsi="Arial"/>
                  <w:sz w:val="18"/>
                  <w:lang w:eastAsia="ko-KR"/>
                </w:rPr>
                <w:t>OCTET STRING</w:t>
              </w:r>
            </w:ins>
          </w:p>
        </w:tc>
        <w:tc>
          <w:tcPr>
            <w:tcW w:w="1757" w:type="dxa"/>
          </w:tcPr>
          <w:p w14:paraId="6D02A5AD" w14:textId="77777777" w:rsidR="00F53BD5" w:rsidRPr="000C2D0B" w:rsidRDefault="00F53BD5" w:rsidP="00AF5D66">
            <w:pPr>
              <w:keepNext/>
              <w:keepLines/>
              <w:overflowPunct w:val="0"/>
              <w:autoSpaceDE w:val="0"/>
              <w:autoSpaceDN w:val="0"/>
              <w:adjustRightInd w:val="0"/>
              <w:spacing w:after="0"/>
              <w:textAlignment w:val="baseline"/>
              <w:rPr>
                <w:ins w:id="346" w:author="Huawei" w:date="2025-01-27T16:44:00Z"/>
                <w:rFonts w:ascii="Arial" w:hAnsi="Arial"/>
                <w:noProof/>
                <w:sz w:val="18"/>
                <w:lang w:eastAsia="zh-CN"/>
              </w:rPr>
            </w:pPr>
            <w:ins w:id="347" w:author="Huawei" w:date="2025-01-27T16:44:00Z">
              <w:r w:rsidRPr="000C2D0B">
                <w:rPr>
                  <w:rFonts w:ascii="Arial" w:hAnsi="Arial"/>
                  <w:iCs/>
                  <w:sz w:val="18"/>
                  <w:lang w:eastAsia="ko-KR"/>
                </w:rPr>
                <w:t xml:space="preserve">Containing the </w:t>
              </w:r>
              <w:r w:rsidRPr="000C2D0B">
                <w:rPr>
                  <w:rFonts w:ascii="Arial" w:hAnsi="Arial"/>
                  <w:noProof/>
                  <w:sz w:val="18"/>
                  <w:lang w:eastAsia="ko-KR"/>
                </w:rPr>
                <w:t xml:space="preserve">Inventory </w:t>
              </w:r>
              <w:r w:rsidRPr="000C2D0B">
                <w:rPr>
                  <w:rFonts w:ascii="Arial" w:hAnsi="Arial" w:cs="Arial"/>
                  <w:bCs/>
                  <w:i/>
                  <w:iCs/>
                  <w:sz w:val="18"/>
                  <w:lang w:eastAsia="ko-KR"/>
                </w:rPr>
                <w:t>Re</w:t>
              </w:r>
              <w:r w:rsidRPr="000C2D0B">
                <w:rPr>
                  <w:rFonts w:ascii="Arial" w:hAnsi="Arial" w:cs="Arial" w:hint="eastAsia"/>
                  <w:bCs/>
                  <w:i/>
                  <w:iCs/>
                  <w:sz w:val="18"/>
                  <w:lang w:eastAsia="zh-CN"/>
                </w:rPr>
                <w:t>sponse</w:t>
              </w:r>
              <w:r w:rsidRPr="000C2D0B">
                <w:rPr>
                  <w:rFonts w:ascii="Arial" w:hAnsi="Arial" w:cs="Arial"/>
                  <w:bCs/>
                  <w:i/>
                  <w:iCs/>
                  <w:sz w:val="18"/>
                  <w:lang w:eastAsia="ko-KR"/>
                </w:rPr>
                <w:t xml:space="preserve">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9.3.</w:t>
              </w:r>
              <w:r>
                <w:rPr>
                  <w:rFonts w:ascii="Arial" w:hAnsi="Arial"/>
                  <w:iCs/>
                  <w:sz w:val="18"/>
                  <w:lang w:eastAsia="ko-KR"/>
                </w:rPr>
                <w:t>x</w:t>
              </w:r>
              <w:r w:rsidRPr="000C2D0B">
                <w:rPr>
                  <w:rFonts w:ascii="Arial" w:hAnsi="Arial"/>
                  <w:iCs/>
                  <w:sz w:val="18"/>
                  <w:lang w:eastAsia="ko-KR"/>
                </w:rPr>
                <w:t>.2</w:t>
              </w:r>
            </w:ins>
          </w:p>
        </w:tc>
        <w:tc>
          <w:tcPr>
            <w:tcW w:w="1077" w:type="dxa"/>
          </w:tcPr>
          <w:p w14:paraId="199ACD45" w14:textId="77777777" w:rsidR="00F53BD5" w:rsidRPr="000C2D0B" w:rsidRDefault="00F53BD5" w:rsidP="00AF5D66">
            <w:pPr>
              <w:keepNext/>
              <w:keepLines/>
              <w:overflowPunct w:val="0"/>
              <w:autoSpaceDE w:val="0"/>
              <w:autoSpaceDN w:val="0"/>
              <w:adjustRightInd w:val="0"/>
              <w:spacing w:after="0"/>
              <w:jc w:val="center"/>
              <w:textAlignment w:val="baseline"/>
              <w:rPr>
                <w:ins w:id="348" w:author="Huawei" w:date="2025-01-27T16:44:00Z"/>
                <w:rFonts w:ascii="Arial" w:hAnsi="Arial"/>
                <w:noProof/>
                <w:sz w:val="18"/>
                <w:lang w:eastAsia="ko-KR"/>
              </w:rPr>
            </w:pPr>
            <w:ins w:id="349" w:author="Huawei" w:date="2025-01-27T16:44:00Z">
              <w:r w:rsidRPr="000C2D0B">
                <w:rPr>
                  <w:rFonts w:ascii="Arial" w:eastAsia="宋体" w:hAnsi="Arial"/>
                  <w:noProof/>
                  <w:sz w:val="18"/>
                  <w:lang w:eastAsia="ko-KR"/>
                </w:rPr>
                <w:t>YES</w:t>
              </w:r>
            </w:ins>
          </w:p>
        </w:tc>
        <w:tc>
          <w:tcPr>
            <w:tcW w:w="1077" w:type="dxa"/>
          </w:tcPr>
          <w:p w14:paraId="62C18770" w14:textId="77777777" w:rsidR="00F53BD5" w:rsidRPr="000C2D0B" w:rsidRDefault="00F53BD5" w:rsidP="00AF5D66">
            <w:pPr>
              <w:keepNext/>
              <w:keepLines/>
              <w:overflowPunct w:val="0"/>
              <w:autoSpaceDE w:val="0"/>
              <w:autoSpaceDN w:val="0"/>
              <w:adjustRightInd w:val="0"/>
              <w:spacing w:after="0"/>
              <w:jc w:val="center"/>
              <w:textAlignment w:val="baseline"/>
              <w:rPr>
                <w:ins w:id="350" w:author="Huawei" w:date="2025-01-27T16:44:00Z"/>
                <w:rFonts w:ascii="Arial" w:hAnsi="Arial"/>
                <w:noProof/>
                <w:sz w:val="18"/>
                <w:lang w:eastAsia="ko-KR"/>
              </w:rPr>
            </w:pPr>
            <w:ins w:id="351" w:author="Huawei" w:date="2025-01-27T16:44:00Z">
              <w:r w:rsidRPr="000C2D0B">
                <w:rPr>
                  <w:rFonts w:ascii="Arial" w:eastAsia="宋体" w:hAnsi="Arial" w:hint="eastAsia"/>
                  <w:noProof/>
                  <w:sz w:val="18"/>
                  <w:lang w:eastAsia="zh-CN"/>
                </w:rPr>
                <w:t>reject</w:t>
              </w:r>
            </w:ins>
          </w:p>
        </w:tc>
      </w:tr>
      <w:tr w:rsidR="00F53BD5" w:rsidRPr="000C2D0B" w14:paraId="5794A058" w14:textId="77777777" w:rsidTr="00AF5D66">
        <w:trPr>
          <w:ins w:id="352" w:author="Huawei" w:date="2025-01-27T16:44:00Z"/>
        </w:trPr>
        <w:tc>
          <w:tcPr>
            <w:tcW w:w="2267" w:type="dxa"/>
          </w:tcPr>
          <w:p w14:paraId="7FE4F652" w14:textId="77777777" w:rsidR="00F53BD5" w:rsidRPr="000C2D0B" w:rsidRDefault="00F53BD5" w:rsidP="00AF5D66">
            <w:pPr>
              <w:keepNext/>
              <w:keepLines/>
              <w:overflowPunct w:val="0"/>
              <w:autoSpaceDE w:val="0"/>
              <w:autoSpaceDN w:val="0"/>
              <w:adjustRightInd w:val="0"/>
              <w:spacing w:after="0"/>
              <w:textAlignment w:val="baseline"/>
              <w:rPr>
                <w:ins w:id="353" w:author="Huawei" w:date="2025-01-27T16:44:00Z"/>
                <w:rFonts w:ascii="Arial" w:hAnsi="Arial"/>
                <w:noProof/>
                <w:sz w:val="18"/>
                <w:lang w:eastAsia="ko-KR"/>
              </w:rPr>
            </w:pPr>
            <w:ins w:id="354" w:author="Huawei" w:date="2025-01-27T16:44:00Z">
              <w:r w:rsidRPr="000C2D0B">
                <w:rPr>
                  <w:rFonts w:ascii="Arial" w:hAnsi="Arial"/>
                  <w:noProof/>
                  <w:sz w:val="18"/>
                  <w:lang w:eastAsia="ko-KR"/>
                </w:rPr>
                <w:t>Criticality Diagnostics</w:t>
              </w:r>
              <w:r w:rsidRPr="000C2D0B">
                <w:rPr>
                  <w:rFonts w:ascii="Arial" w:hAnsi="Arial"/>
                  <w:sz w:val="18"/>
                  <w:lang w:eastAsia="ko-KR"/>
                </w:rPr>
                <w:t xml:space="preserve"> </w:t>
              </w:r>
            </w:ins>
          </w:p>
        </w:tc>
        <w:tc>
          <w:tcPr>
            <w:tcW w:w="1020" w:type="dxa"/>
          </w:tcPr>
          <w:p w14:paraId="0DCAAFDD" w14:textId="77777777" w:rsidR="00F53BD5" w:rsidRPr="000C2D0B" w:rsidRDefault="00F53BD5" w:rsidP="00AF5D66">
            <w:pPr>
              <w:keepNext/>
              <w:keepLines/>
              <w:overflowPunct w:val="0"/>
              <w:autoSpaceDE w:val="0"/>
              <w:autoSpaceDN w:val="0"/>
              <w:adjustRightInd w:val="0"/>
              <w:spacing w:after="0"/>
              <w:textAlignment w:val="baseline"/>
              <w:rPr>
                <w:ins w:id="355" w:author="Huawei" w:date="2025-01-27T16:44:00Z"/>
                <w:rFonts w:ascii="Arial" w:hAnsi="Arial"/>
                <w:noProof/>
                <w:sz w:val="18"/>
                <w:lang w:eastAsia="zh-CN"/>
              </w:rPr>
            </w:pPr>
            <w:ins w:id="356" w:author="Huawei" w:date="2025-01-27T16:44:00Z">
              <w:r w:rsidRPr="000C2D0B">
                <w:rPr>
                  <w:rFonts w:ascii="Arial" w:hAnsi="Arial"/>
                  <w:noProof/>
                  <w:sz w:val="18"/>
                  <w:lang w:eastAsia="zh-CN"/>
                </w:rPr>
                <w:t>O</w:t>
              </w:r>
            </w:ins>
          </w:p>
        </w:tc>
        <w:tc>
          <w:tcPr>
            <w:tcW w:w="1077" w:type="dxa"/>
          </w:tcPr>
          <w:p w14:paraId="33C95F5E" w14:textId="77777777" w:rsidR="00F53BD5" w:rsidRPr="000C2D0B" w:rsidRDefault="00F53BD5" w:rsidP="00AF5D66">
            <w:pPr>
              <w:keepNext/>
              <w:keepLines/>
              <w:overflowPunct w:val="0"/>
              <w:autoSpaceDE w:val="0"/>
              <w:autoSpaceDN w:val="0"/>
              <w:adjustRightInd w:val="0"/>
              <w:spacing w:after="0"/>
              <w:textAlignment w:val="baseline"/>
              <w:rPr>
                <w:ins w:id="357" w:author="Huawei" w:date="2025-01-27T16:44:00Z"/>
                <w:rFonts w:ascii="Arial" w:hAnsi="Arial"/>
                <w:noProof/>
                <w:sz w:val="18"/>
                <w:lang w:eastAsia="ko-KR"/>
              </w:rPr>
            </w:pPr>
          </w:p>
        </w:tc>
        <w:tc>
          <w:tcPr>
            <w:tcW w:w="1587" w:type="dxa"/>
          </w:tcPr>
          <w:p w14:paraId="4F5C67D3" w14:textId="77777777" w:rsidR="00F53BD5" w:rsidRPr="000C2D0B" w:rsidRDefault="00F53BD5" w:rsidP="00AF5D66">
            <w:pPr>
              <w:keepNext/>
              <w:keepLines/>
              <w:overflowPunct w:val="0"/>
              <w:autoSpaceDE w:val="0"/>
              <w:autoSpaceDN w:val="0"/>
              <w:adjustRightInd w:val="0"/>
              <w:spacing w:after="0"/>
              <w:textAlignment w:val="baseline"/>
              <w:rPr>
                <w:ins w:id="358" w:author="Huawei" w:date="2025-01-27T16:44:00Z"/>
                <w:rFonts w:ascii="Arial" w:hAnsi="Arial"/>
                <w:sz w:val="18"/>
                <w:lang w:eastAsia="ko-KR"/>
              </w:rPr>
            </w:pPr>
            <w:ins w:id="359" w:author="Huawei" w:date="2025-01-27T16:44:00Z">
              <w:r w:rsidRPr="000C2D0B">
                <w:rPr>
                  <w:rFonts w:ascii="Arial" w:hAnsi="Arial"/>
                  <w:sz w:val="18"/>
                  <w:lang w:eastAsia="ko-KR"/>
                </w:rPr>
                <w:t>9.3.1.3</w:t>
              </w:r>
            </w:ins>
          </w:p>
        </w:tc>
        <w:tc>
          <w:tcPr>
            <w:tcW w:w="1757" w:type="dxa"/>
          </w:tcPr>
          <w:p w14:paraId="2707D8DA" w14:textId="77777777" w:rsidR="00F53BD5" w:rsidRPr="000C2D0B" w:rsidRDefault="00F53BD5" w:rsidP="00AF5D66">
            <w:pPr>
              <w:keepNext/>
              <w:keepLines/>
              <w:overflowPunct w:val="0"/>
              <w:autoSpaceDE w:val="0"/>
              <w:autoSpaceDN w:val="0"/>
              <w:adjustRightInd w:val="0"/>
              <w:spacing w:after="0"/>
              <w:textAlignment w:val="baseline"/>
              <w:rPr>
                <w:ins w:id="360" w:author="Huawei" w:date="2025-01-27T16:44:00Z"/>
                <w:rFonts w:ascii="Arial" w:hAnsi="Arial"/>
                <w:iCs/>
                <w:sz w:val="18"/>
                <w:lang w:eastAsia="ko-KR"/>
              </w:rPr>
            </w:pPr>
          </w:p>
        </w:tc>
        <w:tc>
          <w:tcPr>
            <w:tcW w:w="1077" w:type="dxa"/>
          </w:tcPr>
          <w:p w14:paraId="7316FCCF" w14:textId="77777777" w:rsidR="00F53BD5" w:rsidRPr="000C2D0B" w:rsidRDefault="00F53BD5" w:rsidP="00AF5D66">
            <w:pPr>
              <w:keepNext/>
              <w:keepLines/>
              <w:overflowPunct w:val="0"/>
              <w:autoSpaceDE w:val="0"/>
              <w:autoSpaceDN w:val="0"/>
              <w:adjustRightInd w:val="0"/>
              <w:spacing w:after="0"/>
              <w:jc w:val="center"/>
              <w:textAlignment w:val="baseline"/>
              <w:rPr>
                <w:ins w:id="361" w:author="Huawei" w:date="2025-01-27T16:44:00Z"/>
                <w:rFonts w:ascii="Arial" w:hAnsi="Arial"/>
                <w:noProof/>
                <w:sz w:val="18"/>
                <w:lang w:eastAsia="ko-KR"/>
              </w:rPr>
            </w:pPr>
            <w:ins w:id="362" w:author="Huawei" w:date="2025-01-27T16:44:00Z">
              <w:r w:rsidRPr="000C2D0B">
                <w:rPr>
                  <w:rFonts w:ascii="Arial" w:hAnsi="Arial"/>
                  <w:noProof/>
                  <w:sz w:val="18"/>
                  <w:lang w:eastAsia="ko-KR"/>
                </w:rPr>
                <w:t>YES</w:t>
              </w:r>
            </w:ins>
          </w:p>
        </w:tc>
        <w:tc>
          <w:tcPr>
            <w:tcW w:w="1077" w:type="dxa"/>
          </w:tcPr>
          <w:p w14:paraId="53ED7454" w14:textId="77777777" w:rsidR="00F53BD5" w:rsidRPr="000C2D0B" w:rsidRDefault="00F53BD5" w:rsidP="00AF5D66">
            <w:pPr>
              <w:keepNext/>
              <w:keepLines/>
              <w:overflowPunct w:val="0"/>
              <w:autoSpaceDE w:val="0"/>
              <w:autoSpaceDN w:val="0"/>
              <w:adjustRightInd w:val="0"/>
              <w:spacing w:after="0"/>
              <w:jc w:val="center"/>
              <w:textAlignment w:val="baseline"/>
              <w:rPr>
                <w:ins w:id="363" w:author="Huawei" w:date="2025-01-27T16:44:00Z"/>
                <w:rFonts w:ascii="Arial" w:hAnsi="Arial"/>
                <w:noProof/>
                <w:sz w:val="18"/>
                <w:lang w:eastAsia="ko-KR"/>
              </w:rPr>
            </w:pPr>
            <w:ins w:id="364" w:author="Huawei" w:date="2025-01-27T16:44:00Z">
              <w:r w:rsidRPr="000C2D0B">
                <w:rPr>
                  <w:rFonts w:ascii="Arial" w:hAnsi="Arial"/>
                  <w:noProof/>
                  <w:sz w:val="18"/>
                  <w:lang w:eastAsia="ko-KR"/>
                </w:rPr>
                <w:t>ignore</w:t>
              </w:r>
            </w:ins>
          </w:p>
        </w:tc>
      </w:tr>
    </w:tbl>
    <w:p w14:paraId="7BD82409" w14:textId="77777777" w:rsidR="00F53BD5" w:rsidRPr="000C2D0B" w:rsidRDefault="00F53BD5" w:rsidP="00F53BD5">
      <w:pPr>
        <w:overflowPunct w:val="0"/>
        <w:autoSpaceDE w:val="0"/>
        <w:autoSpaceDN w:val="0"/>
        <w:adjustRightInd w:val="0"/>
        <w:textAlignment w:val="baseline"/>
        <w:rPr>
          <w:ins w:id="365" w:author="Huawei" w:date="2025-01-27T16:44:00Z"/>
          <w:lang w:eastAsia="zh-CN"/>
        </w:rPr>
      </w:pPr>
    </w:p>
    <w:p w14:paraId="2DEB65D5" w14:textId="77777777" w:rsidR="00F53BD5" w:rsidRPr="000C2D0B" w:rsidRDefault="00F53BD5" w:rsidP="00F53BD5">
      <w:pPr>
        <w:keepNext/>
        <w:keepLines/>
        <w:overflowPunct w:val="0"/>
        <w:autoSpaceDE w:val="0"/>
        <w:autoSpaceDN w:val="0"/>
        <w:adjustRightInd w:val="0"/>
        <w:spacing w:before="120"/>
        <w:ind w:left="1418" w:hanging="1418"/>
        <w:textAlignment w:val="baseline"/>
        <w:outlineLvl w:val="3"/>
        <w:rPr>
          <w:ins w:id="366" w:author="Huawei" w:date="2025-01-27T16:44:00Z"/>
          <w:rFonts w:ascii="Arial" w:hAnsi="Arial"/>
          <w:sz w:val="24"/>
          <w:lang w:eastAsia="ko-KR"/>
        </w:rPr>
      </w:pPr>
      <w:ins w:id="367" w:author="Huawei" w:date="2025-01-27T16:44:00Z">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.3</w:t>
        </w:r>
        <w:r w:rsidRPr="000C2D0B">
          <w:rPr>
            <w:rFonts w:ascii="Arial" w:hAnsi="Arial"/>
            <w:sz w:val="24"/>
            <w:lang w:eastAsia="ko-KR"/>
          </w:rPr>
          <w:tab/>
          <w:t>INVENTORY FAILURE</w:t>
        </w:r>
      </w:ins>
    </w:p>
    <w:p w14:paraId="3AAE59E5" w14:textId="77777777" w:rsidR="00F53BD5" w:rsidRPr="000C2D0B" w:rsidRDefault="00F53BD5" w:rsidP="00F53BD5">
      <w:pPr>
        <w:overflowPunct w:val="0"/>
        <w:autoSpaceDE w:val="0"/>
        <w:autoSpaceDN w:val="0"/>
        <w:adjustRightInd w:val="0"/>
        <w:textAlignment w:val="baseline"/>
        <w:rPr>
          <w:ins w:id="368" w:author="Huawei" w:date="2025-01-27T16:44:00Z"/>
          <w:noProof/>
          <w:lang w:eastAsia="zh-CN"/>
        </w:rPr>
      </w:pPr>
      <w:ins w:id="369" w:author="Huawei" w:date="2025-01-27T16:44:00Z">
        <w:r w:rsidRPr="000C2D0B">
          <w:rPr>
            <w:noProof/>
            <w:lang w:eastAsia="zh-CN"/>
          </w:rPr>
          <w:t xml:space="preserve">This message is sent by the NG-RAN node to report the unsuccessful outcome of the request from the </w:t>
        </w:r>
        <w:r w:rsidRPr="000C2D0B">
          <w:rPr>
            <w:lang w:eastAsia="ko-KR"/>
          </w:rPr>
          <w:t xml:space="preserve">INVENTORY </w:t>
        </w:r>
        <w:r w:rsidRPr="000C2D0B">
          <w:rPr>
            <w:noProof/>
            <w:lang w:eastAsia="zh-CN"/>
          </w:rPr>
          <w:t>REQUEST message.</w:t>
        </w:r>
      </w:ins>
    </w:p>
    <w:p w14:paraId="4DBB84E6" w14:textId="1598B316" w:rsidR="00F53BD5" w:rsidRPr="000C2D0B" w:rsidRDefault="00F53BD5" w:rsidP="00F53BD5">
      <w:pPr>
        <w:overflowPunct w:val="0"/>
        <w:autoSpaceDE w:val="0"/>
        <w:autoSpaceDN w:val="0"/>
        <w:adjustRightInd w:val="0"/>
        <w:textAlignment w:val="baseline"/>
        <w:rPr>
          <w:ins w:id="370" w:author="Huawei" w:date="2025-01-27T16:44:00Z"/>
          <w:noProof/>
          <w:lang w:eastAsia="zh-CN"/>
        </w:rPr>
      </w:pPr>
      <w:ins w:id="371" w:author="Huawei" w:date="2025-01-27T16:44:00Z">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ins>
      <w:ins w:id="372" w:author="Huawei" w:date="2025-02-20T14:11:00Z">
        <w:r w:rsidR="009071F1">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F53BD5" w:rsidRPr="000C2D0B" w14:paraId="35FF198E" w14:textId="77777777" w:rsidTr="00AF5D66">
        <w:trPr>
          <w:tblHeader/>
          <w:ins w:id="373" w:author="Huawei" w:date="2025-01-27T16:44:00Z"/>
        </w:trPr>
        <w:tc>
          <w:tcPr>
            <w:tcW w:w="2267" w:type="dxa"/>
          </w:tcPr>
          <w:p w14:paraId="2DE65C2C" w14:textId="77777777" w:rsidR="00F53BD5" w:rsidRPr="000C2D0B" w:rsidRDefault="00F53BD5" w:rsidP="00AF5D66">
            <w:pPr>
              <w:keepNext/>
              <w:keepLines/>
              <w:overflowPunct w:val="0"/>
              <w:autoSpaceDE w:val="0"/>
              <w:autoSpaceDN w:val="0"/>
              <w:adjustRightInd w:val="0"/>
              <w:spacing w:after="0"/>
              <w:jc w:val="center"/>
              <w:textAlignment w:val="baseline"/>
              <w:rPr>
                <w:ins w:id="374" w:author="Huawei" w:date="2025-01-27T16:44:00Z"/>
                <w:rFonts w:ascii="Arial" w:hAnsi="Arial"/>
                <w:b/>
                <w:noProof/>
                <w:sz w:val="18"/>
                <w:lang w:eastAsia="ko-KR"/>
              </w:rPr>
            </w:pPr>
            <w:ins w:id="375" w:author="Huawei" w:date="2025-01-27T16:44:00Z">
              <w:r w:rsidRPr="000C2D0B">
                <w:rPr>
                  <w:rFonts w:ascii="Arial" w:hAnsi="Arial"/>
                  <w:b/>
                  <w:noProof/>
                  <w:sz w:val="18"/>
                  <w:lang w:eastAsia="ko-KR"/>
                </w:rPr>
                <w:t>IE/Group Name</w:t>
              </w:r>
            </w:ins>
          </w:p>
        </w:tc>
        <w:tc>
          <w:tcPr>
            <w:tcW w:w="1020" w:type="dxa"/>
          </w:tcPr>
          <w:p w14:paraId="796ADE0C" w14:textId="77777777" w:rsidR="00F53BD5" w:rsidRPr="000C2D0B" w:rsidRDefault="00F53BD5" w:rsidP="00AF5D66">
            <w:pPr>
              <w:keepNext/>
              <w:keepLines/>
              <w:overflowPunct w:val="0"/>
              <w:autoSpaceDE w:val="0"/>
              <w:autoSpaceDN w:val="0"/>
              <w:adjustRightInd w:val="0"/>
              <w:spacing w:after="0"/>
              <w:jc w:val="center"/>
              <w:textAlignment w:val="baseline"/>
              <w:rPr>
                <w:ins w:id="376" w:author="Huawei" w:date="2025-01-27T16:44:00Z"/>
                <w:rFonts w:ascii="Arial" w:hAnsi="Arial"/>
                <w:b/>
                <w:noProof/>
                <w:sz w:val="18"/>
                <w:lang w:eastAsia="ko-KR"/>
              </w:rPr>
            </w:pPr>
            <w:ins w:id="377" w:author="Huawei" w:date="2025-01-27T16:44:00Z">
              <w:r w:rsidRPr="000C2D0B">
                <w:rPr>
                  <w:rFonts w:ascii="Arial" w:hAnsi="Arial"/>
                  <w:b/>
                  <w:noProof/>
                  <w:sz w:val="18"/>
                  <w:lang w:eastAsia="ko-KR"/>
                </w:rPr>
                <w:t>Presence</w:t>
              </w:r>
            </w:ins>
          </w:p>
        </w:tc>
        <w:tc>
          <w:tcPr>
            <w:tcW w:w="1077" w:type="dxa"/>
          </w:tcPr>
          <w:p w14:paraId="13D558F0" w14:textId="77777777" w:rsidR="00F53BD5" w:rsidRPr="000C2D0B" w:rsidRDefault="00F53BD5" w:rsidP="00AF5D66">
            <w:pPr>
              <w:keepNext/>
              <w:keepLines/>
              <w:overflowPunct w:val="0"/>
              <w:autoSpaceDE w:val="0"/>
              <w:autoSpaceDN w:val="0"/>
              <w:adjustRightInd w:val="0"/>
              <w:spacing w:after="0"/>
              <w:jc w:val="center"/>
              <w:textAlignment w:val="baseline"/>
              <w:rPr>
                <w:ins w:id="378" w:author="Huawei" w:date="2025-01-27T16:44:00Z"/>
                <w:rFonts w:ascii="Arial" w:hAnsi="Arial"/>
                <w:b/>
                <w:noProof/>
                <w:sz w:val="18"/>
                <w:lang w:eastAsia="ko-KR"/>
              </w:rPr>
            </w:pPr>
            <w:ins w:id="379" w:author="Huawei" w:date="2025-01-27T16:44:00Z">
              <w:r w:rsidRPr="000C2D0B">
                <w:rPr>
                  <w:rFonts w:ascii="Arial" w:hAnsi="Arial"/>
                  <w:b/>
                  <w:noProof/>
                  <w:sz w:val="18"/>
                  <w:lang w:eastAsia="ko-KR"/>
                </w:rPr>
                <w:t>Range</w:t>
              </w:r>
            </w:ins>
          </w:p>
        </w:tc>
        <w:tc>
          <w:tcPr>
            <w:tcW w:w="1587" w:type="dxa"/>
          </w:tcPr>
          <w:p w14:paraId="7AC1BC49" w14:textId="77777777" w:rsidR="00F53BD5" w:rsidRPr="000C2D0B" w:rsidRDefault="00F53BD5" w:rsidP="00AF5D66">
            <w:pPr>
              <w:keepNext/>
              <w:keepLines/>
              <w:overflowPunct w:val="0"/>
              <w:autoSpaceDE w:val="0"/>
              <w:autoSpaceDN w:val="0"/>
              <w:adjustRightInd w:val="0"/>
              <w:spacing w:after="0"/>
              <w:jc w:val="center"/>
              <w:textAlignment w:val="baseline"/>
              <w:rPr>
                <w:ins w:id="380" w:author="Huawei" w:date="2025-01-27T16:44:00Z"/>
                <w:rFonts w:ascii="Arial" w:hAnsi="Arial"/>
                <w:b/>
                <w:noProof/>
                <w:sz w:val="18"/>
                <w:lang w:eastAsia="ko-KR"/>
              </w:rPr>
            </w:pPr>
            <w:ins w:id="381" w:author="Huawei" w:date="2025-01-27T16:44:00Z">
              <w:r w:rsidRPr="000C2D0B">
                <w:rPr>
                  <w:rFonts w:ascii="Arial" w:hAnsi="Arial"/>
                  <w:b/>
                  <w:noProof/>
                  <w:sz w:val="18"/>
                  <w:lang w:eastAsia="ko-KR"/>
                </w:rPr>
                <w:t>IE type and reference</w:t>
              </w:r>
            </w:ins>
          </w:p>
        </w:tc>
        <w:tc>
          <w:tcPr>
            <w:tcW w:w="1757" w:type="dxa"/>
          </w:tcPr>
          <w:p w14:paraId="75613933" w14:textId="77777777" w:rsidR="00F53BD5" w:rsidRPr="000C2D0B" w:rsidRDefault="00F53BD5" w:rsidP="00AF5D66">
            <w:pPr>
              <w:keepNext/>
              <w:keepLines/>
              <w:overflowPunct w:val="0"/>
              <w:autoSpaceDE w:val="0"/>
              <w:autoSpaceDN w:val="0"/>
              <w:adjustRightInd w:val="0"/>
              <w:spacing w:after="0"/>
              <w:jc w:val="center"/>
              <w:textAlignment w:val="baseline"/>
              <w:rPr>
                <w:ins w:id="382" w:author="Huawei" w:date="2025-01-27T16:44:00Z"/>
                <w:rFonts w:ascii="Arial" w:hAnsi="Arial"/>
                <w:b/>
                <w:noProof/>
                <w:sz w:val="18"/>
                <w:lang w:eastAsia="ko-KR"/>
              </w:rPr>
            </w:pPr>
            <w:ins w:id="383" w:author="Huawei" w:date="2025-01-27T16:44:00Z">
              <w:r w:rsidRPr="000C2D0B">
                <w:rPr>
                  <w:rFonts w:ascii="Arial" w:hAnsi="Arial"/>
                  <w:b/>
                  <w:noProof/>
                  <w:sz w:val="18"/>
                  <w:lang w:eastAsia="ko-KR"/>
                </w:rPr>
                <w:t>Semantics description</w:t>
              </w:r>
            </w:ins>
          </w:p>
        </w:tc>
        <w:tc>
          <w:tcPr>
            <w:tcW w:w="1077" w:type="dxa"/>
          </w:tcPr>
          <w:p w14:paraId="2DDC3CF5" w14:textId="77777777" w:rsidR="00F53BD5" w:rsidRPr="000C2D0B" w:rsidRDefault="00F53BD5" w:rsidP="00AF5D66">
            <w:pPr>
              <w:keepNext/>
              <w:keepLines/>
              <w:overflowPunct w:val="0"/>
              <w:autoSpaceDE w:val="0"/>
              <w:autoSpaceDN w:val="0"/>
              <w:adjustRightInd w:val="0"/>
              <w:spacing w:after="0"/>
              <w:jc w:val="center"/>
              <w:textAlignment w:val="baseline"/>
              <w:rPr>
                <w:ins w:id="384" w:author="Huawei" w:date="2025-01-27T16:44:00Z"/>
                <w:rFonts w:ascii="Arial" w:hAnsi="Arial"/>
                <w:b/>
                <w:noProof/>
                <w:sz w:val="18"/>
                <w:lang w:eastAsia="ko-KR"/>
              </w:rPr>
            </w:pPr>
            <w:ins w:id="385" w:author="Huawei" w:date="2025-01-27T16:44:00Z">
              <w:r w:rsidRPr="000C2D0B">
                <w:rPr>
                  <w:rFonts w:ascii="Arial" w:hAnsi="Arial"/>
                  <w:b/>
                  <w:noProof/>
                  <w:sz w:val="18"/>
                  <w:lang w:eastAsia="ko-KR"/>
                </w:rPr>
                <w:t>Criticality</w:t>
              </w:r>
            </w:ins>
          </w:p>
        </w:tc>
        <w:tc>
          <w:tcPr>
            <w:tcW w:w="1077" w:type="dxa"/>
          </w:tcPr>
          <w:p w14:paraId="751B5E57" w14:textId="77777777" w:rsidR="00F53BD5" w:rsidRPr="000C2D0B" w:rsidRDefault="00F53BD5" w:rsidP="00AF5D66">
            <w:pPr>
              <w:keepNext/>
              <w:keepLines/>
              <w:overflowPunct w:val="0"/>
              <w:autoSpaceDE w:val="0"/>
              <w:autoSpaceDN w:val="0"/>
              <w:adjustRightInd w:val="0"/>
              <w:spacing w:after="0"/>
              <w:jc w:val="center"/>
              <w:textAlignment w:val="baseline"/>
              <w:rPr>
                <w:ins w:id="386" w:author="Huawei" w:date="2025-01-27T16:44:00Z"/>
                <w:rFonts w:ascii="Arial" w:hAnsi="Arial"/>
                <w:b/>
                <w:noProof/>
                <w:sz w:val="18"/>
                <w:lang w:eastAsia="ko-KR"/>
              </w:rPr>
            </w:pPr>
            <w:ins w:id="387" w:author="Huawei" w:date="2025-01-27T16:44:00Z">
              <w:r w:rsidRPr="000C2D0B">
                <w:rPr>
                  <w:rFonts w:ascii="Arial" w:hAnsi="Arial"/>
                  <w:b/>
                  <w:noProof/>
                  <w:sz w:val="18"/>
                  <w:lang w:eastAsia="ko-KR"/>
                </w:rPr>
                <w:t>Assigned Criticality</w:t>
              </w:r>
            </w:ins>
          </w:p>
        </w:tc>
      </w:tr>
      <w:tr w:rsidR="00F53BD5" w:rsidRPr="000C2D0B" w14:paraId="37E609B7" w14:textId="77777777" w:rsidTr="00AF5D66">
        <w:trPr>
          <w:ins w:id="388" w:author="Huawei" w:date="2025-01-27T16:44:00Z"/>
        </w:trPr>
        <w:tc>
          <w:tcPr>
            <w:tcW w:w="2267" w:type="dxa"/>
          </w:tcPr>
          <w:p w14:paraId="1684306F" w14:textId="77777777" w:rsidR="00F53BD5" w:rsidRPr="000C2D0B" w:rsidRDefault="00F53BD5" w:rsidP="00AF5D66">
            <w:pPr>
              <w:keepNext/>
              <w:keepLines/>
              <w:overflowPunct w:val="0"/>
              <w:autoSpaceDE w:val="0"/>
              <w:autoSpaceDN w:val="0"/>
              <w:adjustRightInd w:val="0"/>
              <w:spacing w:after="0"/>
              <w:textAlignment w:val="baseline"/>
              <w:rPr>
                <w:ins w:id="389" w:author="Huawei" w:date="2025-01-27T16:44:00Z"/>
                <w:rFonts w:ascii="Arial" w:hAnsi="Arial"/>
                <w:noProof/>
                <w:sz w:val="18"/>
                <w:lang w:eastAsia="ko-KR"/>
              </w:rPr>
            </w:pPr>
            <w:ins w:id="390" w:author="Huawei" w:date="2025-01-27T16:44:00Z">
              <w:r w:rsidRPr="000C2D0B">
                <w:rPr>
                  <w:rFonts w:ascii="Arial" w:hAnsi="Arial"/>
                  <w:noProof/>
                  <w:sz w:val="18"/>
                  <w:lang w:eastAsia="ko-KR"/>
                </w:rPr>
                <w:t>Message Type</w:t>
              </w:r>
            </w:ins>
          </w:p>
        </w:tc>
        <w:tc>
          <w:tcPr>
            <w:tcW w:w="1020" w:type="dxa"/>
          </w:tcPr>
          <w:p w14:paraId="6842CF9D" w14:textId="77777777" w:rsidR="00F53BD5" w:rsidRPr="000C2D0B" w:rsidRDefault="00F53BD5" w:rsidP="00AF5D66">
            <w:pPr>
              <w:keepNext/>
              <w:keepLines/>
              <w:overflowPunct w:val="0"/>
              <w:autoSpaceDE w:val="0"/>
              <w:autoSpaceDN w:val="0"/>
              <w:adjustRightInd w:val="0"/>
              <w:spacing w:after="0"/>
              <w:textAlignment w:val="baseline"/>
              <w:rPr>
                <w:ins w:id="391" w:author="Huawei" w:date="2025-01-27T16:44:00Z"/>
                <w:rFonts w:ascii="Arial" w:hAnsi="Arial"/>
                <w:noProof/>
                <w:sz w:val="18"/>
                <w:lang w:eastAsia="ko-KR"/>
              </w:rPr>
            </w:pPr>
            <w:ins w:id="392" w:author="Huawei" w:date="2025-01-27T16:44:00Z">
              <w:r w:rsidRPr="000C2D0B">
                <w:rPr>
                  <w:rFonts w:ascii="Arial" w:hAnsi="Arial"/>
                  <w:noProof/>
                  <w:sz w:val="18"/>
                  <w:lang w:eastAsia="ko-KR"/>
                </w:rPr>
                <w:t>M</w:t>
              </w:r>
            </w:ins>
          </w:p>
        </w:tc>
        <w:tc>
          <w:tcPr>
            <w:tcW w:w="1077" w:type="dxa"/>
          </w:tcPr>
          <w:p w14:paraId="6623AA33" w14:textId="77777777" w:rsidR="00F53BD5" w:rsidRPr="000C2D0B" w:rsidRDefault="00F53BD5" w:rsidP="00AF5D66">
            <w:pPr>
              <w:keepNext/>
              <w:keepLines/>
              <w:overflowPunct w:val="0"/>
              <w:autoSpaceDE w:val="0"/>
              <w:autoSpaceDN w:val="0"/>
              <w:adjustRightInd w:val="0"/>
              <w:spacing w:after="0"/>
              <w:textAlignment w:val="baseline"/>
              <w:rPr>
                <w:ins w:id="393" w:author="Huawei" w:date="2025-01-27T16:44:00Z"/>
                <w:rFonts w:ascii="Arial" w:hAnsi="Arial"/>
                <w:noProof/>
                <w:sz w:val="18"/>
                <w:lang w:eastAsia="ko-KR"/>
              </w:rPr>
            </w:pPr>
          </w:p>
        </w:tc>
        <w:tc>
          <w:tcPr>
            <w:tcW w:w="1587" w:type="dxa"/>
          </w:tcPr>
          <w:p w14:paraId="01456383" w14:textId="77777777" w:rsidR="00F53BD5" w:rsidRPr="000C2D0B" w:rsidRDefault="00F53BD5" w:rsidP="00AF5D66">
            <w:pPr>
              <w:keepNext/>
              <w:keepLines/>
              <w:overflowPunct w:val="0"/>
              <w:autoSpaceDE w:val="0"/>
              <w:autoSpaceDN w:val="0"/>
              <w:adjustRightInd w:val="0"/>
              <w:spacing w:after="0"/>
              <w:textAlignment w:val="baseline"/>
              <w:rPr>
                <w:ins w:id="394" w:author="Huawei" w:date="2025-01-27T16:44:00Z"/>
                <w:rFonts w:ascii="Arial" w:hAnsi="Arial"/>
                <w:noProof/>
                <w:sz w:val="18"/>
                <w:lang w:eastAsia="zh-CN"/>
              </w:rPr>
            </w:pPr>
            <w:ins w:id="395" w:author="Huawei" w:date="2025-01-27T16:44:00Z">
              <w:r w:rsidRPr="000C2D0B">
                <w:rPr>
                  <w:rFonts w:ascii="Arial" w:hAnsi="Arial" w:hint="eastAsia"/>
                  <w:noProof/>
                  <w:sz w:val="18"/>
                  <w:lang w:eastAsia="zh-CN"/>
                </w:rPr>
                <w:t>9.3.1.1</w:t>
              </w:r>
            </w:ins>
          </w:p>
        </w:tc>
        <w:tc>
          <w:tcPr>
            <w:tcW w:w="1757" w:type="dxa"/>
          </w:tcPr>
          <w:p w14:paraId="5E074B2A" w14:textId="77777777" w:rsidR="00F53BD5" w:rsidRPr="000C2D0B" w:rsidRDefault="00F53BD5" w:rsidP="00AF5D66">
            <w:pPr>
              <w:keepNext/>
              <w:keepLines/>
              <w:overflowPunct w:val="0"/>
              <w:autoSpaceDE w:val="0"/>
              <w:autoSpaceDN w:val="0"/>
              <w:adjustRightInd w:val="0"/>
              <w:spacing w:after="0"/>
              <w:textAlignment w:val="baseline"/>
              <w:rPr>
                <w:ins w:id="396" w:author="Huawei" w:date="2025-01-27T16:44:00Z"/>
                <w:rFonts w:ascii="Arial" w:hAnsi="Arial"/>
                <w:noProof/>
                <w:sz w:val="18"/>
                <w:lang w:eastAsia="ko-KR"/>
              </w:rPr>
            </w:pPr>
          </w:p>
        </w:tc>
        <w:tc>
          <w:tcPr>
            <w:tcW w:w="1077" w:type="dxa"/>
          </w:tcPr>
          <w:p w14:paraId="58DB7B66" w14:textId="77777777" w:rsidR="00F53BD5" w:rsidRPr="000C2D0B" w:rsidRDefault="00F53BD5" w:rsidP="00AF5D66">
            <w:pPr>
              <w:keepNext/>
              <w:keepLines/>
              <w:overflowPunct w:val="0"/>
              <w:autoSpaceDE w:val="0"/>
              <w:autoSpaceDN w:val="0"/>
              <w:adjustRightInd w:val="0"/>
              <w:spacing w:after="0"/>
              <w:jc w:val="center"/>
              <w:textAlignment w:val="baseline"/>
              <w:rPr>
                <w:ins w:id="397" w:author="Huawei" w:date="2025-01-27T16:44:00Z"/>
                <w:rFonts w:ascii="Arial" w:hAnsi="Arial"/>
                <w:noProof/>
                <w:sz w:val="18"/>
                <w:lang w:eastAsia="ko-KR"/>
              </w:rPr>
            </w:pPr>
            <w:ins w:id="398" w:author="Huawei" w:date="2025-01-27T16:44:00Z">
              <w:r w:rsidRPr="000C2D0B">
                <w:rPr>
                  <w:rFonts w:ascii="Arial" w:hAnsi="Arial"/>
                  <w:noProof/>
                  <w:sz w:val="18"/>
                  <w:lang w:eastAsia="ko-KR"/>
                </w:rPr>
                <w:t>YES</w:t>
              </w:r>
            </w:ins>
          </w:p>
        </w:tc>
        <w:tc>
          <w:tcPr>
            <w:tcW w:w="1077" w:type="dxa"/>
          </w:tcPr>
          <w:p w14:paraId="7719E7FF" w14:textId="77777777" w:rsidR="00F53BD5" w:rsidRPr="000C2D0B" w:rsidRDefault="00F53BD5" w:rsidP="00AF5D66">
            <w:pPr>
              <w:keepNext/>
              <w:keepLines/>
              <w:overflowPunct w:val="0"/>
              <w:autoSpaceDE w:val="0"/>
              <w:autoSpaceDN w:val="0"/>
              <w:adjustRightInd w:val="0"/>
              <w:spacing w:after="0"/>
              <w:jc w:val="center"/>
              <w:textAlignment w:val="baseline"/>
              <w:rPr>
                <w:ins w:id="399" w:author="Huawei" w:date="2025-01-27T16:44:00Z"/>
                <w:rFonts w:ascii="Arial" w:hAnsi="Arial"/>
                <w:noProof/>
                <w:sz w:val="18"/>
                <w:lang w:eastAsia="ko-KR"/>
              </w:rPr>
            </w:pPr>
            <w:ins w:id="400" w:author="Huawei" w:date="2025-01-27T16:44:00Z">
              <w:r w:rsidRPr="000C2D0B">
                <w:rPr>
                  <w:rFonts w:ascii="Arial" w:hAnsi="Arial"/>
                  <w:noProof/>
                  <w:sz w:val="18"/>
                  <w:lang w:eastAsia="ko-KR"/>
                </w:rPr>
                <w:t>reject</w:t>
              </w:r>
            </w:ins>
          </w:p>
        </w:tc>
      </w:tr>
      <w:tr w:rsidR="00F53BD5" w:rsidRPr="000C2D0B" w14:paraId="0F6FA39D" w14:textId="77777777" w:rsidTr="00AF5D66">
        <w:trPr>
          <w:ins w:id="401" w:author="Huawei" w:date="2025-01-27T16:44:00Z"/>
        </w:trPr>
        <w:tc>
          <w:tcPr>
            <w:tcW w:w="2267" w:type="dxa"/>
          </w:tcPr>
          <w:p w14:paraId="5F987EAB" w14:textId="77777777" w:rsidR="00F53BD5" w:rsidRPr="000C2D0B" w:rsidRDefault="00F53BD5" w:rsidP="00AF5D66">
            <w:pPr>
              <w:keepNext/>
              <w:keepLines/>
              <w:overflowPunct w:val="0"/>
              <w:autoSpaceDE w:val="0"/>
              <w:autoSpaceDN w:val="0"/>
              <w:adjustRightInd w:val="0"/>
              <w:spacing w:after="0"/>
              <w:textAlignment w:val="baseline"/>
              <w:rPr>
                <w:ins w:id="402" w:author="Huawei" w:date="2025-01-27T16:44:00Z"/>
                <w:rFonts w:ascii="Arial" w:hAnsi="Arial"/>
                <w:noProof/>
                <w:sz w:val="18"/>
                <w:lang w:eastAsia="ko-KR"/>
              </w:rPr>
            </w:pPr>
            <w:ins w:id="403" w:author="Huawei" w:date="2025-01-27T16:44:00Z">
              <w:r w:rsidRPr="000C2D0B">
                <w:rPr>
                  <w:rFonts w:ascii="Arial" w:hAnsi="Arial"/>
                  <w:noProof/>
                  <w:sz w:val="18"/>
                  <w:lang w:eastAsia="ko-KR"/>
                </w:rPr>
                <w:t xml:space="preserve">Inventory </w:t>
              </w:r>
              <w:r w:rsidRPr="000C2D0B">
                <w:rPr>
                  <w:rFonts w:ascii="Arial" w:hAnsi="Arial" w:hint="eastAsia"/>
                  <w:noProof/>
                  <w:sz w:val="18"/>
                  <w:lang w:eastAsia="zh-CN"/>
                </w:rPr>
                <w:t>Failure</w:t>
              </w:r>
              <w:r w:rsidRPr="000C2D0B">
                <w:rPr>
                  <w:rFonts w:ascii="Arial" w:hAnsi="Arial"/>
                  <w:noProof/>
                  <w:sz w:val="18"/>
                  <w:lang w:eastAsia="ko-KR"/>
                </w:rPr>
                <w:t xml:space="preserve"> Transfer</w:t>
              </w:r>
            </w:ins>
          </w:p>
        </w:tc>
        <w:tc>
          <w:tcPr>
            <w:tcW w:w="1020" w:type="dxa"/>
          </w:tcPr>
          <w:p w14:paraId="78403CF6" w14:textId="0772E474" w:rsidR="00F53BD5" w:rsidRPr="000C2D0B" w:rsidRDefault="00452F21" w:rsidP="00AF5D66">
            <w:pPr>
              <w:keepNext/>
              <w:keepLines/>
              <w:overflowPunct w:val="0"/>
              <w:autoSpaceDE w:val="0"/>
              <w:autoSpaceDN w:val="0"/>
              <w:adjustRightInd w:val="0"/>
              <w:spacing w:after="0"/>
              <w:textAlignment w:val="baseline"/>
              <w:rPr>
                <w:ins w:id="404" w:author="Huawei" w:date="2025-01-27T16:44:00Z"/>
                <w:rFonts w:ascii="Arial" w:hAnsi="Arial"/>
                <w:noProof/>
                <w:sz w:val="18"/>
                <w:lang w:eastAsia="zh-CN"/>
              </w:rPr>
            </w:pPr>
            <w:ins w:id="405" w:author="Xiaomi-Lisi Li" w:date="2025-02-20T23:47:00Z">
              <w:r>
                <w:rPr>
                  <w:rFonts w:ascii="Arial" w:hAnsi="Arial" w:cs="Arial"/>
                  <w:sz w:val="18"/>
                  <w:lang w:eastAsia="zh-CN"/>
                </w:rPr>
                <w:t>M</w:t>
              </w:r>
            </w:ins>
          </w:p>
        </w:tc>
        <w:tc>
          <w:tcPr>
            <w:tcW w:w="1077" w:type="dxa"/>
          </w:tcPr>
          <w:p w14:paraId="536F9736" w14:textId="77777777" w:rsidR="00F53BD5" w:rsidRPr="000C2D0B" w:rsidRDefault="00F53BD5" w:rsidP="00AF5D66">
            <w:pPr>
              <w:keepNext/>
              <w:keepLines/>
              <w:overflowPunct w:val="0"/>
              <w:autoSpaceDE w:val="0"/>
              <w:autoSpaceDN w:val="0"/>
              <w:adjustRightInd w:val="0"/>
              <w:spacing w:after="0"/>
              <w:textAlignment w:val="baseline"/>
              <w:rPr>
                <w:ins w:id="406" w:author="Huawei" w:date="2025-01-27T16:44:00Z"/>
                <w:rFonts w:ascii="Arial" w:hAnsi="Arial"/>
                <w:noProof/>
                <w:sz w:val="18"/>
                <w:lang w:eastAsia="ko-KR"/>
              </w:rPr>
            </w:pPr>
          </w:p>
        </w:tc>
        <w:tc>
          <w:tcPr>
            <w:tcW w:w="1587" w:type="dxa"/>
          </w:tcPr>
          <w:p w14:paraId="7B08D78B" w14:textId="77777777" w:rsidR="00F53BD5" w:rsidRPr="000C2D0B" w:rsidRDefault="00F53BD5" w:rsidP="00AF5D66">
            <w:pPr>
              <w:keepNext/>
              <w:keepLines/>
              <w:overflowPunct w:val="0"/>
              <w:autoSpaceDE w:val="0"/>
              <w:autoSpaceDN w:val="0"/>
              <w:adjustRightInd w:val="0"/>
              <w:spacing w:after="0"/>
              <w:textAlignment w:val="baseline"/>
              <w:rPr>
                <w:ins w:id="407" w:author="Huawei" w:date="2025-01-27T16:44:00Z"/>
                <w:rFonts w:ascii="Arial" w:hAnsi="Arial"/>
                <w:noProof/>
                <w:sz w:val="18"/>
                <w:lang w:eastAsia="zh-CN"/>
              </w:rPr>
            </w:pPr>
            <w:ins w:id="408" w:author="Huawei" w:date="2025-01-27T16:44:00Z">
              <w:r w:rsidRPr="000C2D0B">
                <w:rPr>
                  <w:rFonts w:ascii="Arial" w:hAnsi="Arial"/>
                  <w:sz w:val="18"/>
                  <w:lang w:eastAsia="ko-KR"/>
                </w:rPr>
                <w:t>OCTET STRING</w:t>
              </w:r>
            </w:ins>
          </w:p>
        </w:tc>
        <w:tc>
          <w:tcPr>
            <w:tcW w:w="1757" w:type="dxa"/>
          </w:tcPr>
          <w:p w14:paraId="1D41E30A" w14:textId="77777777" w:rsidR="00F53BD5" w:rsidRPr="000C2D0B" w:rsidRDefault="00F53BD5" w:rsidP="00AF5D66">
            <w:pPr>
              <w:keepNext/>
              <w:keepLines/>
              <w:overflowPunct w:val="0"/>
              <w:autoSpaceDE w:val="0"/>
              <w:autoSpaceDN w:val="0"/>
              <w:adjustRightInd w:val="0"/>
              <w:spacing w:after="0"/>
              <w:textAlignment w:val="baseline"/>
              <w:rPr>
                <w:ins w:id="409" w:author="Huawei" w:date="2025-01-27T16:44:00Z"/>
                <w:rFonts w:ascii="Arial" w:hAnsi="Arial"/>
                <w:noProof/>
                <w:sz w:val="18"/>
                <w:lang w:eastAsia="zh-CN"/>
              </w:rPr>
            </w:pPr>
            <w:ins w:id="410" w:author="Huawei" w:date="2025-01-27T16:44:00Z">
              <w:r w:rsidRPr="000C2D0B">
                <w:rPr>
                  <w:rFonts w:ascii="Arial" w:hAnsi="Arial"/>
                  <w:iCs/>
                  <w:sz w:val="18"/>
                  <w:lang w:eastAsia="ko-KR"/>
                </w:rPr>
                <w:t xml:space="preserve">Containing the </w:t>
              </w:r>
              <w:r w:rsidRPr="000C2D0B">
                <w:rPr>
                  <w:rFonts w:ascii="Arial" w:hAnsi="Arial" w:cs="Arial"/>
                  <w:bCs/>
                  <w:i/>
                  <w:iCs/>
                  <w:sz w:val="18"/>
                  <w:lang w:eastAsia="zh-CN"/>
                </w:rPr>
                <w:t xml:space="preserve">Inventory </w:t>
              </w:r>
              <w:r w:rsidRPr="000C2D0B">
                <w:rPr>
                  <w:rFonts w:ascii="Arial" w:hAnsi="Arial" w:cs="Arial" w:hint="eastAsia"/>
                  <w:bCs/>
                  <w:i/>
                  <w:iCs/>
                  <w:sz w:val="18"/>
                  <w:lang w:eastAsia="zh-CN"/>
                </w:rPr>
                <w:t>Failure</w:t>
              </w:r>
              <w:r w:rsidRPr="000C2D0B">
                <w:rPr>
                  <w:rFonts w:ascii="Arial" w:hAnsi="Arial" w:cs="Arial"/>
                  <w:bCs/>
                  <w:i/>
                  <w:iCs/>
                  <w:sz w:val="18"/>
                  <w:lang w:eastAsia="ko-KR"/>
                </w:rPr>
                <w:t xml:space="preserve">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9.3.</w:t>
              </w:r>
              <w:r>
                <w:rPr>
                  <w:rFonts w:ascii="Arial" w:hAnsi="Arial"/>
                  <w:iCs/>
                  <w:sz w:val="18"/>
                  <w:lang w:eastAsia="ko-KR"/>
                </w:rPr>
                <w:t>x</w:t>
              </w:r>
              <w:r w:rsidRPr="000C2D0B">
                <w:rPr>
                  <w:rFonts w:ascii="Arial" w:hAnsi="Arial"/>
                  <w:iCs/>
                  <w:sz w:val="18"/>
                  <w:lang w:eastAsia="ko-KR"/>
                </w:rPr>
                <w:t>.3</w:t>
              </w:r>
            </w:ins>
          </w:p>
        </w:tc>
        <w:tc>
          <w:tcPr>
            <w:tcW w:w="1077" w:type="dxa"/>
          </w:tcPr>
          <w:p w14:paraId="03AFADB6" w14:textId="77777777" w:rsidR="00F53BD5" w:rsidRPr="000C2D0B" w:rsidRDefault="00F53BD5" w:rsidP="00AF5D66">
            <w:pPr>
              <w:keepNext/>
              <w:keepLines/>
              <w:overflowPunct w:val="0"/>
              <w:autoSpaceDE w:val="0"/>
              <w:autoSpaceDN w:val="0"/>
              <w:adjustRightInd w:val="0"/>
              <w:spacing w:after="0"/>
              <w:jc w:val="center"/>
              <w:textAlignment w:val="baseline"/>
              <w:rPr>
                <w:ins w:id="411" w:author="Huawei" w:date="2025-01-27T16:44:00Z"/>
                <w:rFonts w:ascii="Arial" w:hAnsi="Arial"/>
                <w:noProof/>
                <w:sz w:val="18"/>
                <w:lang w:eastAsia="ko-KR"/>
              </w:rPr>
            </w:pPr>
            <w:ins w:id="412" w:author="Huawei" w:date="2025-01-27T16:44:00Z">
              <w:r w:rsidRPr="000C2D0B">
                <w:rPr>
                  <w:rFonts w:ascii="Arial" w:hAnsi="Arial"/>
                  <w:noProof/>
                  <w:sz w:val="18"/>
                  <w:lang w:eastAsia="ko-KR"/>
                </w:rPr>
                <w:t>YES</w:t>
              </w:r>
            </w:ins>
          </w:p>
        </w:tc>
        <w:tc>
          <w:tcPr>
            <w:tcW w:w="1077" w:type="dxa"/>
          </w:tcPr>
          <w:p w14:paraId="05A7BFA4" w14:textId="77777777" w:rsidR="00F53BD5" w:rsidRPr="000C2D0B" w:rsidRDefault="00F53BD5" w:rsidP="00AF5D66">
            <w:pPr>
              <w:keepNext/>
              <w:keepLines/>
              <w:overflowPunct w:val="0"/>
              <w:autoSpaceDE w:val="0"/>
              <w:autoSpaceDN w:val="0"/>
              <w:adjustRightInd w:val="0"/>
              <w:spacing w:after="0"/>
              <w:jc w:val="center"/>
              <w:textAlignment w:val="baseline"/>
              <w:rPr>
                <w:ins w:id="413" w:author="Huawei" w:date="2025-01-27T16:44:00Z"/>
                <w:rFonts w:ascii="Arial" w:hAnsi="Arial"/>
                <w:noProof/>
                <w:sz w:val="18"/>
                <w:lang w:eastAsia="ko-KR"/>
              </w:rPr>
            </w:pPr>
            <w:ins w:id="414" w:author="Huawei" w:date="2025-01-27T16:44:00Z">
              <w:r w:rsidRPr="000C2D0B">
                <w:rPr>
                  <w:rFonts w:ascii="Arial" w:hAnsi="Arial"/>
                  <w:noProof/>
                  <w:sz w:val="18"/>
                  <w:lang w:eastAsia="ko-KR"/>
                </w:rPr>
                <w:t>ignore</w:t>
              </w:r>
            </w:ins>
          </w:p>
        </w:tc>
      </w:tr>
      <w:tr w:rsidR="00F53BD5" w:rsidRPr="000C2D0B" w14:paraId="09ADE34E" w14:textId="77777777" w:rsidTr="00AF5D66">
        <w:trPr>
          <w:ins w:id="415" w:author="Huawei" w:date="2025-01-27T16:44:00Z"/>
        </w:trPr>
        <w:tc>
          <w:tcPr>
            <w:tcW w:w="2267" w:type="dxa"/>
          </w:tcPr>
          <w:p w14:paraId="48E477E1" w14:textId="77777777" w:rsidR="00F53BD5" w:rsidRPr="000C2D0B" w:rsidRDefault="00F53BD5" w:rsidP="00AF5D66">
            <w:pPr>
              <w:keepNext/>
              <w:keepLines/>
              <w:overflowPunct w:val="0"/>
              <w:autoSpaceDE w:val="0"/>
              <w:autoSpaceDN w:val="0"/>
              <w:adjustRightInd w:val="0"/>
              <w:spacing w:after="0"/>
              <w:textAlignment w:val="baseline"/>
              <w:rPr>
                <w:ins w:id="416" w:author="Huawei" w:date="2025-01-27T16:44:00Z"/>
                <w:rFonts w:ascii="Arial" w:hAnsi="Arial"/>
                <w:noProof/>
                <w:sz w:val="18"/>
                <w:lang w:eastAsia="ko-KR"/>
              </w:rPr>
            </w:pPr>
            <w:ins w:id="417" w:author="Huawei" w:date="2025-01-27T16:44:00Z">
              <w:r w:rsidRPr="000C2D0B">
                <w:rPr>
                  <w:rFonts w:ascii="Arial" w:hAnsi="Arial"/>
                  <w:noProof/>
                  <w:sz w:val="18"/>
                  <w:lang w:eastAsia="ko-KR"/>
                </w:rPr>
                <w:t>Cause</w:t>
              </w:r>
            </w:ins>
          </w:p>
        </w:tc>
        <w:tc>
          <w:tcPr>
            <w:tcW w:w="1020" w:type="dxa"/>
          </w:tcPr>
          <w:p w14:paraId="7FD7D544" w14:textId="10A3DFF1" w:rsidR="00F53BD5" w:rsidRPr="000C2D0B" w:rsidRDefault="00F53BD5" w:rsidP="00AF5D66">
            <w:pPr>
              <w:keepNext/>
              <w:keepLines/>
              <w:overflowPunct w:val="0"/>
              <w:autoSpaceDE w:val="0"/>
              <w:autoSpaceDN w:val="0"/>
              <w:adjustRightInd w:val="0"/>
              <w:spacing w:after="0"/>
              <w:textAlignment w:val="baseline"/>
              <w:rPr>
                <w:ins w:id="418" w:author="Huawei" w:date="2025-01-27T16:44:00Z"/>
                <w:rFonts w:ascii="Arial" w:hAnsi="Arial" w:cs="Arial"/>
                <w:sz w:val="18"/>
                <w:lang w:eastAsia="zh-CN"/>
              </w:rPr>
            </w:pPr>
            <w:ins w:id="419" w:author="Huawei" w:date="2025-01-27T16:44:00Z">
              <w:r w:rsidRPr="000C2D0B">
                <w:rPr>
                  <w:rFonts w:ascii="Arial" w:hAnsi="Arial" w:cs="Arial"/>
                  <w:sz w:val="18"/>
                  <w:lang w:eastAsia="zh-CN"/>
                </w:rPr>
                <w:t>M</w:t>
              </w:r>
            </w:ins>
            <w:ins w:id="420" w:author="Huawei" w:date="2025-02-21T09:06:00Z">
              <w:r w:rsidR="00E71894">
                <w:rPr>
                  <w:rFonts w:ascii="Arial" w:hAnsi="Arial" w:cs="Arial"/>
                  <w:sz w:val="18"/>
                  <w:lang w:eastAsia="zh-CN"/>
                </w:rPr>
                <w:t>[FFS]</w:t>
              </w:r>
            </w:ins>
          </w:p>
        </w:tc>
        <w:tc>
          <w:tcPr>
            <w:tcW w:w="1077" w:type="dxa"/>
          </w:tcPr>
          <w:p w14:paraId="161D8C70" w14:textId="77777777" w:rsidR="00F53BD5" w:rsidRPr="000C2D0B" w:rsidRDefault="00F53BD5" w:rsidP="00AF5D66">
            <w:pPr>
              <w:keepNext/>
              <w:keepLines/>
              <w:overflowPunct w:val="0"/>
              <w:autoSpaceDE w:val="0"/>
              <w:autoSpaceDN w:val="0"/>
              <w:adjustRightInd w:val="0"/>
              <w:spacing w:after="0"/>
              <w:textAlignment w:val="baseline"/>
              <w:rPr>
                <w:ins w:id="421" w:author="Huawei" w:date="2025-01-27T16:44:00Z"/>
                <w:rFonts w:ascii="Arial" w:hAnsi="Arial"/>
                <w:noProof/>
                <w:sz w:val="18"/>
                <w:lang w:eastAsia="ko-KR"/>
              </w:rPr>
            </w:pPr>
          </w:p>
        </w:tc>
        <w:tc>
          <w:tcPr>
            <w:tcW w:w="1587" w:type="dxa"/>
          </w:tcPr>
          <w:p w14:paraId="06A16C8C" w14:textId="77777777" w:rsidR="00F53BD5" w:rsidRPr="000C2D0B" w:rsidRDefault="00F53BD5" w:rsidP="00AF5D66">
            <w:pPr>
              <w:keepNext/>
              <w:keepLines/>
              <w:overflowPunct w:val="0"/>
              <w:autoSpaceDE w:val="0"/>
              <w:autoSpaceDN w:val="0"/>
              <w:adjustRightInd w:val="0"/>
              <w:spacing w:after="0"/>
              <w:textAlignment w:val="baseline"/>
              <w:rPr>
                <w:ins w:id="422" w:author="Huawei" w:date="2025-01-27T16:44:00Z"/>
                <w:rFonts w:ascii="Arial" w:hAnsi="Arial"/>
                <w:sz w:val="18"/>
                <w:lang w:eastAsia="ko-KR"/>
              </w:rPr>
            </w:pPr>
            <w:ins w:id="423" w:author="Huawei" w:date="2025-01-27T16:44:00Z">
              <w:r w:rsidRPr="000C2D0B">
                <w:rPr>
                  <w:rFonts w:ascii="Arial" w:hAnsi="Arial"/>
                  <w:sz w:val="18"/>
                  <w:lang w:eastAsia="ko-KR"/>
                </w:rPr>
                <w:t>9.3.1.2</w:t>
              </w:r>
            </w:ins>
          </w:p>
        </w:tc>
        <w:tc>
          <w:tcPr>
            <w:tcW w:w="1757" w:type="dxa"/>
          </w:tcPr>
          <w:p w14:paraId="79CDF1C0" w14:textId="77777777" w:rsidR="00F53BD5" w:rsidRPr="000C2D0B" w:rsidRDefault="00F53BD5" w:rsidP="00AF5D66">
            <w:pPr>
              <w:keepNext/>
              <w:keepLines/>
              <w:overflowPunct w:val="0"/>
              <w:autoSpaceDE w:val="0"/>
              <w:autoSpaceDN w:val="0"/>
              <w:adjustRightInd w:val="0"/>
              <w:spacing w:after="0"/>
              <w:textAlignment w:val="baseline"/>
              <w:rPr>
                <w:ins w:id="424" w:author="Huawei" w:date="2025-01-27T16:44:00Z"/>
                <w:rFonts w:ascii="Arial" w:hAnsi="Arial"/>
                <w:iCs/>
                <w:sz w:val="18"/>
                <w:lang w:eastAsia="ko-KR"/>
              </w:rPr>
            </w:pPr>
          </w:p>
        </w:tc>
        <w:tc>
          <w:tcPr>
            <w:tcW w:w="1077" w:type="dxa"/>
          </w:tcPr>
          <w:p w14:paraId="6CC04A1C" w14:textId="77777777" w:rsidR="00F53BD5" w:rsidRPr="000C2D0B" w:rsidRDefault="00F53BD5" w:rsidP="00AF5D66">
            <w:pPr>
              <w:keepNext/>
              <w:keepLines/>
              <w:overflowPunct w:val="0"/>
              <w:autoSpaceDE w:val="0"/>
              <w:autoSpaceDN w:val="0"/>
              <w:adjustRightInd w:val="0"/>
              <w:spacing w:after="0"/>
              <w:jc w:val="center"/>
              <w:textAlignment w:val="baseline"/>
              <w:rPr>
                <w:ins w:id="425" w:author="Huawei" w:date="2025-01-27T16:44:00Z"/>
                <w:rFonts w:ascii="Arial" w:hAnsi="Arial"/>
                <w:noProof/>
                <w:sz w:val="18"/>
                <w:lang w:eastAsia="ko-KR"/>
              </w:rPr>
            </w:pPr>
            <w:ins w:id="426" w:author="Huawei" w:date="2025-01-27T16:44:00Z">
              <w:r w:rsidRPr="000C2D0B">
                <w:rPr>
                  <w:rFonts w:ascii="Arial" w:hAnsi="Arial"/>
                  <w:noProof/>
                  <w:sz w:val="18"/>
                  <w:lang w:eastAsia="ko-KR"/>
                </w:rPr>
                <w:t>YES</w:t>
              </w:r>
            </w:ins>
          </w:p>
        </w:tc>
        <w:tc>
          <w:tcPr>
            <w:tcW w:w="1077" w:type="dxa"/>
          </w:tcPr>
          <w:p w14:paraId="27E7FBA6" w14:textId="77777777" w:rsidR="00F53BD5" w:rsidRPr="000C2D0B" w:rsidRDefault="00F53BD5" w:rsidP="00AF5D66">
            <w:pPr>
              <w:keepNext/>
              <w:keepLines/>
              <w:overflowPunct w:val="0"/>
              <w:autoSpaceDE w:val="0"/>
              <w:autoSpaceDN w:val="0"/>
              <w:adjustRightInd w:val="0"/>
              <w:spacing w:after="0"/>
              <w:jc w:val="center"/>
              <w:textAlignment w:val="baseline"/>
              <w:rPr>
                <w:ins w:id="427" w:author="Huawei" w:date="2025-01-27T16:44:00Z"/>
                <w:rFonts w:ascii="Arial" w:hAnsi="Arial"/>
                <w:noProof/>
                <w:sz w:val="18"/>
                <w:lang w:eastAsia="ko-KR"/>
              </w:rPr>
            </w:pPr>
            <w:ins w:id="428" w:author="Huawei" w:date="2025-01-27T16:44:00Z">
              <w:r w:rsidRPr="000C2D0B">
                <w:rPr>
                  <w:rFonts w:ascii="Arial" w:hAnsi="Arial"/>
                  <w:noProof/>
                  <w:sz w:val="18"/>
                  <w:lang w:eastAsia="ko-KR"/>
                </w:rPr>
                <w:t>ignore</w:t>
              </w:r>
            </w:ins>
          </w:p>
        </w:tc>
      </w:tr>
      <w:tr w:rsidR="00F53BD5" w:rsidRPr="000C2D0B" w14:paraId="2616DB5F" w14:textId="77777777" w:rsidTr="00AF5D66">
        <w:trPr>
          <w:ins w:id="429" w:author="Huawei" w:date="2025-01-27T16:44:00Z"/>
        </w:trPr>
        <w:tc>
          <w:tcPr>
            <w:tcW w:w="2267" w:type="dxa"/>
          </w:tcPr>
          <w:p w14:paraId="6EF5CC33" w14:textId="77777777" w:rsidR="00F53BD5" w:rsidRPr="000C2D0B" w:rsidRDefault="00F53BD5" w:rsidP="00AF5D66">
            <w:pPr>
              <w:keepNext/>
              <w:keepLines/>
              <w:overflowPunct w:val="0"/>
              <w:autoSpaceDE w:val="0"/>
              <w:autoSpaceDN w:val="0"/>
              <w:adjustRightInd w:val="0"/>
              <w:spacing w:after="0"/>
              <w:textAlignment w:val="baseline"/>
              <w:rPr>
                <w:ins w:id="430" w:author="Huawei" w:date="2025-01-27T16:44:00Z"/>
                <w:rFonts w:ascii="Arial" w:hAnsi="Arial"/>
                <w:noProof/>
                <w:sz w:val="18"/>
                <w:lang w:eastAsia="ko-KR"/>
              </w:rPr>
            </w:pPr>
            <w:ins w:id="431" w:author="Huawei" w:date="2025-01-27T16:44:00Z">
              <w:r w:rsidRPr="000C2D0B">
                <w:rPr>
                  <w:rFonts w:ascii="Arial" w:hAnsi="Arial"/>
                  <w:noProof/>
                  <w:sz w:val="18"/>
                  <w:lang w:eastAsia="ko-KR"/>
                </w:rPr>
                <w:t>Criticality Diagnostics</w:t>
              </w:r>
              <w:r w:rsidRPr="000C2D0B">
                <w:rPr>
                  <w:rFonts w:ascii="Arial" w:hAnsi="Arial"/>
                  <w:sz w:val="18"/>
                  <w:lang w:eastAsia="ko-KR"/>
                </w:rPr>
                <w:t xml:space="preserve"> </w:t>
              </w:r>
            </w:ins>
          </w:p>
        </w:tc>
        <w:tc>
          <w:tcPr>
            <w:tcW w:w="1020" w:type="dxa"/>
          </w:tcPr>
          <w:p w14:paraId="66A7A873" w14:textId="77777777" w:rsidR="00F53BD5" w:rsidRPr="000C2D0B" w:rsidRDefault="00F53BD5" w:rsidP="00AF5D66">
            <w:pPr>
              <w:keepNext/>
              <w:keepLines/>
              <w:overflowPunct w:val="0"/>
              <w:autoSpaceDE w:val="0"/>
              <w:autoSpaceDN w:val="0"/>
              <w:adjustRightInd w:val="0"/>
              <w:spacing w:after="0"/>
              <w:textAlignment w:val="baseline"/>
              <w:rPr>
                <w:ins w:id="432" w:author="Huawei" w:date="2025-01-27T16:44:00Z"/>
                <w:rFonts w:ascii="Arial" w:hAnsi="Arial" w:cs="Arial"/>
                <w:sz w:val="18"/>
                <w:lang w:eastAsia="zh-CN"/>
              </w:rPr>
            </w:pPr>
            <w:ins w:id="433" w:author="Huawei" w:date="2025-01-27T16:44:00Z">
              <w:r w:rsidRPr="000C2D0B">
                <w:rPr>
                  <w:rFonts w:ascii="Arial" w:hAnsi="Arial"/>
                  <w:noProof/>
                  <w:sz w:val="18"/>
                  <w:lang w:eastAsia="zh-CN"/>
                </w:rPr>
                <w:t>O</w:t>
              </w:r>
            </w:ins>
          </w:p>
        </w:tc>
        <w:tc>
          <w:tcPr>
            <w:tcW w:w="1077" w:type="dxa"/>
          </w:tcPr>
          <w:p w14:paraId="48F64195" w14:textId="77777777" w:rsidR="00F53BD5" w:rsidRPr="000C2D0B" w:rsidRDefault="00F53BD5" w:rsidP="00AF5D66">
            <w:pPr>
              <w:keepNext/>
              <w:keepLines/>
              <w:overflowPunct w:val="0"/>
              <w:autoSpaceDE w:val="0"/>
              <w:autoSpaceDN w:val="0"/>
              <w:adjustRightInd w:val="0"/>
              <w:spacing w:after="0"/>
              <w:textAlignment w:val="baseline"/>
              <w:rPr>
                <w:ins w:id="434" w:author="Huawei" w:date="2025-01-27T16:44:00Z"/>
                <w:rFonts w:ascii="Arial" w:hAnsi="Arial"/>
                <w:noProof/>
                <w:sz w:val="18"/>
                <w:lang w:eastAsia="ko-KR"/>
              </w:rPr>
            </w:pPr>
          </w:p>
        </w:tc>
        <w:tc>
          <w:tcPr>
            <w:tcW w:w="1587" w:type="dxa"/>
          </w:tcPr>
          <w:p w14:paraId="2A3EC9FF" w14:textId="77777777" w:rsidR="00F53BD5" w:rsidRPr="000C2D0B" w:rsidRDefault="00F53BD5" w:rsidP="00AF5D66">
            <w:pPr>
              <w:keepNext/>
              <w:keepLines/>
              <w:overflowPunct w:val="0"/>
              <w:autoSpaceDE w:val="0"/>
              <w:autoSpaceDN w:val="0"/>
              <w:adjustRightInd w:val="0"/>
              <w:spacing w:after="0"/>
              <w:textAlignment w:val="baseline"/>
              <w:rPr>
                <w:ins w:id="435" w:author="Huawei" w:date="2025-01-27T16:44:00Z"/>
                <w:rFonts w:ascii="Arial" w:hAnsi="Arial"/>
                <w:sz w:val="18"/>
                <w:lang w:eastAsia="ko-KR"/>
              </w:rPr>
            </w:pPr>
            <w:ins w:id="436" w:author="Huawei" w:date="2025-01-27T16:44:00Z">
              <w:r w:rsidRPr="000C2D0B">
                <w:rPr>
                  <w:rFonts w:ascii="Arial" w:hAnsi="Arial"/>
                  <w:sz w:val="18"/>
                  <w:lang w:eastAsia="ko-KR"/>
                </w:rPr>
                <w:t>9.3.1.3</w:t>
              </w:r>
            </w:ins>
          </w:p>
        </w:tc>
        <w:tc>
          <w:tcPr>
            <w:tcW w:w="1757" w:type="dxa"/>
          </w:tcPr>
          <w:p w14:paraId="45D7FF72" w14:textId="77777777" w:rsidR="00F53BD5" w:rsidRPr="000C2D0B" w:rsidRDefault="00F53BD5" w:rsidP="00AF5D66">
            <w:pPr>
              <w:keepNext/>
              <w:keepLines/>
              <w:overflowPunct w:val="0"/>
              <w:autoSpaceDE w:val="0"/>
              <w:autoSpaceDN w:val="0"/>
              <w:adjustRightInd w:val="0"/>
              <w:spacing w:after="0"/>
              <w:textAlignment w:val="baseline"/>
              <w:rPr>
                <w:ins w:id="437" w:author="Huawei" w:date="2025-01-27T16:44:00Z"/>
                <w:rFonts w:ascii="Arial" w:hAnsi="Arial"/>
                <w:iCs/>
                <w:sz w:val="18"/>
                <w:lang w:eastAsia="ko-KR"/>
              </w:rPr>
            </w:pPr>
          </w:p>
        </w:tc>
        <w:tc>
          <w:tcPr>
            <w:tcW w:w="1077" w:type="dxa"/>
          </w:tcPr>
          <w:p w14:paraId="0A6FA104" w14:textId="77777777" w:rsidR="00F53BD5" w:rsidRPr="000C2D0B" w:rsidRDefault="00F53BD5" w:rsidP="00AF5D66">
            <w:pPr>
              <w:keepNext/>
              <w:keepLines/>
              <w:overflowPunct w:val="0"/>
              <w:autoSpaceDE w:val="0"/>
              <w:autoSpaceDN w:val="0"/>
              <w:adjustRightInd w:val="0"/>
              <w:spacing w:after="0"/>
              <w:jc w:val="center"/>
              <w:textAlignment w:val="baseline"/>
              <w:rPr>
                <w:ins w:id="438" w:author="Huawei" w:date="2025-01-27T16:44:00Z"/>
                <w:rFonts w:ascii="Arial" w:hAnsi="Arial"/>
                <w:noProof/>
                <w:sz w:val="18"/>
                <w:lang w:eastAsia="ko-KR"/>
              </w:rPr>
            </w:pPr>
            <w:ins w:id="439" w:author="Huawei" w:date="2025-01-27T16:44:00Z">
              <w:r w:rsidRPr="000C2D0B">
                <w:rPr>
                  <w:rFonts w:ascii="Arial" w:hAnsi="Arial"/>
                  <w:noProof/>
                  <w:sz w:val="18"/>
                  <w:lang w:eastAsia="ko-KR"/>
                </w:rPr>
                <w:t>YES</w:t>
              </w:r>
            </w:ins>
          </w:p>
        </w:tc>
        <w:tc>
          <w:tcPr>
            <w:tcW w:w="1077" w:type="dxa"/>
          </w:tcPr>
          <w:p w14:paraId="7780DFCE" w14:textId="77777777" w:rsidR="00F53BD5" w:rsidRPr="000C2D0B" w:rsidRDefault="00F53BD5" w:rsidP="00AF5D66">
            <w:pPr>
              <w:keepNext/>
              <w:keepLines/>
              <w:overflowPunct w:val="0"/>
              <w:autoSpaceDE w:val="0"/>
              <w:autoSpaceDN w:val="0"/>
              <w:adjustRightInd w:val="0"/>
              <w:spacing w:after="0"/>
              <w:jc w:val="center"/>
              <w:textAlignment w:val="baseline"/>
              <w:rPr>
                <w:ins w:id="440" w:author="Huawei" w:date="2025-01-27T16:44:00Z"/>
                <w:rFonts w:ascii="Arial" w:hAnsi="Arial"/>
                <w:noProof/>
                <w:sz w:val="18"/>
                <w:lang w:eastAsia="ko-KR"/>
              </w:rPr>
            </w:pPr>
            <w:ins w:id="441" w:author="Huawei" w:date="2025-01-27T16:44:00Z">
              <w:r w:rsidRPr="000C2D0B">
                <w:rPr>
                  <w:rFonts w:ascii="Arial" w:hAnsi="Arial"/>
                  <w:noProof/>
                  <w:sz w:val="18"/>
                  <w:lang w:eastAsia="ko-KR"/>
                </w:rPr>
                <w:t>ignore</w:t>
              </w:r>
            </w:ins>
          </w:p>
        </w:tc>
      </w:tr>
    </w:tbl>
    <w:p w14:paraId="55EA96F7" w14:textId="77777777" w:rsidR="00F53BD5" w:rsidRPr="000C2D0B" w:rsidRDefault="00F53BD5" w:rsidP="00F53BD5">
      <w:pPr>
        <w:overflowPunct w:val="0"/>
        <w:autoSpaceDE w:val="0"/>
        <w:autoSpaceDN w:val="0"/>
        <w:adjustRightInd w:val="0"/>
        <w:textAlignment w:val="baseline"/>
        <w:rPr>
          <w:ins w:id="442" w:author="Huawei" w:date="2025-01-27T16:44:00Z"/>
          <w:lang w:eastAsia="zh-CN"/>
        </w:rPr>
      </w:pPr>
    </w:p>
    <w:p w14:paraId="23AE5833" w14:textId="77777777" w:rsidR="00F53BD5" w:rsidRPr="000C2D0B" w:rsidRDefault="00F53BD5" w:rsidP="00F53BD5">
      <w:pPr>
        <w:keepNext/>
        <w:keepLines/>
        <w:overflowPunct w:val="0"/>
        <w:autoSpaceDE w:val="0"/>
        <w:autoSpaceDN w:val="0"/>
        <w:adjustRightInd w:val="0"/>
        <w:spacing w:before="120"/>
        <w:ind w:left="1418" w:hanging="1418"/>
        <w:textAlignment w:val="baseline"/>
        <w:outlineLvl w:val="3"/>
        <w:rPr>
          <w:ins w:id="443" w:author="Huawei" w:date="2025-01-27T16:44:00Z"/>
          <w:rFonts w:ascii="Arial" w:hAnsi="Arial"/>
          <w:sz w:val="24"/>
          <w:lang w:eastAsia="ko-KR"/>
        </w:rPr>
      </w:pPr>
      <w:ins w:id="444" w:author="Huawei" w:date="2025-01-27T16:44:00Z">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.4</w:t>
        </w:r>
        <w:r w:rsidRPr="000C2D0B">
          <w:rPr>
            <w:rFonts w:ascii="Arial" w:hAnsi="Arial"/>
            <w:sz w:val="24"/>
            <w:lang w:eastAsia="ko-KR"/>
          </w:rPr>
          <w:tab/>
          <w:t>INVENTORY REPORT</w:t>
        </w:r>
      </w:ins>
    </w:p>
    <w:p w14:paraId="727A6787" w14:textId="1498E42C" w:rsidR="00F53BD5" w:rsidRPr="000C2D0B" w:rsidRDefault="00F53BD5" w:rsidP="00F53BD5">
      <w:pPr>
        <w:overflowPunct w:val="0"/>
        <w:autoSpaceDE w:val="0"/>
        <w:autoSpaceDN w:val="0"/>
        <w:adjustRightInd w:val="0"/>
        <w:textAlignment w:val="baseline"/>
        <w:rPr>
          <w:ins w:id="445" w:author="Huawei" w:date="2025-01-27T16:44:00Z"/>
          <w:noProof/>
          <w:lang w:eastAsia="zh-CN"/>
        </w:rPr>
      </w:pPr>
      <w:ins w:id="446" w:author="Huawei" w:date="2025-01-27T16:44:00Z">
        <w:r w:rsidRPr="000C2D0B">
          <w:rPr>
            <w:noProof/>
            <w:lang w:eastAsia="zh-CN"/>
          </w:rPr>
          <w:t xml:space="preserve">This message is sent by the NG-RAN node to </w:t>
        </w:r>
      </w:ins>
      <w:ins w:id="447" w:author="Huawei" w:date="2025-02-20T14:11:00Z">
        <w:r w:rsidR="009071F1">
          <w:rPr>
            <w:noProof/>
            <w:lang w:eastAsia="zh-CN"/>
          </w:rPr>
          <w:t xml:space="preserve">provide the inventory </w:t>
        </w:r>
      </w:ins>
      <w:ins w:id="448" w:author="Huawei" w:date="2025-01-27T16:44:00Z">
        <w:r w:rsidRPr="000C2D0B">
          <w:rPr>
            <w:noProof/>
            <w:lang w:eastAsia="zh-CN"/>
          </w:rPr>
          <w:t>report</w:t>
        </w:r>
      </w:ins>
      <w:ins w:id="449" w:author="Huawei" w:date="2025-02-20T14:11:00Z">
        <w:r w:rsidR="009071F1">
          <w:rPr>
            <w:noProof/>
            <w:lang w:eastAsia="zh-CN"/>
          </w:rPr>
          <w:t xml:space="preserve"> to the</w:t>
        </w:r>
      </w:ins>
      <w:ins w:id="450" w:author="Huawei" w:date="2025-02-20T14:12:00Z">
        <w:r w:rsidR="009071F1">
          <w:rPr>
            <w:noProof/>
            <w:lang w:eastAsia="zh-CN"/>
          </w:rPr>
          <w:t xml:space="preserve"> A-IoT CN node.</w:t>
        </w:r>
      </w:ins>
    </w:p>
    <w:p w14:paraId="5CE29F6D" w14:textId="3C03585B" w:rsidR="00F53BD5" w:rsidRPr="000C2D0B" w:rsidRDefault="00F53BD5" w:rsidP="00F53BD5">
      <w:pPr>
        <w:overflowPunct w:val="0"/>
        <w:autoSpaceDE w:val="0"/>
        <w:autoSpaceDN w:val="0"/>
        <w:adjustRightInd w:val="0"/>
        <w:textAlignment w:val="baseline"/>
        <w:rPr>
          <w:ins w:id="451" w:author="Huawei" w:date="2025-01-27T16:44:00Z"/>
          <w:noProof/>
          <w:lang w:eastAsia="zh-CN"/>
        </w:rPr>
      </w:pPr>
      <w:ins w:id="452" w:author="Huawei" w:date="2025-01-27T16:44:00Z">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ins>
      <w:ins w:id="453" w:author="Huawei" w:date="2025-02-20T14:12:00Z">
        <w:r w:rsidR="009071F1">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F53BD5" w:rsidRPr="000C2D0B" w14:paraId="69885041" w14:textId="77777777" w:rsidTr="00AF5D66">
        <w:trPr>
          <w:tblHeader/>
          <w:ins w:id="454" w:author="Huawei" w:date="2025-01-27T16:44:00Z"/>
        </w:trPr>
        <w:tc>
          <w:tcPr>
            <w:tcW w:w="2267" w:type="dxa"/>
          </w:tcPr>
          <w:p w14:paraId="7D0AFC53" w14:textId="77777777" w:rsidR="00F53BD5" w:rsidRPr="000C2D0B" w:rsidRDefault="00F53BD5" w:rsidP="00AF5D66">
            <w:pPr>
              <w:keepNext/>
              <w:keepLines/>
              <w:overflowPunct w:val="0"/>
              <w:autoSpaceDE w:val="0"/>
              <w:autoSpaceDN w:val="0"/>
              <w:adjustRightInd w:val="0"/>
              <w:spacing w:after="0"/>
              <w:jc w:val="center"/>
              <w:textAlignment w:val="baseline"/>
              <w:rPr>
                <w:ins w:id="455" w:author="Huawei" w:date="2025-01-27T16:44:00Z"/>
                <w:rFonts w:ascii="Arial" w:hAnsi="Arial"/>
                <w:b/>
                <w:noProof/>
                <w:sz w:val="18"/>
                <w:lang w:eastAsia="ko-KR"/>
              </w:rPr>
            </w:pPr>
            <w:ins w:id="456" w:author="Huawei" w:date="2025-01-27T16:44:00Z">
              <w:r w:rsidRPr="000C2D0B">
                <w:rPr>
                  <w:rFonts w:ascii="Arial" w:hAnsi="Arial"/>
                  <w:b/>
                  <w:noProof/>
                  <w:sz w:val="18"/>
                  <w:lang w:eastAsia="ko-KR"/>
                </w:rPr>
                <w:t>IE/Group Name</w:t>
              </w:r>
            </w:ins>
          </w:p>
        </w:tc>
        <w:tc>
          <w:tcPr>
            <w:tcW w:w="1020" w:type="dxa"/>
          </w:tcPr>
          <w:p w14:paraId="297EF34A" w14:textId="77777777" w:rsidR="00F53BD5" w:rsidRPr="000C2D0B" w:rsidRDefault="00F53BD5" w:rsidP="00AF5D66">
            <w:pPr>
              <w:keepNext/>
              <w:keepLines/>
              <w:overflowPunct w:val="0"/>
              <w:autoSpaceDE w:val="0"/>
              <w:autoSpaceDN w:val="0"/>
              <w:adjustRightInd w:val="0"/>
              <w:spacing w:after="0"/>
              <w:jc w:val="center"/>
              <w:textAlignment w:val="baseline"/>
              <w:rPr>
                <w:ins w:id="457" w:author="Huawei" w:date="2025-01-27T16:44:00Z"/>
                <w:rFonts w:ascii="Arial" w:hAnsi="Arial"/>
                <w:b/>
                <w:noProof/>
                <w:sz w:val="18"/>
                <w:lang w:eastAsia="ko-KR"/>
              </w:rPr>
            </w:pPr>
            <w:ins w:id="458" w:author="Huawei" w:date="2025-01-27T16:44:00Z">
              <w:r w:rsidRPr="000C2D0B">
                <w:rPr>
                  <w:rFonts w:ascii="Arial" w:hAnsi="Arial"/>
                  <w:b/>
                  <w:noProof/>
                  <w:sz w:val="18"/>
                  <w:lang w:eastAsia="ko-KR"/>
                </w:rPr>
                <w:t>Presence</w:t>
              </w:r>
            </w:ins>
          </w:p>
        </w:tc>
        <w:tc>
          <w:tcPr>
            <w:tcW w:w="1077" w:type="dxa"/>
          </w:tcPr>
          <w:p w14:paraId="06483088" w14:textId="77777777" w:rsidR="00F53BD5" w:rsidRPr="000C2D0B" w:rsidRDefault="00F53BD5" w:rsidP="00AF5D66">
            <w:pPr>
              <w:keepNext/>
              <w:keepLines/>
              <w:overflowPunct w:val="0"/>
              <w:autoSpaceDE w:val="0"/>
              <w:autoSpaceDN w:val="0"/>
              <w:adjustRightInd w:val="0"/>
              <w:spacing w:after="0"/>
              <w:jc w:val="center"/>
              <w:textAlignment w:val="baseline"/>
              <w:rPr>
                <w:ins w:id="459" w:author="Huawei" w:date="2025-01-27T16:44:00Z"/>
                <w:rFonts w:ascii="Arial" w:hAnsi="Arial"/>
                <w:b/>
                <w:noProof/>
                <w:sz w:val="18"/>
                <w:lang w:eastAsia="ko-KR"/>
              </w:rPr>
            </w:pPr>
            <w:ins w:id="460" w:author="Huawei" w:date="2025-01-27T16:44:00Z">
              <w:r w:rsidRPr="000C2D0B">
                <w:rPr>
                  <w:rFonts w:ascii="Arial" w:hAnsi="Arial"/>
                  <w:b/>
                  <w:noProof/>
                  <w:sz w:val="18"/>
                  <w:lang w:eastAsia="ko-KR"/>
                </w:rPr>
                <w:t>Range</w:t>
              </w:r>
            </w:ins>
          </w:p>
        </w:tc>
        <w:tc>
          <w:tcPr>
            <w:tcW w:w="1587" w:type="dxa"/>
          </w:tcPr>
          <w:p w14:paraId="1A7A924C" w14:textId="77777777" w:rsidR="00F53BD5" w:rsidRPr="000C2D0B" w:rsidRDefault="00F53BD5" w:rsidP="00AF5D66">
            <w:pPr>
              <w:keepNext/>
              <w:keepLines/>
              <w:overflowPunct w:val="0"/>
              <w:autoSpaceDE w:val="0"/>
              <w:autoSpaceDN w:val="0"/>
              <w:adjustRightInd w:val="0"/>
              <w:spacing w:after="0"/>
              <w:jc w:val="center"/>
              <w:textAlignment w:val="baseline"/>
              <w:rPr>
                <w:ins w:id="461" w:author="Huawei" w:date="2025-01-27T16:44:00Z"/>
                <w:rFonts w:ascii="Arial" w:hAnsi="Arial"/>
                <w:b/>
                <w:noProof/>
                <w:sz w:val="18"/>
                <w:lang w:eastAsia="ko-KR"/>
              </w:rPr>
            </w:pPr>
            <w:ins w:id="462" w:author="Huawei" w:date="2025-01-27T16:44:00Z">
              <w:r w:rsidRPr="000C2D0B">
                <w:rPr>
                  <w:rFonts w:ascii="Arial" w:hAnsi="Arial"/>
                  <w:b/>
                  <w:noProof/>
                  <w:sz w:val="18"/>
                  <w:lang w:eastAsia="ko-KR"/>
                </w:rPr>
                <w:t>IE type and reference</w:t>
              </w:r>
            </w:ins>
          </w:p>
        </w:tc>
        <w:tc>
          <w:tcPr>
            <w:tcW w:w="1757" w:type="dxa"/>
          </w:tcPr>
          <w:p w14:paraId="6B4B2C9F" w14:textId="77777777" w:rsidR="00F53BD5" w:rsidRPr="000C2D0B" w:rsidRDefault="00F53BD5" w:rsidP="00AF5D66">
            <w:pPr>
              <w:keepNext/>
              <w:keepLines/>
              <w:overflowPunct w:val="0"/>
              <w:autoSpaceDE w:val="0"/>
              <w:autoSpaceDN w:val="0"/>
              <w:adjustRightInd w:val="0"/>
              <w:spacing w:after="0"/>
              <w:jc w:val="center"/>
              <w:textAlignment w:val="baseline"/>
              <w:rPr>
                <w:ins w:id="463" w:author="Huawei" w:date="2025-01-27T16:44:00Z"/>
                <w:rFonts w:ascii="Arial" w:hAnsi="Arial"/>
                <w:b/>
                <w:noProof/>
                <w:sz w:val="18"/>
                <w:lang w:eastAsia="ko-KR"/>
              </w:rPr>
            </w:pPr>
            <w:ins w:id="464" w:author="Huawei" w:date="2025-01-27T16:44:00Z">
              <w:r w:rsidRPr="000C2D0B">
                <w:rPr>
                  <w:rFonts w:ascii="Arial" w:hAnsi="Arial"/>
                  <w:b/>
                  <w:noProof/>
                  <w:sz w:val="18"/>
                  <w:lang w:eastAsia="ko-KR"/>
                </w:rPr>
                <w:t>Semantics description</w:t>
              </w:r>
            </w:ins>
          </w:p>
        </w:tc>
        <w:tc>
          <w:tcPr>
            <w:tcW w:w="1077" w:type="dxa"/>
          </w:tcPr>
          <w:p w14:paraId="3DFBC6C0" w14:textId="77777777" w:rsidR="00F53BD5" w:rsidRPr="000C2D0B" w:rsidRDefault="00F53BD5" w:rsidP="00AF5D66">
            <w:pPr>
              <w:keepNext/>
              <w:keepLines/>
              <w:overflowPunct w:val="0"/>
              <w:autoSpaceDE w:val="0"/>
              <w:autoSpaceDN w:val="0"/>
              <w:adjustRightInd w:val="0"/>
              <w:spacing w:after="0"/>
              <w:jc w:val="center"/>
              <w:textAlignment w:val="baseline"/>
              <w:rPr>
                <w:ins w:id="465" w:author="Huawei" w:date="2025-01-27T16:44:00Z"/>
                <w:rFonts w:ascii="Arial" w:hAnsi="Arial"/>
                <w:b/>
                <w:noProof/>
                <w:sz w:val="18"/>
                <w:lang w:eastAsia="ko-KR"/>
              </w:rPr>
            </w:pPr>
            <w:ins w:id="466" w:author="Huawei" w:date="2025-01-27T16:44:00Z">
              <w:r w:rsidRPr="000C2D0B">
                <w:rPr>
                  <w:rFonts w:ascii="Arial" w:hAnsi="Arial"/>
                  <w:b/>
                  <w:noProof/>
                  <w:sz w:val="18"/>
                  <w:lang w:eastAsia="ko-KR"/>
                </w:rPr>
                <w:t>Criticality</w:t>
              </w:r>
            </w:ins>
          </w:p>
        </w:tc>
        <w:tc>
          <w:tcPr>
            <w:tcW w:w="1077" w:type="dxa"/>
          </w:tcPr>
          <w:p w14:paraId="7F04784E" w14:textId="77777777" w:rsidR="00F53BD5" w:rsidRPr="000C2D0B" w:rsidRDefault="00F53BD5" w:rsidP="00AF5D66">
            <w:pPr>
              <w:keepNext/>
              <w:keepLines/>
              <w:overflowPunct w:val="0"/>
              <w:autoSpaceDE w:val="0"/>
              <w:autoSpaceDN w:val="0"/>
              <w:adjustRightInd w:val="0"/>
              <w:spacing w:after="0"/>
              <w:jc w:val="center"/>
              <w:textAlignment w:val="baseline"/>
              <w:rPr>
                <w:ins w:id="467" w:author="Huawei" w:date="2025-01-27T16:44:00Z"/>
                <w:rFonts w:ascii="Arial" w:hAnsi="Arial"/>
                <w:b/>
                <w:noProof/>
                <w:sz w:val="18"/>
                <w:lang w:eastAsia="ko-KR"/>
              </w:rPr>
            </w:pPr>
            <w:ins w:id="468" w:author="Huawei" w:date="2025-01-27T16:44:00Z">
              <w:r w:rsidRPr="000C2D0B">
                <w:rPr>
                  <w:rFonts w:ascii="Arial" w:hAnsi="Arial"/>
                  <w:b/>
                  <w:noProof/>
                  <w:sz w:val="18"/>
                  <w:lang w:eastAsia="ko-KR"/>
                </w:rPr>
                <w:t>Assigned Criticality</w:t>
              </w:r>
            </w:ins>
          </w:p>
        </w:tc>
      </w:tr>
      <w:tr w:rsidR="00F53BD5" w:rsidRPr="000C2D0B" w14:paraId="220F799B" w14:textId="77777777" w:rsidTr="00AF5D66">
        <w:trPr>
          <w:ins w:id="469" w:author="Huawei" w:date="2025-01-27T16:44:00Z"/>
        </w:trPr>
        <w:tc>
          <w:tcPr>
            <w:tcW w:w="2267" w:type="dxa"/>
          </w:tcPr>
          <w:p w14:paraId="2D7BBAA3" w14:textId="77777777" w:rsidR="00F53BD5" w:rsidRPr="000C2D0B" w:rsidRDefault="00F53BD5" w:rsidP="00AF5D66">
            <w:pPr>
              <w:keepNext/>
              <w:keepLines/>
              <w:overflowPunct w:val="0"/>
              <w:autoSpaceDE w:val="0"/>
              <w:autoSpaceDN w:val="0"/>
              <w:adjustRightInd w:val="0"/>
              <w:spacing w:after="0"/>
              <w:textAlignment w:val="baseline"/>
              <w:rPr>
                <w:ins w:id="470" w:author="Huawei" w:date="2025-01-27T16:44:00Z"/>
                <w:rFonts w:ascii="Arial" w:hAnsi="Arial"/>
                <w:noProof/>
                <w:sz w:val="18"/>
                <w:lang w:eastAsia="ko-KR"/>
              </w:rPr>
            </w:pPr>
            <w:ins w:id="471" w:author="Huawei" w:date="2025-01-27T16:44:00Z">
              <w:r w:rsidRPr="000C2D0B">
                <w:rPr>
                  <w:rFonts w:ascii="Arial" w:hAnsi="Arial"/>
                  <w:noProof/>
                  <w:sz w:val="18"/>
                  <w:lang w:eastAsia="ko-KR"/>
                </w:rPr>
                <w:t>Message Type</w:t>
              </w:r>
            </w:ins>
          </w:p>
        </w:tc>
        <w:tc>
          <w:tcPr>
            <w:tcW w:w="1020" w:type="dxa"/>
          </w:tcPr>
          <w:p w14:paraId="7EB3BDB4" w14:textId="77777777" w:rsidR="00F53BD5" w:rsidRPr="000C2D0B" w:rsidRDefault="00F53BD5" w:rsidP="00AF5D66">
            <w:pPr>
              <w:keepNext/>
              <w:keepLines/>
              <w:overflowPunct w:val="0"/>
              <w:autoSpaceDE w:val="0"/>
              <w:autoSpaceDN w:val="0"/>
              <w:adjustRightInd w:val="0"/>
              <w:spacing w:after="0"/>
              <w:textAlignment w:val="baseline"/>
              <w:rPr>
                <w:ins w:id="472" w:author="Huawei" w:date="2025-01-27T16:44:00Z"/>
                <w:rFonts w:ascii="Arial" w:hAnsi="Arial"/>
                <w:noProof/>
                <w:sz w:val="18"/>
                <w:lang w:eastAsia="ko-KR"/>
              </w:rPr>
            </w:pPr>
            <w:ins w:id="473" w:author="Huawei" w:date="2025-01-27T16:44:00Z">
              <w:r w:rsidRPr="000C2D0B">
                <w:rPr>
                  <w:rFonts w:ascii="Arial" w:hAnsi="Arial"/>
                  <w:noProof/>
                  <w:sz w:val="18"/>
                  <w:lang w:eastAsia="ko-KR"/>
                </w:rPr>
                <w:t>M</w:t>
              </w:r>
            </w:ins>
          </w:p>
        </w:tc>
        <w:tc>
          <w:tcPr>
            <w:tcW w:w="1077" w:type="dxa"/>
          </w:tcPr>
          <w:p w14:paraId="50818EF6" w14:textId="77777777" w:rsidR="00F53BD5" w:rsidRPr="000C2D0B" w:rsidRDefault="00F53BD5" w:rsidP="00AF5D66">
            <w:pPr>
              <w:keepNext/>
              <w:keepLines/>
              <w:overflowPunct w:val="0"/>
              <w:autoSpaceDE w:val="0"/>
              <w:autoSpaceDN w:val="0"/>
              <w:adjustRightInd w:val="0"/>
              <w:spacing w:after="0"/>
              <w:textAlignment w:val="baseline"/>
              <w:rPr>
                <w:ins w:id="474" w:author="Huawei" w:date="2025-01-27T16:44:00Z"/>
                <w:rFonts w:ascii="Arial" w:hAnsi="Arial"/>
                <w:noProof/>
                <w:sz w:val="18"/>
                <w:lang w:eastAsia="ko-KR"/>
              </w:rPr>
            </w:pPr>
          </w:p>
        </w:tc>
        <w:tc>
          <w:tcPr>
            <w:tcW w:w="1587" w:type="dxa"/>
          </w:tcPr>
          <w:p w14:paraId="155654DA" w14:textId="77777777" w:rsidR="00F53BD5" w:rsidRPr="000C2D0B" w:rsidRDefault="00F53BD5" w:rsidP="00AF5D66">
            <w:pPr>
              <w:keepNext/>
              <w:keepLines/>
              <w:overflowPunct w:val="0"/>
              <w:autoSpaceDE w:val="0"/>
              <w:autoSpaceDN w:val="0"/>
              <w:adjustRightInd w:val="0"/>
              <w:spacing w:after="0"/>
              <w:textAlignment w:val="baseline"/>
              <w:rPr>
                <w:ins w:id="475" w:author="Huawei" w:date="2025-01-27T16:44:00Z"/>
                <w:rFonts w:ascii="Arial" w:hAnsi="Arial"/>
                <w:noProof/>
                <w:sz w:val="18"/>
                <w:lang w:eastAsia="zh-CN"/>
              </w:rPr>
            </w:pPr>
            <w:ins w:id="476" w:author="Huawei" w:date="2025-01-27T16:44:00Z">
              <w:r w:rsidRPr="000C2D0B">
                <w:rPr>
                  <w:rFonts w:ascii="Arial" w:hAnsi="Arial" w:hint="eastAsia"/>
                  <w:noProof/>
                  <w:sz w:val="18"/>
                  <w:lang w:eastAsia="zh-CN"/>
                </w:rPr>
                <w:t>9.3.1.1</w:t>
              </w:r>
            </w:ins>
          </w:p>
        </w:tc>
        <w:tc>
          <w:tcPr>
            <w:tcW w:w="1757" w:type="dxa"/>
          </w:tcPr>
          <w:p w14:paraId="2C01EEBC" w14:textId="77777777" w:rsidR="00F53BD5" w:rsidRPr="000C2D0B" w:rsidRDefault="00F53BD5" w:rsidP="00AF5D66">
            <w:pPr>
              <w:keepNext/>
              <w:keepLines/>
              <w:overflowPunct w:val="0"/>
              <w:autoSpaceDE w:val="0"/>
              <w:autoSpaceDN w:val="0"/>
              <w:adjustRightInd w:val="0"/>
              <w:spacing w:after="0"/>
              <w:textAlignment w:val="baseline"/>
              <w:rPr>
                <w:ins w:id="477" w:author="Huawei" w:date="2025-01-27T16:44:00Z"/>
                <w:rFonts w:ascii="Arial" w:hAnsi="Arial"/>
                <w:noProof/>
                <w:sz w:val="18"/>
                <w:lang w:eastAsia="ko-KR"/>
              </w:rPr>
            </w:pPr>
          </w:p>
        </w:tc>
        <w:tc>
          <w:tcPr>
            <w:tcW w:w="1077" w:type="dxa"/>
          </w:tcPr>
          <w:p w14:paraId="61307D55" w14:textId="77777777" w:rsidR="00F53BD5" w:rsidRPr="000C2D0B" w:rsidRDefault="00F53BD5" w:rsidP="00AF5D66">
            <w:pPr>
              <w:keepNext/>
              <w:keepLines/>
              <w:overflowPunct w:val="0"/>
              <w:autoSpaceDE w:val="0"/>
              <w:autoSpaceDN w:val="0"/>
              <w:adjustRightInd w:val="0"/>
              <w:spacing w:after="0"/>
              <w:jc w:val="center"/>
              <w:textAlignment w:val="baseline"/>
              <w:rPr>
                <w:ins w:id="478" w:author="Huawei" w:date="2025-01-27T16:44:00Z"/>
                <w:rFonts w:ascii="Arial" w:hAnsi="Arial"/>
                <w:noProof/>
                <w:sz w:val="18"/>
                <w:lang w:eastAsia="ko-KR"/>
              </w:rPr>
            </w:pPr>
            <w:ins w:id="479" w:author="Huawei" w:date="2025-01-27T16:44:00Z">
              <w:r w:rsidRPr="000C2D0B">
                <w:rPr>
                  <w:rFonts w:ascii="Arial" w:hAnsi="Arial"/>
                  <w:noProof/>
                  <w:sz w:val="18"/>
                  <w:lang w:eastAsia="ko-KR"/>
                </w:rPr>
                <w:t>YES</w:t>
              </w:r>
            </w:ins>
          </w:p>
        </w:tc>
        <w:tc>
          <w:tcPr>
            <w:tcW w:w="1077" w:type="dxa"/>
          </w:tcPr>
          <w:p w14:paraId="1C451A52" w14:textId="77777777" w:rsidR="00F53BD5" w:rsidRPr="000C2D0B" w:rsidRDefault="00F53BD5" w:rsidP="00AF5D66">
            <w:pPr>
              <w:keepNext/>
              <w:keepLines/>
              <w:overflowPunct w:val="0"/>
              <w:autoSpaceDE w:val="0"/>
              <w:autoSpaceDN w:val="0"/>
              <w:adjustRightInd w:val="0"/>
              <w:spacing w:after="0"/>
              <w:jc w:val="center"/>
              <w:textAlignment w:val="baseline"/>
              <w:rPr>
                <w:ins w:id="480" w:author="Huawei" w:date="2025-01-27T16:44:00Z"/>
                <w:rFonts w:ascii="Arial" w:hAnsi="Arial"/>
                <w:noProof/>
                <w:sz w:val="18"/>
                <w:lang w:eastAsia="ko-KR"/>
              </w:rPr>
            </w:pPr>
            <w:ins w:id="481" w:author="Huawei" w:date="2025-01-27T16:44:00Z">
              <w:r w:rsidRPr="000C2D0B">
                <w:rPr>
                  <w:rFonts w:ascii="Arial" w:hAnsi="Arial"/>
                  <w:noProof/>
                  <w:sz w:val="18"/>
                  <w:lang w:eastAsia="ko-KR"/>
                </w:rPr>
                <w:t>reject</w:t>
              </w:r>
            </w:ins>
          </w:p>
        </w:tc>
      </w:tr>
      <w:tr w:rsidR="00F53BD5" w:rsidRPr="000C2D0B" w14:paraId="69237A4F" w14:textId="77777777" w:rsidTr="00AF5D66">
        <w:trPr>
          <w:ins w:id="482" w:author="Huawei" w:date="2025-01-27T16:44:00Z"/>
        </w:trPr>
        <w:tc>
          <w:tcPr>
            <w:tcW w:w="2267" w:type="dxa"/>
          </w:tcPr>
          <w:p w14:paraId="5BC33508" w14:textId="77777777" w:rsidR="00F53BD5" w:rsidRPr="000C2D0B" w:rsidRDefault="00F53BD5" w:rsidP="00AF5D66">
            <w:pPr>
              <w:keepNext/>
              <w:keepLines/>
              <w:overflowPunct w:val="0"/>
              <w:autoSpaceDE w:val="0"/>
              <w:autoSpaceDN w:val="0"/>
              <w:adjustRightInd w:val="0"/>
              <w:spacing w:after="0"/>
              <w:textAlignment w:val="baseline"/>
              <w:rPr>
                <w:ins w:id="483" w:author="Huawei" w:date="2025-01-27T16:44:00Z"/>
                <w:rFonts w:ascii="Arial" w:hAnsi="Arial"/>
                <w:noProof/>
                <w:sz w:val="18"/>
                <w:lang w:eastAsia="ko-KR"/>
              </w:rPr>
            </w:pPr>
            <w:ins w:id="484" w:author="Huawei" w:date="2025-01-27T16:44:00Z">
              <w:r w:rsidRPr="000C2D0B">
                <w:rPr>
                  <w:rFonts w:ascii="Arial" w:hAnsi="Arial"/>
                  <w:noProof/>
                  <w:sz w:val="18"/>
                  <w:lang w:eastAsia="ko-KR"/>
                </w:rPr>
                <w:t>Inventory Report Transfer</w:t>
              </w:r>
            </w:ins>
          </w:p>
        </w:tc>
        <w:tc>
          <w:tcPr>
            <w:tcW w:w="1020" w:type="dxa"/>
          </w:tcPr>
          <w:p w14:paraId="6AD64BA5" w14:textId="29507461" w:rsidR="00F53BD5" w:rsidRPr="000C2D0B" w:rsidRDefault="00E71894" w:rsidP="00AF5D66">
            <w:pPr>
              <w:keepNext/>
              <w:keepLines/>
              <w:overflowPunct w:val="0"/>
              <w:autoSpaceDE w:val="0"/>
              <w:autoSpaceDN w:val="0"/>
              <w:adjustRightInd w:val="0"/>
              <w:spacing w:after="0"/>
              <w:textAlignment w:val="baseline"/>
              <w:rPr>
                <w:ins w:id="485" w:author="Huawei" w:date="2025-01-27T16:44:00Z"/>
                <w:rFonts w:ascii="Arial" w:hAnsi="Arial"/>
                <w:noProof/>
                <w:sz w:val="18"/>
                <w:lang w:eastAsia="zh-CN"/>
              </w:rPr>
            </w:pPr>
            <w:ins w:id="486" w:author="Huawei" w:date="2025-02-21T09:06:00Z">
              <w:r>
                <w:rPr>
                  <w:rFonts w:ascii="Arial" w:hAnsi="Arial" w:cs="Arial"/>
                  <w:sz w:val="18"/>
                  <w:lang w:eastAsia="zh-CN"/>
                </w:rPr>
                <w:t>M</w:t>
              </w:r>
            </w:ins>
          </w:p>
        </w:tc>
        <w:tc>
          <w:tcPr>
            <w:tcW w:w="1077" w:type="dxa"/>
          </w:tcPr>
          <w:p w14:paraId="3A20EDAE" w14:textId="77777777" w:rsidR="00F53BD5" w:rsidRPr="000C2D0B" w:rsidRDefault="00F53BD5" w:rsidP="00AF5D66">
            <w:pPr>
              <w:keepNext/>
              <w:keepLines/>
              <w:overflowPunct w:val="0"/>
              <w:autoSpaceDE w:val="0"/>
              <w:autoSpaceDN w:val="0"/>
              <w:adjustRightInd w:val="0"/>
              <w:spacing w:after="0"/>
              <w:textAlignment w:val="baseline"/>
              <w:rPr>
                <w:ins w:id="487" w:author="Huawei" w:date="2025-01-27T16:44:00Z"/>
                <w:rFonts w:ascii="Arial" w:hAnsi="Arial"/>
                <w:noProof/>
                <w:sz w:val="18"/>
                <w:lang w:eastAsia="ko-KR"/>
              </w:rPr>
            </w:pPr>
          </w:p>
        </w:tc>
        <w:tc>
          <w:tcPr>
            <w:tcW w:w="1587" w:type="dxa"/>
          </w:tcPr>
          <w:p w14:paraId="1C4B060D" w14:textId="77777777" w:rsidR="00F53BD5" w:rsidRPr="000C2D0B" w:rsidRDefault="00F53BD5" w:rsidP="00AF5D66">
            <w:pPr>
              <w:keepNext/>
              <w:keepLines/>
              <w:overflowPunct w:val="0"/>
              <w:autoSpaceDE w:val="0"/>
              <w:autoSpaceDN w:val="0"/>
              <w:adjustRightInd w:val="0"/>
              <w:spacing w:after="0"/>
              <w:textAlignment w:val="baseline"/>
              <w:rPr>
                <w:ins w:id="488" w:author="Huawei" w:date="2025-01-27T16:44:00Z"/>
                <w:rFonts w:ascii="Arial" w:hAnsi="Arial"/>
                <w:noProof/>
                <w:sz w:val="18"/>
                <w:lang w:eastAsia="zh-CN"/>
              </w:rPr>
            </w:pPr>
            <w:ins w:id="489" w:author="Huawei" w:date="2025-01-27T16:44:00Z">
              <w:r w:rsidRPr="000C2D0B">
                <w:rPr>
                  <w:rFonts w:ascii="Arial" w:hAnsi="Arial"/>
                  <w:sz w:val="18"/>
                  <w:lang w:eastAsia="ko-KR"/>
                </w:rPr>
                <w:t>OCTET STRING</w:t>
              </w:r>
            </w:ins>
          </w:p>
        </w:tc>
        <w:tc>
          <w:tcPr>
            <w:tcW w:w="1757" w:type="dxa"/>
          </w:tcPr>
          <w:p w14:paraId="0533F266" w14:textId="77777777" w:rsidR="00F53BD5" w:rsidRPr="000C2D0B" w:rsidRDefault="00F53BD5" w:rsidP="00AF5D66">
            <w:pPr>
              <w:keepNext/>
              <w:keepLines/>
              <w:overflowPunct w:val="0"/>
              <w:autoSpaceDE w:val="0"/>
              <w:autoSpaceDN w:val="0"/>
              <w:adjustRightInd w:val="0"/>
              <w:spacing w:after="0"/>
              <w:textAlignment w:val="baseline"/>
              <w:rPr>
                <w:ins w:id="490" w:author="Huawei" w:date="2025-01-27T16:44:00Z"/>
                <w:rFonts w:ascii="Arial" w:hAnsi="Arial"/>
                <w:noProof/>
                <w:sz w:val="18"/>
                <w:lang w:eastAsia="zh-CN"/>
              </w:rPr>
            </w:pPr>
            <w:ins w:id="491" w:author="Huawei" w:date="2025-01-27T16:44:00Z">
              <w:r w:rsidRPr="000C2D0B">
                <w:rPr>
                  <w:rFonts w:ascii="Arial" w:hAnsi="Arial"/>
                  <w:iCs/>
                  <w:sz w:val="18"/>
                  <w:lang w:eastAsia="ko-KR"/>
                </w:rPr>
                <w:t xml:space="preserve">Containing the </w:t>
              </w:r>
              <w:r w:rsidRPr="000C2D0B">
                <w:rPr>
                  <w:rFonts w:ascii="Arial" w:hAnsi="Arial"/>
                  <w:i/>
                  <w:iCs/>
                  <w:noProof/>
                  <w:sz w:val="18"/>
                  <w:lang w:eastAsia="ko-KR"/>
                </w:rPr>
                <w:t>Inventory</w:t>
              </w:r>
              <w:r w:rsidRPr="000C2D0B">
                <w:rPr>
                  <w:rFonts w:ascii="Arial" w:hAnsi="Arial"/>
                  <w:noProof/>
                  <w:sz w:val="18"/>
                  <w:lang w:eastAsia="ko-KR"/>
                </w:rPr>
                <w:t xml:space="preserve"> </w:t>
              </w:r>
              <w:r w:rsidRPr="000C2D0B">
                <w:rPr>
                  <w:rFonts w:ascii="Arial" w:hAnsi="Arial" w:cs="Arial"/>
                  <w:bCs/>
                  <w:i/>
                  <w:iCs/>
                  <w:sz w:val="18"/>
                  <w:lang w:eastAsia="ko-KR"/>
                </w:rPr>
                <w:t>Report Transfer</w:t>
              </w:r>
              <w:r w:rsidRPr="000C2D0B">
                <w:rPr>
                  <w:rFonts w:ascii="Arial" w:hAnsi="Arial" w:cs="Arial"/>
                  <w:bCs/>
                  <w:iCs/>
                  <w:sz w:val="18"/>
                  <w:lang w:eastAsia="ko-KR"/>
                </w:rPr>
                <w:t xml:space="preserve"> IE specified</w:t>
              </w:r>
              <w:r w:rsidRPr="000C2D0B">
                <w:rPr>
                  <w:rFonts w:ascii="Arial" w:hAnsi="Arial"/>
                  <w:iCs/>
                  <w:sz w:val="18"/>
                  <w:lang w:eastAsia="ko-KR"/>
                </w:rPr>
                <w:t xml:space="preserve"> in subclause 9.3.</w:t>
              </w:r>
              <w:r>
                <w:rPr>
                  <w:rFonts w:ascii="Arial" w:hAnsi="Arial"/>
                  <w:iCs/>
                  <w:sz w:val="18"/>
                  <w:lang w:eastAsia="ko-KR"/>
                </w:rPr>
                <w:t>x</w:t>
              </w:r>
              <w:r w:rsidRPr="000C2D0B">
                <w:rPr>
                  <w:rFonts w:ascii="Arial" w:hAnsi="Arial"/>
                  <w:iCs/>
                  <w:sz w:val="18"/>
                  <w:lang w:eastAsia="ko-KR"/>
                </w:rPr>
                <w:t>.4</w:t>
              </w:r>
            </w:ins>
          </w:p>
        </w:tc>
        <w:tc>
          <w:tcPr>
            <w:tcW w:w="1077" w:type="dxa"/>
          </w:tcPr>
          <w:p w14:paraId="34E6E615" w14:textId="77777777" w:rsidR="00F53BD5" w:rsidRPr="000C2D0B" w:rsidRDefault="00F53BD5" w:rsidP="00AF5D66">
            <w:pPr>
              <w:keepNext/>
              <w:keepLines/>
              <w:overflowPunct w:val="0"/>
              <w:autoSpaceDE w:val="0"/>
              <w:autoSpaceDN w:val="0"/>
              <w:adjustRightInd w:val="0"/>
              <w:spacing w:after="0"/>
              <w:jc w:val="center"/>
              <w:textAlignment w:val="baseline"/>
              <w:rPr>
                <w:ins w:id="492" w:author="Huawei" w:date="2025-01-27T16:44:00Z"/>
                <w:rFonts w:ascii="Arial" w:hAnsi="Arial"/>
                <w:noProof/>
                <w:sz w:val="18"/>
                <w:lang w:eastAsia="ko-KR"/>
              </w:rPr>
            </w:pPr>
            <w:ins w:id="493" w:author="Huawei" w:date="2025-01-27T16:44:00Z">
              <w:r w:rsidRPr="000C2D0B">
                <w:rPr>
                  <w:rFonts w:ascii="Arial" w:eastAsia="宋体" w:hAnsi="Arial"/>
                  <w:noProof/>
                  <w:sz w:val="18"/>
                  <w:lang w:eastAsia="ko-KR"/>
                </w:rPr>
                <w:t>YES</w:t>
              </w:r>
            </w:ins>
          </w:p>
        </w:tc>
        <w:tc>
          <w:tcPr>
            <w:tcW w:w="1077" w:type="dxa"/>
          </w:tcPr>
          <w:p w14:paraId="191581DB" w14:textId="77777777" w:rsidR="00F53BD5" w:rsidRPr="000C2D0B" w:rsidRDefault="00F53BD5" w:rsidP="00AF5D66">
            <w:pPr>
              <w:keepNext/>
              <w:keepLines/>
              <w:overflowPunct w:val="0"/>
              <w:autoSpaceDE w:val="0"/>
              <w:autoSpaceDN w:val="0"/>
              <w:adjustRightInd w:val="0"/>
              <w:spacing w:after="0"/>
              <w:jc w:val="center"/>
              <w:textAlignment w:val="baseline"/>
              <w:rPr>
                <w:ins w:id="494" w:author="Huawei" w:date="2025-01-27T16:44:00Z"/>
                <w:rFonts w:ascii="Arial" w:hAnsi="Arial"/>
                <w:noProof/>
                <w:sz w:val="18"/>
                <w:lang w:eastAsia="ko-KR"/>
              </w:rPr>
            </w:pPr>
            <w:ins w:id="495" w:author="Huawei" w:date="2025-01-27T16:44:00Z">
              <w:r w:rsidRPr="000C2D0B">
                <w:rPr>
                  <w:rFonts w:ascii="Arial" w:eastAsia="宋体" w:hAnsi="Arial" w:hint="eastAsia"/>
                  <w:noProof/>
                  <w:sz w:val="18"/>
                  <w:lang w:eastAsia="zh-CN"/>
                </w:rPr>
                <w:t>reject</w:t>
              </w:r>
            </w:ins>
          </w:p>
        </w:tc>
      </w:tr>
    </w:tbl>
    <w:p w14:paraId="011065B5" w14:textId="1885239E" w:rsidR="000C2D0B" w:rsidRDefault="000C2D0B" w:rsidP="000C2D0B">
      <w:pPr>
        <w:overflowPunct w:val="0"/>
        <w:autoSpaceDE w:val="0"/>
        <w:autoSpaceDN w:val="0"/>
        <w:adjustRightInd w:val="0"/>
        <w:textAlignment w:val="baseline"/>
        <w:rPr>
          <w:ins w:id="496" w:author="Huawei" w:date="2025-02-19T17:18:00Z"/>
          <w:lang w:eastAsia="zh-CN"/>
        </w:rPr>
      </w:pPr>
    </w:p>
    <w:p w14:paraId="12B8BF21" w14:textId="43F91901" w:rsidR="004F5771" w:rsidRPr="000C2D0B" w:rsidRDefault="004F5771" w:rsidP="004F5771">
      <w:pPr>
        <w:keepNext/>
        <w:keepLines/>
        <w:overflowPunct w:val="0"/>
        <w:autoSpaceDE w:val="0"/>
        <w:autoSpaceDN w:val="0"/>
        <w:adjustRightInd w:val="0"/>
        <w:spacing w:before="120"/>
        <w:ind w:left="1418" w:hanging="1418"/>
        <w:textAlignment w:val="baseline"/>
        <w:outlineLvl w:val="3"/>
        <w:rPr>
          <w:ins w:id="497" w:author="Huawei" w:date="2025-02-19T17:18:00Z"/>
          <w:rFonts w:ascii="Arial" w:hAnsi="Arial"/>
          <w:sz w:val="24"/>
          <w:lang w:eastAsia="ko-KR"/>
        </w:rPr>
      </w:pPr>
      <w:ins w:id="498" w:author="Huawei" w:date="2025-02-19T17:18:00Z">
        <w:r w:rsidRPr="000C2D0B">
          <w:rPr>
            <w:rFonts w:ascii="Arial" w:hAnsi="Arial"/>
            <w:sz w:val="24"/>
            <w:lang w:eastAsia="ko-KR"/>
          </w:rPr>
          <w:t>9.2.</w:t>
        </w:r>
        <w:r>
          <w:rPr>
            <w:rFonts w:ascii="Arial" w:hAnsi="Arial"/>
            <w:sz w:val="24"/>
            <w:lang w:eastAsia="ko-KR"/>
          </w:rPr>
          <w:t>x</w:t>
        </w:r>
        <w:r w:rsidRPr="000C2D0B">
          <w:rPr>
            <w:rFonts w:ascii="Arial" w:hAnsi="Arial"/>
            <w:sz w:val="24"/>
            <w:lang w:eastAsia="ko-KR"/>
          </w:rPr>
          <w:t>.</w:t>
        </w:r>
        <w:r>
          <w:rPr>
            <w:rFonts w:ascii="Arial" w:hAnsi="Arial"/>
            <w:sz w:val="24"/>
            <w:lang w:eastAsia="ko-KR"/>
          </w:rPr>
          <w:t>5</w:t>
        </w:r>
        <w:r w:rsidRPr="000C2D0B">
          <w:rPr>
            <w:rFonts w:ascii="Arial" w:hAnsi="Arial"/>
            <w:sz w:val="24"/>
            <w:lang w:eastAsia="ko-KR"/>
          </w:rPr>
          <w:tab/>
        </w:r>
        <w:r w:rsidRPr="005C5E2E">
          <w:rPr>
            <w:rFonts w:ascii="Arial" w:hAnsi="Arial"/>
            <w:sz w:val="24"/>
            <w:lang w:eastAsia="ko-KR"/>
          </w:rPr>
          <w:t>COMMAND REQUEST</w:t>
        </w:r>
      </w:ins>
    </w:p>
    <w:p w14:paraId="692A5F1F" w14:textId="77777777" w:rsidR="009071F1" w:rsidRDefault="00D40446" w:rsidP="004F5771">
      <w:pPr>
        <w:rPr>
          <w:ins w:id="499" w:author="Huawei" w:date="2025-02-20T14:12:00Z"/>
          <w:noProof/>
          <w:lang w:eastAsia="zh-CN"/>
        </w:rPr>
      </w:pPr>
      <w:ins w:id="500" w:author="Huawei" w:date="2025-02-19T17:44:00Z">
        <w:r w:rsidRPr="000C2D0B">
          <w:rPr>
            <w:noProof/>
            <w:lang w:eastAsia="zh-CN"/>
          </w:rPr>
          <w:t>This message is sent by the</w:t>
        </w:r>
      </w:ins>
      <w:ins w:id="501" w:author="Huawei" w:date="2025-02-20T14:12:00Z">
        <w:r w:rsidR="009071F1" w:rsidRPr="009071F1">
          <w:rPr>
            <w:noProof/>
            <w:lang w:eastAsia="zh-CN"/>
          </w:rPr>
          <w:t xml:space="preserve"> </w:t>
        </w:r>
        <w:r w:rsidR="009071F1">
          <w:rPr>
            <w:noProof/>
            <w:lang w:eastAsia="zh-CN"/>
          </w:rPr>
          <w:t>A-IoT CN node</w:t>
        </w:r>
      </w:ins>
      <w:ins w:id="502" w:author="Huawei" w:date="2025-02-19T17:44:00Z">
        <w:r w:rsidRPr="000C2D0B">
          <w:rPr>
            <w:noProof/>
            <w:lang w:eastAsia="zh-CN"/>
          </w:rPr>
          <w:t xml:space="preserve"> to</w:t>
        </w:r>
      </w:ins>
      <w:ins w:id="503" w:author="Huawei" w:date="2025-02-20T14:12:00Z">
        <w:r w:rsidR="009071F1">
          <w:rPr>
            <w:noProof/>
            <w:lang w:eastAsia="zh-CN"/>
          </w:rPr>
          <w:t xml:space="preserve"> the gNB to trigger the command transmission over the A-IoT radio.</w:t>
        </w:r>
      </w:ins>
    </w:p>
    <w:p w14:paraId="279DD456" w14:textId="0C781C4D" w:rsidR="004F5771" w:rsidRPr="001F5312" w:rsidRDefault="004F5771" w:rsidP="004F5771">
      <w:pPr>
        <w:rPr>
          <w:ins w:id="504" w:author="Huawei" w:date="2025-02-19T17:18:00Z"/>
          <w:noProof/>
          <w:lang w:eastAsia="zh-CN"/>
        </w:rPr>
      </w:pPr>
      <w:ins w:id="505" w:author="Huawei" w:date="2025-02-19T17:18:00Z">
        <w:r w:rsidRPr="001F5312">
          <w:rPr>
            <w:noProof/>
            <w:lang w:eastAsia="zh-CN"/>
          </w:rPr>
          <w:t xml:space="preserve">Direction: </w:t>
        </w:r>
      </w:ins>
      <w:ins w:id="506" w:author="Huawei" w:date="2025-02-20T14:12:00Z">
        <w:r w:rsidR="009071F1">
          <w:rPr>
            <w:noProof/>
            <w:lang w:eastAsia="zh-CN"/>
          </w:rPr>
          <w:t>A-IoT CN node</w:t>
        </w:r>
      </w:ins>
      <w:ins w:id="507" w:author="Huawei" w:date="2025-02-19T17:18:00Z">
        <w:r w:rsidRPr="001F5312">
          <w:rPr>
            <w:noProof/>
            <w:lang w:eastAsia="zh-CN"/>
          </w:rPr>
          <w:t xml:space="preserve"> </w:t>
        </w:r>
        <w:r w:rsidRPr="001F5312">
          <w:rPr>
            <w:noProof/>
            <w:lang w:eastAsia="zh-CN"/>
          </w:rPr>
          <w:sym w:font="Symbol" w:char="F0AE"/>
        </w:r>
        <w:r w:rsidRPr="001F5312">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F5771" w:rsidRPr="001F5312" w14:paraId="362818A1" w14:textId="77777777" w:rsidTr="005469F1">
        <w:trPr>
          <w:tblHeader/>
          <w:ins w:id="508" w:author="Huawei" w:date="2025-02-19T17:18:00Z"/>
        </w:trPr>
        <w:tc>
          <w:tcPr>
            <w:tcW w:w="2267" w:type="dxa"/>
          </w:tcPr>
          <w:p w14:paraId="6CE7ADE6" w14:textId="77777777" w:rsidR="004F5771" w:rsidRPr="001F5312" w:rsidRDefault="004F5771" w:rsidP="005469F1">
            <w:pPr>
              <w:pStyle w:val="TAH"/>
              <w:rPr>
                <w:ins w:id="509" w:author="Huawei" w:date="2025-02-19T17:18:00Z"/>
                <w:noProof/>
              </w:rPr>
            </w:pPr>
            <w:ins w:id="510" w:author="Huawei" w:date="2025-02-19T17:18:00Z">
              <w:r w:rsidRPr="001F5312">
                <w:rPr>
                  <w:noProof/>
                </w:rPr>
                <w:t>IE/Group Name</w:t>
              </w:r>
            </w:ins>
          </w:p>
        </w:tc>
        <w:tc>
          <w:tcPr>
            <w:tcW w:w="1020" w:type="dxa"/>
          </w:tcPr>
          <w:p w14:paraId="0F073569" w14:textId="77777777" w:rsidR="004F5771" w:rsidRPr="001F5312" w:rsidRDefault="004F5771" w:rsidP="005469F1">
            <w:pPr>
              <w:pStyle w:val="TAH"/>
              <w:rPr>
                <w:ins w:id="511" w:author="Huawei" w:date="2025-02-19T17:18:00Z"/>
                <w:noProof/>
              </w:rPr>
            </w:pPr>
            <w:ins w:id="512" w:author="Huawei" w:date="2025-02-19T17:18:00Z">
              <w:r w:rsidRPr="001F5312">
                <w:rPr>
                  <w:noProof/>
                </w:rPr>
                <w:t>Presence</w:t>
              </w:r>
            </w:ins>
          </w:p>
        </w:tc>
        <w:tc>
          <w:tcPr>
            <w:tcW w:w="1077" w:type="dxa"/>
          </w:tcPr>
          <w:p w14:paraId="2298C381" w14:textId="77777777" w:rsidR="004F5771" w:rsidRPr="001F5312" w:rsidRDefault="004F5771" w:rsidP="005469F1">
            <w:pPr>
              <w:pStyle w:val="TAH"/>
              <w:rPr>
                <w:ins w:id="513" w:author="Huawei" w:date="2025-02-19T17:18:00Z"/>
                <w:noProof/>
              </w:rPr>
            </w:pPr>
            <w:ins w:id="514" w:author="Huawei" w:date="2025-02-19T17:18:00Z">
              <w:r w:rsidRPr="001F5312">
                <w:rPr>
                  <w:noProof/>
                </w:rPr>
                <w:t>Range</w:t>
              </w:r>
            </w:ins>
          </w:p>
        </w:tc>
        <w:tc>
          <w:tcPr>
            <w:tcW w:w="1587" w:type="dxa"/>
          </w:tcPr>
          <w:p w14:paraId="5990F4D8" w14:textId="77777777" w:rsidR="004F5771" w:rsidRPr="001F5312" w:rsidRDefault="004F5771" w:rsidP="005469F1">
            <w:pPr>
              <w:pStyle w:val="TAH"/>
              <w:rPr>
                <w:ins w:id="515" w:author="Huawei" w:date="2025-02-19T17:18:00Z"/>
                <w:noProof/>
              </w:rPr>
            </w:pPr>
            <w:ins w:id="516" w:author="Huawei" w:date="2025-02-19T17:18:00Z">
              <w:r w:rsidRPr="001F5312">
                <w:rPr>
                  <w:noProof/>
                </w:rPr>
                <w:t>IE type and reference</w:t>
              </w:r>
            </w:ins>
          </w:p>
        </w:tc>
        <w:tc>
          <w:tcPr>
            <w:tcW w:w="1757" w:type="dxa"/>
          </w:tcPr>
          <w:p w14:paraId="290DD92A" w14:textId="77777777" w:rsidR="004F5771" w:rsidRPr="001F5312" w:rsidRDefault="004F5771" w:rsidP="005469F1">
            <w:pPr>
              <w:pStyle w:val="TAH"/>
              <w:rPr>
                <w:ins w:id="517" w:author="Huawei" w:date="2025-02-19T17:18:00Z"/>
                <w:noProof/>
              </w:rPr>
            </w:pPr>
            <w:ins w:id="518" w:author="Huawei" w:date="2025-02-19T17:18:00Z">
              <w:r w:rsidRPr="001F5312">
                <w:rPr>
                  <w:noProof/>
                </w:rPr>
                <w:t>Semantics description</w:t>
              </w:r>
            </w:ins>
          </w:p>
        </w:tc>
        <w:tc>
          <w:tcPr>
            <w:tcW w:w="1077" w:type="dxa"/>
          </w:tcPr>
          <w:p w14:paraId="1350D9CE" w14:textId="77777777" w:rsidR="004F5771" w:rsidRPr="001F5312" w:rsidRDefault="004F5771" w:rsidP="005469F1">
            <w:pPr>
              <w:pStyle w:val="TAH"/>
              <w:rPr>
                <w:ins w:id="519" w:author="Huawei" w:date="2025-02-19T17:18:00Z"/>
                <w:noProof/>
              </w:rPr>
            </w:pPr>
            <w:ins w:id="520" w:author="Huawei" w:date="2025-02-19T17:18:00Z">
              <w:r w:rsidRPr="001F5312">
                <w:rPr>
                  <w:noProof/>
                </w:rPr>
                <w:t>Criticality</w:t>
              </w:r>
            </w:ins>
          </w:p>
        </w:tc>
        <w:tc>
          <w:tcPr>
            <w:tcW w:w="1077" w:type="dxa"/>
          </w:tcPr>
          <w:p w14:paraId="1FC07A7F" w14:textId="77777777" w:rsidR="004F5771" w:rsidRPr="001F5312" w:rsidRDefault="004F5771" w:rsidP="005469F1">
            <w:pPr>
              <w:pStyle w:val="TAH"/>
              <w:rPr>
                <w:ins w:id="521" w:author="Huawei" w:date="2025-02-19T17:18:00Z"/>
                <w:noProof/>
              </w:rPr>
            </w:pPr>
            <w:ins w:id="522" w:author="Huawei" w:date="2025-02-19T17:18:00Z">
              <w:r w:rsidRPr="001F5312">
                <w:rPr>
                  <w:noProof/>
                </w:rPr>
                <w:t>Assigned Criticality</w:t>
              </w:r>
            </w:ins>
          </w:p>
        </w:tc>
      </w:tr>
      <w:tr w:rsidR="004F5771" w:rsidRPr="001F5312" w14:paraId="67D26B97" w14:textId="77777777" w:rsidTr="005469F1">
        <w:trPr>
          <w:ins w:id="523" w:author="Huawei" w:date="2025-02-19T17:18:00Z"/>
        </w:trPr>
        <w:tc>
          <w:tcPr>
            <w:tcW w:w="2267" w:type="dxa"/>
          </w:tcPr>
          <w:p w14:paraId="3B459EB2" w14:textId="77777777" w:rsidR="004F5771" w:rsidRPr="001F5312" w:rsidRDefault="004F5771" w:rsidP="005469F1">
            <w:pPr>
              <w:pStyle w:val="TAL"/>
              <w:rPr>
                <w:ins w:id="524" w:author="Huawei" w:date="2025-02-19T17:18:00Z"/>
                <w:noProof/>
              </w:rPr>
            </w:pPr>
            <w:ins w:id="525" w:author="Huawei" w:date="2025-02-19T17:18:00Z">
              <w:r w:rsidRPr="001F5312">
                <w:rPr>
                  <w:noProof/>
                </w:rPr>
                <w:t>Message Type</w:t>
              </w:r>
            </w:ins>
          </w:p>
        </w:tc>
        <w:tc>
          <w:tcPr>
            <w:tcW w:w="1020" w:type="dxa"/>
          </w:tcPr>
          <w:p w14:paraId="78E5F411" w14:textId="77777777" w:rsidR="004F5771" w:rsidRPr="001F5312" w:rsidRDefault="004F5771" w:rsidP="005469F1">
            <w:pPr>
              <w:pStyle w:val="TAL"/>
              <w:rPr>
                <w:ins w:id="526" w:author="Huawei" w:date="2025-02-19T17:18:00Z"/>
                <w:noProof/>
              </w:rPr>
            </w:pPr>
            <w:ins w:id="527" w:author="Huawei" w:date="2025-02-19T17:18:00Z">
              <w:r w:rsidRPr="001F5312">
                <w:rPr>
                  <w:noProof/>
                </w:rPr>
                <w:t>M</w:t>
              </w:r>
            </w:ins>
          </w:p>
        </w:tc>
        <w:tc>
          <w:tcPr>
            <w:tcW w:w="1077" w:type="dxa"/>
          </w:tcPr>
          <w:p w14:paraId="28D1357A" w14:textId="77777777" w:rsidR="004F5771" w:rsidRPr="001F5312" w:rsidRDefault="004F5771" w:rsidP="005469F1">
            <w:pPr>
              <w:pStyle w:val="TAL"/>
              <w:rPr>
                <w:ins w:id="528" w:author="Huawei" w:date="2025-02-19T17:18:00Z"/>
              </w:rPr>
            </w:pPr>
          </w:p>
        </w:tc>
        <w:tc>
          <w:tcPr>
            <w:tcW w:w="1587" w:type="dxa"/>
          </w:tcPr>
          <w:p w14:paraId="7CFD4230" w14:textId="77777777" w:rsidR="004F5771" w:rsidRPr="001F5312" w:rsidRDefault="004F5771" w:rsidP="005469F1">
            <w:pPr>
              <w:pStyle w:val="TAL"/>
              <w:rPr>
                <w:ins w:id="529" w:author="Huawei" w:date="2025-02-19T17:18:00Z"/>
                <w:noProof/>
                <w:lang w:eastAsia="zh-CN"/>
              </w:rPr>
            </w:pPr>
            <w:ins w:id="530" w:author="Huawei" w:date="2025-02-19T17:18:00Z">
              <w:r w:rsidRPr="001F5312">
                <w:rPr>
                  <w:rFonts w:hint="eastAsia"/>
                  <w:noProof/>
                  <w:lang w:eastAsia="zh-CN"/>
                </w:rPr>
                <w:t>9.3.1.1</w:t>
              </w:r>
            </w:ins>
          </w:p>
        </w:tc>
        <w:tc>
          <w:tcPr>
            <w:tcW w:w="1757" w:type="dxa"/>
          </w:tcPr>
          <w:p w14:paraId="1AE12679" w14:textId="77777777" w:rsidR="004F5771" w:rsidRPr="001F5312" w:rsidRDefault="004F5771" w:rsidP="005469F1">
            <w:pPr>
              <w:pStyle w:val="TAL"/>
              <w:rPr>
                <w:ins w:id="531" w:author="Huawei" w:date="2025-02-19T17:18:00Z"/>
                <w:noProof/>
              </w:rPr>
            </w:pPr>
          </w:p>
        </w:tc>
        <w:tc>
          <w:tcPr>
            <w:tcW w:w="1077" w:type="dxa"/>
          </w:tcPr>
          <w:p w14:paraId="4A8DAD53" w14:textId="77777777" w:rsidR="004F5771" w:rsidRPr="001F5312" w:rsidRDefault="004F5771" w:rsidP="005469F1">
            <w:pPr>
              <w:pStyle w:val="TAC"/>
              <w:rPr>
                <w:ins w:id="532" w:author="Huawei" w:date="2025-02-19T17:18:00Z"/>
                <w:noProof/>
              </w:rPr>
            </w:pPr>
            <w:ins w:id="533" w:author="Huawei" w:date="2025-02-19T17:18:00Z">
              <w:r w:rsidRPr="001F5312">
                <w:rPr>
                  <w:noProof/>
                </w:rPr>
                <w:t>YES</w:t>
              </w:r>
            </w:ins>
          </w:p>
        </w:tc>
        <w:tc>
          <w:tcPr>
            <w:tcW w:w="1077" w:type="dxa"/>
          </w:tcPr>
          <w:p w14:paraId="383F19ED" w14:textId="77777777" w:rsidR="004F5771" w:rsidRPr="001F5312" w:rsidRDefault="004F5771" w:rsidP="005469F1">
            <w:pPr>
              <w:pStyle w:val="TAC"/>
              <w:rPr>
                <w:ins w:id="534" w:author="Huawei" w:date="2025-02-19T17:18:00Z"/>
                <w:noProof/>
              </w:rPr>
            </w:pPr>
            <w:ins w:id="535" w:author="Huawei" w:date="2025-02-19T17:18:00Z">
              <w:r w:rsidRPr="001F5312">
                <w:rPr>
                  <w:noProof/>
                </w:rPr>
                <w:t>reject</w:t>
              </w:r>
            </w:ins>
          </w:p>
        </w:tc>
      </w:tr>
      <w:tr w:rsidR="004F5771" w:rsidRPr="001F5312" w14:paraId="0CDFE47C" w14:textId="77777777" w:rsidTr="005469F1">
        <w:trPr>
          <w:ins w:id="536" w:author="Huawei" w:date="2025-02-19T17:18:00Z"/>
        </w:trPr>
        <w:tc>
          <w:tcPr>
            <w:tcW w:w="2267" w:type="dxa"/>
          </w:tcPr>
          <w:p w14:paraId="67515E70" w14:textId="77777777" w:rsidR="004F5771" w:rsidRPr="001F5312" w:rsidRDefault="004F5771" w:rsidP="005469F1">
            <w:pPr>
              <w:pStyle w:val="TAL"/>
              <w:rPr>
                <w:ins w:id="537" w:author="Huawei" w:date="2025-02-19T17:18:00Z"/>
                <w:noProof/>
              </w:rPr>
            </w:pPr>
            <w:ins w:id="538" w:author="Huawei" w:date="2025-02-19T17:18:00Z">
              <w:r>
                <w:rPr>
                  <w:noProof/>
                </w:rPr>
                <w:t>Command</w:t>
              </w:r>
              <w:r w:rsidRPr="001F5312">
                <w:rPr>
                  <w:noProof/>
                </w:rPr>
                <w:t xml:space="preserve"> Request Transfer</w:t>
              </w:r>
            </w:ins>
          </w:p>
        </w:tc>
        <w:tc>
          <w:tcPr>
            <w:tcW w:w="1020" w:type="dxa"/>
          </w:tcPr>
          <w:p w14:paraId="37A0DFC1" w14:textId="77777777" w:rsidR="004F5771" w:rsidRPr="001F5312" w:rsidRDefault="004F5771" w:rsidP="005469F1">
            <w:pPr>
              <w:pStyle w:val="TAL"/>
              <w:rPr>
                <w:ins w:id="539" w:author="Huawei" w:date="2025-02-19T17:18:00Z"/>
                <w:noProof/>
                <w:lang w:eastAsia="zh-CN"/>
              </w:rPr>
            </w:pPr>
            <w:ins w:id="540" w:author="Huawei" w:date="2025-02-19T17:18:00Z">
              <w:r w:rsidRPr="001F5312">
                <w:rPr>
                  <w:rFonts w:hint="eastAsia"/>
                  <w:noProof/>
                  <w:lang w:eastAsia="zh-CN"/>
                </w:rPr>
                <w:t>M</w:t>
              </w:r>
            </w:ins>
          </w:p>
        </w:tc>
        <w:tc>
          <w:tcPr>
            <w:tcW w:w="1077" w:type="dxa"/>
          </w:tcPr>
          <w:p w14:paraId="31B4CCA0" w14:textId="77777777" w:rsidR="004F5771" w:rsidRPr="001F5312" w:rsidRDefault="004F5771" w:rsidP="005469F1">
            <w:pPr>
              <w:pStyle w:val="TAL"/>
              <w:rPr>
                <w:ins w:id="541" w:author="Huawei" w:date="2025-02-19T17:18:00Z"/>
                <w:noProof/>
              </w:rPr>
            </w:pPr>
          </w:p>
        </w:tc>
        <w:tc>
          <w:tcPr>
            <w:tcW w:w="1587" w:type="dxa"/>
          </w:tcPr>
          <w:p w14:paraId="001AE3FB" w14:textId="77777777" w:rsidR="004F5771" w:rsidRPr="001F5312" w:rsidRDefault="004F5771" w:rsidP="005469F1">
            <w:pPr>
              <w:pStyle w:val="TAL"/>
              <w:rPr>
                <w:ins w:id="542" w:author="Huawei" w:date="2025-02-19T17:18:00Z"/>
                <w:noProof/>
                <w:lang w:eastAsia="zh-CN"/>
              </w:rPr>
            </w:pPr>
            <w:ins w:id="543" w:author="Huawei" w:date="2025-02-19T17:18:00Z">
              <w:r w:rsidRPr="001F5312">
                <w:t>OCTET STRING</w:t>
              </w:r>
            </w:ins>
          </w:p>
        </w:tc>
        <w:tc>
          <w:tcPr>
            <w:tcW w:w="1757" w:type="dxa"/>
          </w:tcPr>
          <w:p w14:paraId="22A8BD19" w14:textId="77777777" w:rsidR="004F5771" w:rsidRPr="001F5312" w:rsidRDefault="004F5771" w:rsidP="005469F1">
            <w:pPr>
              <w:pStyle w:val="TAL"/>
              <w:rPr>
                <w:ins w:id="544" w:author="Huawei" w:date="2025-02-19T17:18:00Z"/>
                <w:noProof/>
                <w:lang w:eastAsia="zh-CN"/>
              </w:rPr>
            </w:pPr>
            <w:ins w:id="545" w:author="Huawei" w:date="2025-02-19T17:18:00Z">
              <w:r w:rsidRPr="001F5312">
                <w:rPr>
                  <w:iCs/>
                </w:rPr>
                <w:t xml:space="preserve">Containing the </w:t>
              </w:r>
              <w:r>
                <w:rPr>
                  <w:rFonts w:cs="Arial"/>
                  <w:bCs/>
                  <w:i/>
                  <w:iCs/>
                  <w:lang w:eastAsia="zh-CN"/>
                </w:rPr>
                <w:t>Command</w:t>
              </w:r>
              <w:r>
                <w:rPr>
                  <w:rFonts w:cs="Arial"/>
                  <w:bCs/>
                  <w:i/>
                  <w:iCs/>
                </w:rPr>
                <w:t xml:space="preserve"> </w:t>
              </w:r>
              <w:r w:rsidRPr="001F5312">
                <w:rPr>
                  <w:rFonts w:cs="Arial"/>
                  <w:bCs/>
                  <w:i/>
                  <w:iCs/>
                </w:rPr>
                <w:t>Request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3E6B224E" w14:textId="77777777" w:rsidR="004F5771" w:rsidRPr="001F5312" w:rsidRDefault="004F5771" w:rsidP="005469F1">
            <w:pPr>
              <w:pStyle w:val="TAC"/>
              <w:rPr>
                <w:ins w:id="546" w:author="Huawei" w:date="2025-02-19T17:18:00Z"/>
                <w:noProof/>
              </w:rPr>
            </w:pPr>
            <w:ins w:id="547" w:author="Huawei" w:date="2025-02-19T17:18:00Z">
              <w:r w:rsidRPr="001F5312">
                <w:rPr>
                  <w:noProof/>
                </w:rPr>
                <w:t>YES</w:t>
              </w:r>
            </w:ins>
          </w:p>
        </w:tc>
        <w:tc>
          <w:tcPr>
            <w:tcW w:w="1077" w:type="dxa"/>
          </w:tcPr>
          <w:p w14:paraId="2F0FD15F" w14:textId="77777777" w:rsidR="004F5771" w:rsidRPr="001F5312" w:rsidRDefault="004F5771" w:rsidP="005469F1">
            <w:pPr>
              <w:pStyle w:val="TAC"/>
              <w:rPr>
                <w:ins w:id="548" w:author="Huawei" w:date="2025-02-19T17:18:00Z"/>
                <w:noProof/>
              </w:rPr>
            </w:pPr>
            <w:ins w:id="549" w:author="Huawei" w:date="2025-02-19T17:18:00Z">
              <w:r w:rsidRPr="001F5312">
                <w:rPr>
                  <w:noProof/>
                </w:rPr>
                <w:t>reject</w:t>
              </w:r>
            </w:ins>
          </w:p>
        </w:tc>
      </w:tr>
    </w:tbl>
    <w:p w14:paraId="044D1AA7" w14:textId="30902107" w:rsidR="004F5771" w:rsidRPr="001F5312" w:rsidRDefault="004F5771" w:rsidP="004F5771">
      <w:pPr>
        <w:pStyle w:val="Heading4"/>
        <w:rPr>
          <w:ins w:id="550" w:author="Huawei" w:date="2025-02-19T17:18:00Z"/>
        </w:rPr>
      </w:pPr>
      <w:ins w:id="551" w:author="Huawei" w:date="2025-02-19T17:18:00Z">
        <w:r w:rsidRPr="001F5312">
          <w:t>9.2.</w:t>
        </w:r>
        <w:r>
          <w:t>x</w:t>
        </w:r>
        <w:r w:rsidRPr="001F5312">
          <w:t>.</w:t>
        </w:r>
        <w:r>
          <w:t>6</w:t>
        </w:r>
        <w:r w:rsidRPr="001F5312">
          <w:tab/>
        </w:r>
        <w:r>
          <w:t>COMMAND RESPONSE</w:t>
        </w:r>
      </w:ins>
    </w:p>
    <w:p w14:paraId="1C315A62" w14:textId="68AEDE88" w:rsidR="00D40446" w:rsidRDefault="00D40446" w:rsidP="004F5771">
      <w:pPr>
        <w:rPr>
          <w:ins w:id="552" w:author="Huawei" w:date="2025-02-19T17:45:00Z"/>
        </w:rPr>
      </w:pPr>
      <w:ins w:id="553" w:author="Huawei" w:date="2025-02-19T17:45:00Z">
        <w:r w:rsidRPr="000C2D0B">
          <w:rPr>
            <w:noProof/>
            <w:lang w:eastAsia="zh-CN"/>
          </w:rPr>
          <w:t>This message is sent by the NG-RAN node to</w:t>
        </w:r>
        <w:r w:rsidRPr="001D2E49">
          <w:t xml:space="preserve"> </w:t>
        </w:r>
        <w:r>
          <w:t xml:space="preserve">provide the command response to the </w:t>
        </w:r>
      </w:ins>
      <w:ins w:id="554" w:author="Huawei" w:date="2025-02-20T14:13:00Z">
        <w:r w:rsidR="009071F1">
          <w:rPr>
            <w:noProof/>
            <w:lang w:eastAsia="zh-CN"/>
          </w:rPr>
          <w:t>A-IoT CN node</w:t>
        </w:r>
      </w:ins>
      <w:ins w:id="555" w:author="Huawei" w:date="2025-02-19T17:45:00Z">
        <w:r>
          <w:t>.</w:t>
        </w:r>
      </w:ins>
    </w:p>
    <w:p w14:paraId="458888D1" w14:textId="25712547" w:rsidR="004F5771" w:rsidRPr="001F5312" w:rsidRDefault="004F5771" w:rsidP="004F5771">
      <w:pPr>
        <w:rPr>
          <w:ins w:id="556" w:author="Huawei" w:date="2025-02-19T17:18:00Z"/>
          <w:noProof/>
          <w:lang w:eastAsia="zh-CN"/>
        </w:rPr>
      </w:pPr>
      <w:ins w:id="557" w:author="Huawei" w:date="2025-02-19T17:18:00Z">
        <w:r w:rsidRPr="001F5312">
          <w:rPr>
            <w:noProof/>
            <w:lang w:eastAsia="zh-CN"/>
          </w:rPr>
          <w:lastRenderedPageBreak/>
          <w:t>Direction: NG-RAN node</w:t>
        </w:r>
        <w:r w:rsidRPr="001F5312">
          <w:rPr>
            <w:lang w:eastAsia="zh-CN"/>
          </w:rPr>
          <w:t xml:space="preserve"> </w:t>
        </w:r>
        <w:r w:rsidRPr="001F5312">
          <w:rPr>
            <w:lang w:eastAsia="zh-CN"/>
          </w:rPr>
          <w:sym w:font="Symbol" w:char="F0AE"/>
        </w:r>
        <w:r w:rsidRPr="001F5312">
          <w:rPr>
            <w:lang w:eastAsia="zh-CN"/>
          </w:rPr>
          <w:t xml:space="preserve"> </w:t>
        </w:r>
      </w:ins>
      <w:ins w:id="558" w:author="Huawei" w:date="2025-02-20T14:13:00Z">
        <w:r w:rsidR="009071F1">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F5771" w:rsidRPr="001F5312" w14:paraId="37E37EB8" w14:textId="77777777" w:rsidTr="005469F1">
        <w:trPr>
          <w:tblHeader/>
          <w:ins w:id="559" w:author="Huawei" w:date="2025-02-19T17:18:00Z"/>
        </w:trPr>
        <w:tc>
          <w:tcPr>
            <w:tcW w:w="2267" w:type="dxa"/>
          </w:tcPr>
          <w:p w14:paraId="21F5A526" w14:textId="77777777" w:rsidR="004F5771" w:rsidRPr="001F5312" w:rsidRDefault="004F5771" w:rsidP="005469F1">
            <w:pPr>
              <w:pStyle w:val="TAH"/>
              <w:rPr>
                <w:ins w:id="560" w:author="Huawei" w:date="2025-02-19T17:18:00Z"/>
                <w:noProof/>
              </w:rPr>
            </w:pPr>
            <w:ins w:id="561" w:author="Huawei" w:date="2025-02-19T17:18:00Z">
              <w:r w:rsidRPr="001F5312">
                <w:rPr>
                  <w:noProof/>
                </w:rPr>
                <w:t>IE/Group Name</w:t>
              </w:r>
            </w:ins>
          </w:p>
        </w:tc>
        <w:tc>
          <w:tcPr>
            <w:tcW w:w="1020" w:type="dxa"/>
          </w:tcPr>
          <w:p w14:paraId="67CD79DF" w14:textId="77777777" w:rsidR="004F5771" w:rsidRPr="001F5312" w:rsidRDefault="004F5771" w:rsidP="005469F1">
            <w:pPr>
              <w:pStyle w:val="TAH"/>
              <w:rPr>
                <w:ins w:id="562" w:author="Huawei" w:date="2025-02-19T17:18:00Z"/>
                <w:noProof/>
              </w:rPr>
            </w:pPr>
            <w:ins w:id="563" w:author="Huawei" w:date="2025-02-19T17:18:00Z">
              <w:r w:rsidRPr="001F5312">
                <w:rPr>
                  <w:noProof/>
                </w:rPr>
                <w:t>Presence</w:t>
              </w:r>
            </w:ins>
          </w:p>
        </w:tc>
        <w:tc>
          <w:tcPr>
            <w:tcW w:w="1077" w:type="dxa"/>
          </w:tcPr>
          <w:p w14:paraId="50C93C66" w14:textId="77777777" w:rsidR="004F5771" w:rsidRPr="001F5312" w:rsidRDefault="004F5771" w:rsidP="005469F1">
            <w:pPr>
              <w:pStyle w:val="TAH"/>
              <w:rPr>
                <w:ins w:id="564" w:author="Huawei" w:date="2025-02-19T17:18:00Z"/>
                <w:noProof/>
              </w:rPr>
            </w:pPr>
            <w:ins w:id="565" w:author="Huawei" w:date="2025-02-19T17:18:00Z">
              <w:r w:rsidRPr="001F5312">
                <w:rPr>
                  <w:noProof/>
                </w:rPr>
                <w:t>Range</w:t>
              </w:r>
            </w:ins>
          </w:p>
        </w:tc>
        <w:tc>
          <w:tcPr>
            <w:tcW w:w="1587" w:type="dxa"/>
          </w:tcPr>
          <w:p w14:paraId="531EED78" w14:textId="77777777" w:rsidR="004F5771" w:rsidRPr="001F5312" w:rsidRDefault="004F5771" w:rsidP="005469F1">
            <w:pPr>
              <w:pStyle w:val="TAH"/>
              <w:rPr>
                <w:ins w:id="566" w:author="Huawei" w:date="2025-02-19T17:18:00Z"/>
                <w:noProof/>
              </w:rPr>
            </w:pPr>
            <w:ins w:id="567" w:author="Huawei" w:date="2025-02-19T17:18:00Z">
              <w:r w:rsidRPr="001F5312">
                <w:rPr>
                  <w:noProof/>
                </w:rPr>
                <w:t>IE type and reference</w:t>
              </w:r>
            </w:ins>
          </w:p>
        </w:tc>
        <w:tc>
          <w:tcPr>
            <w:tcW w:w="1757" w:type="dxa"/>
          </w:tcPr>
          <w:p w14:paraId="6488FB52" w14:textId="77777777" w:rsidR="004F5771" w:rsidRPr="001F5312" w:rsidRDefault="004F5771" w:rsidP="005469F1">
            <w:pPr>
              <w:pStyle w:val="TAH"/>
              <w:rPr>
                <w:ins w:id="568" w:author="Huawei" w:date="2025-02-19T17:18:00Z"/>
                <w:noProof/>
              </w:rPr>
            </w:pPr>
            <w:ins w:id="569" w:author="Huawei" w:date="2025-02-19T17:18:00Z">
              <w:r w:rsidRPr="001F5312">
                <w:rPr>
                  <w:noProof/>
                </w:rPr>
                <w:t>Semantics description</w:t>
              </w:r>
            </w:ins>
          </w:p>
        </w:tc>
        <w:tc>
          <w:tcPr>
            <w:tcW w:w="1077" w:type="dxa"/>
          </w:tcPr>
          <w:p w14:paraId="761E53C0" w14:textId="77777777" w:rsidR="004F5771" w:rsidRPr="001F5312" w:rsidRDefault="004F5771" w:rsidP="005469F1">
            <w:pPr>
              <w:pStyle w:val="TAH"/>
              <w:rPr>
                <w:ins w:id="570" w:author="Huawei" w:date="2025-02-19T17:18:00Z"/>
                <w:noProof/>
              </w:rPr>
            </w:pPr>
            <w:ins w:id="571" w:author="Huawei" w:date="2025-02-19T17:18:00Z">
              <w:r w:rsidRPr="001F5312">
                <w:rPr>
                  <w:noProof/>
                </w:rPr>
                <w:t>Criticality</w:t>
              </w:r>
            </w:ins>
          </w:p>
        </w:tc>
        <w:tc>
          <w:tcPr>
            <w:tcW w:w="1077" w:type="dxa"/>
          </w:tcPr>
          <w:p w14:paraId="047FDA39" w14:textId="77777777" w:rsidR="004F5771" w:rsidRPr="001F5312" w:rsidRDefault="004F5771" w:rsidP="005469F1">
            <w:pPr>
              <w:pStyle w:val="TAH"/>
              <w:rPr>
                <w:ins w:id="572" w:author="Huawei" w:date="2025-02-19T17:18:00Z"/>
                <w:noProof/>
              </w:rPr>
            </w:pPr>
            <w:ins w:id="573" w:author="Huawei" w:date="2025-02-19T17:18:00Z">
              <w:r w:rsidRPr="001F5312">
                <w:rPr>
                  <w:noProof/>
                </w:rPr>
                <w:t>Assigned Criticality</w:t>
              </w:r>
            </w:ins>
          </w:p>
        </w:tc>
      </w:tr>
      <w:tr w:rsidR="004F5771" w:rsidRPr="001F5312" w14:paraId="22791EEA" w14:textId="77777777" w:rsidTr="005469F1">
        <w:trPr>
          <w:ins w:id="574" w:author="Huawei" w:date="2025-02-19T17:18:00Z"/>
        </w:trPr>
        <w:tc>
          <w:tcPr>
            <w:tcW w:w="2267" w:type="dxa"/>
          </w:tcPr>
          <w:p w14:paraId="2D8133A9" w14:textId="77777777" w:rsidR="004F5771" w:rsidRPr="001F5312" w:rsidRDefault="004F5771" w:rsidP="005469F1">
            <w:pPr>
              <w:pStyle w:val="TAL"/>
              <w:rPr>
                <w:ins w:id="575" w:author="Huawei" w:date="2025-02-19T17:18:00Z"/>
                <w:noProof/>
              </w:rPr>
            </w:pPr>
            <w:ins w:id="576" w:author="Huawei" w:date="2025-02-19T17:18:00Z">
              <w:r w:rsidRPr="001F5312">
                <w:rPr>
                  <w:noProof/>
                </w:rPr>
                <w:t>Message Type</w:t>
              </w:r>
            </w:ins>
          </w:p>
        </w:tc>
        <w:tc>
          <w:tcPr>
            <w:tcW w:w="1020" w:type="dxa"/>
          </w:tcPr>
          <w:p w14:paraId="50A79390" w14:textId="77777777" w:rsidR="004F5771" w:rsidRPr="001F5312" w:rsidRDefault="004F5771" w:rsidP="005469F1">
            <w:pPr>
              <w:pStyle w:val="TAL"/>
              <w:rPr>
                <w:ins w:id="577" w:author="Huawei" w:date="2025-02-19T17:18:00Z"/>
                <w:noProof/>
              </w:rPr>
            </w:pPr>
            <w:ins w:id="578" w:author="Huawei" w:date="2025-02-19T17:18:00Z">
              <w:r w:rsidRPr="001F5312">
                <w:rPr>
                  <w:noProof/>
                </w:rPr>
                <w:t>M</w:t>
              </w:r>
            </w:ins>
          </w:p>
        </w:tc>
        <w:tc>
          <w:tcPr>
            <w:tcW w:w="1077" w:type="dxa"/>
          </w:tcPr>
          <w:p w14:paraId="47D4EBDB" w14:textId="77777777" w:rsidR="004F5771" w:rsidRPr="001F5312" w:rsidRDefault="004F5771" w:rsidP="005469F1">
            <w:pPr>
              <w:pStyle w:val="TAL"/>
              <w:rPr>
                <w:ins w:id="579" w:author="Huawei" w:date="2025-02-19T17:18:00Z"/>
              </w:rPr>
            </w:pPr>
          </w:p>
        </w:tc>
        <w:tc>
          <w:tcPr>
            <w:tcW w:w="1587" w:type="dxa"/>
          </w:tcPr>
          <w:p w14:paraId="4E6903A7" w14:textId="77777777" w:rsidR="004F5771" w:rsidRPr="001F5312" w:rsidRDefault="004F5771" w:rsidP="005469F1">
            <w:pPr>
              <w:pStyle w:val="TAL"/>
              <w:rPr>
                <w:ins w:id="580" w:author="Huawei" w:date="2025-02-19T17:18:00Z"/>
                <w:noProof/>
                <w:lang w:eastAsia="zh-CN"/>
              </w:rPr>
            </w:pPr>
            <w:ins w:id="581" w:author="Huawei" w:date="2025-02-19T17:18:00Z">
              <w:r w:rsidRPr="001F5312">
                <w:rPr>
                  <w:rFonts w:hint="eastAsia"/>
                  <w:noProof/>
                  <w:lang w:eastAsia="zh-CN"/>
                </w:rPr>
                <w:t>9.3.1.1</w:t>
              </w:r>
            </w:ins>
          </w:p>
        </w:tc>
        <w:tc>
          <w:tcPr>
            <w:tcW w:w="1757" w:type="dxa"/>
          </w:tcPr>
          <w:p w14:paraId="2DBE085E" w14:textId="77777777" w:rsidR="004F5771" w:rsidRPr="001F5312" w:rsidRDefault="004F5771" w:rsidP="005469F1">
            <w:pPr>
              <w:pStyle w:val="TAL"/>
              <w:rPr>
                <w:ins w:id="582" w:author="Huawei" w:date="2025-02-19T17:18:00Z"/>
                <w:noProof/>
              </w:rPr>
            </w:pPr>
          </w:p>
        </w:tc>
        <w:tc>
          <w:tcPr>
            <w:tcW w:w="1077" w:type="dxa"/>
          </w:tcPr>
          <w:p w14:paraId="6E53CACC" w14:textId="77777777" w:rsidR="004F5771" w:rsidRPr="001F5312" w:rsidRDefault="004F5771" w:rsidP="005469F1">
            <w:pPr>
              <w:pStyle w:val="TAC"/>
              <w:rPr>
                <w:ins w:id="583" w:author="Huawei" w:date="2025-02-19T17:18:00Z"/>
                <w:noProof/>
              </w:rPr>
            </w:pPr>
            <w:ins w:id="584" w:author="Huawei" w:date="2025-02-19T17:18:00Z">
              <w:r w:rsidRPr="001F5312">
                <w:rPr>
                  <w:noProof/>
                </w:rPr>
                <w:t>YES</w:t>
              </w:r>
            </w:ins>
          </w:p>
        </w:tc>
        <w:tc>
          <w:tcPr>
            <w:tcW w:w="1077" w:type="dxa"/>
          </w:tcPr>
          <w:p w14:paraId="1F97ED58" w14:textId="77777777" w:rsidR="004F5771" w:rsidRPr="001F5312" w:rsidRDefault="004F5771" w:rsidP="005469F1">
            <w:pPr>
              <w:pStyle w:val="TAC"/>
              <w:rPr>
                <w:ins w:id="585" w:author="Huawei" w:date="2025-02-19T17:18:00Z"/>
                <w:noProof/>
              </w:rPr>
            </w:pPr>
            <w:ins w:id="586" w:author="Huawei" w:date="2025-02-19T17:18:00Z">
              <w:r w:rsidRPr="001F5312">
                <w:rPr>
                  <w:noProof/>
                </w:rPr>
                <w:t>reject</w:t>
              </w:r>
            </w:ins>
          </w:p>
        </w:tc>
      </w:tr>
      <w:tr w:rsidR="004F5771" w:rsidRPr="001F5312" w14:paraId="295A4CB3" w14:textId="77777777" w:rsidTr="005469F1">
        <w:trPr>
          <w:ins w:id="587" w:author="Huawei" w:date="2025-02-19T17:18:00Z"/>
        </w:trPr>
        <w:tc>
          <w:tcPr>
            <w:tcW w:w="2267" w:type="dxa"/>
          </w:tcPr>
          <w:p w14:paraId="35663C30" w14:textId="77777777" w:rsidR="004F5771" w:rsidRPr="001F5312" w:rsidRDefault="004F5771" w:rsidP="005469F1">
            <w:pPr>
              <w:pStyle w:val="TAL"/>
              <w:rPr>
                <w:ins w:id="588" w:author="Huawei" w:date="2025-02-19T17:18:00Z"/>
                <w:noProof/>
              </w:rPr>
            </w:pPr>
            <w:ins w:id="589" w:author="Huawei" w:date="2025-02-19T17:18:00Z">
              <w:r>
                <w:rPr>
                  <w:noProof/>
                </w:rPr>
                <w:t>Command</w:t>
              </w:r>
              <w:r w:rsidRPr="001F5312">
                <w:rPr>
                  <w:noProof/>
                </w:rPr>
                <w:t xml:space="preserve"> </w:t>
              </w:r>
              <w:r>
                <w:rPr>
                  <w:noProof/>
                </w:rPr>
                <w:t>Response</w:t>
              </w:r>
              <w:r w:rsidRPr="001F5312">
                <w:rPr>
                  <w:noProof/>
                </w:rPr>
                <w:t xml:space="preserve"> Transfer</w:t>
              </w:r>
            </w:ins>
          </w:p>
        </w:tc>
        <w:tc>
          <w:tcPr>
            <w:tcW w:w="1020" w:type="dxa"/>
          </w:tcPr>
          <w:p w14:paraId="2E1FDE52" w14:textId="77777777" w:rsidR="004F5771" w:rsidRPr="001F5312" w:rsidRDefault="004F5771" w:rsidP="005469F1">
            <w:pPr>
              <w:pStyle w:val="TAL"/>
              <w:rPr>
                <w:ins w:id="590" w:author="Huawei" w:date="2025-02-19T17:18:00Z"/>
                <w:noProof/>
                <w:lang w:eastAsia="zh-CN"/>
              </w:rPr>
            </w:pPr>
            <w:ins w:id="591" w:author="Huawei" w:date="2025-02-19T17:18:00Z">
              <w:r w:rsidRPr="001F5312">
                <w:rPr>
                  <w:rFonts w:hint="eastAsia"/>
                  <w:noProof/>
                  <w:lang w:eastAsia="zh-CN"/>
                </w:rPr>
                <w:t>M</w:t>
              </w:r>
            </w:ins>
          </w:p>
        </w:tc>
        <w:tc>
          <w:tcPr>
            <w:tcW w:w="1077" w:type="dxa"/>
          </w:tcPr>
          <w:p w14:paraId="17A0C450" w14:textId="77777777" w:rsidR="004F5771" w:rsidRPr="001F5312" w:rsidRDefault="004F5771" w:rsidP="005469F1">
            <w:pPr>
              <w:pStyle w:val="TAL"/>
              <w:rPr>
                <w:ins w:id="592" w:author="Huawei" w:date="2025-02-19T17:18:00Z"/>
                <w:noProof/>
              </w:rPr>
            </w:pPr>
          </w:p>
        </w:tc>
        <w:tc>
          <w:tcPr>
            <w:tcW w:w="1587" w:type="dxa"/>
          </w:tcPr>
          <w:p w14:paraId="0D97E058" w14:textId="77777777" w:rsidR="004F5771" w:rsidRPr="001F5312" w:rsidRDefault="004F5771" w:rsidP="005469F1">
            <w:pPr>
              <w:pStyle w:val="TAL"/>
              <w:rPr>
                <w:ins w:id="593" w:author="Huawei" w:date="2025-02-19T17:18:00Z"/>
                <w:noProof/>
                <w:lang w:eastAsia="zh-CN"/>
              </w:rPr>
            </w:pPr>
            <w:ins w:id="594" w:author="Huawei" w:date="2025-02-19T17:18:00Z">
              <w:r w:rsidRPr="001F5312">
                <w:t>OCTET STRING</w:t>
              </w:r>
            </w:ins>
          </w:p>
        </w:tc>
        <w:tc>
          <w:tcPr>
            <w:tcW w:w="1757" w:type="dxa"/>
          </w:tcPr>
          <w:p w14:paraId="16865B0D" w14:textId="77777777" w:rsidR="004F5771" w:rsidRPr="001F5312" w:rsidRDefault="004F5771" w:rsidP="005469F1">
            <w:pPr>
              <w:pStyle w:val="TAL"/>
              <w:rPr>
                <w:ins w:id="595" w:author="Huawei" w:date="2025-02-19T17:18:00Z"/>
                <w:noProof/>
                <w:lang w:eastAsia="zh-CN"/>
              </w:rPr>
            </w:pPr>
            <w:ins w:id="596" w:author="Huawei" w:date="2025-02-19T17:18:00Z">
              <w:r w:rsidRPr="001F5312">
                <w:rPr>
                  <w:iCs/>
                </w:rPr>
                <w:t xml:space="preserve">Containing the </w:t>
              </w:r>
              <w:r>
                <w:rPr>
                  <w:rFonts w:cs="Arial"/>
                  <w:bCs/>
                  <w:i/>
                  <w:iCs/>
                  <w:lang w:eastAsia="zh-CN"/>
                </w:rPr>
                <w:t>Command</w:t>
              </w:r>
              <w:r>
                <w:rPr>
                  <w:rFonts w:cs="Arial"/>
                  <w:bCs/>
                  <w:i/>
                  <w:iCs/>
                </w:rPr>
                <w:t xml:space="preserve"> Response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3B5FB559" w14:textId="77777777" w:rsidR="004F5771" w:rsidRPr="001F5312" w:rsidRDefault="004F5771" w:rsidP="005469F1">
            <w:pPr>
              <w:pStyle w:val="TAC"/>
              <w:rPr>
                <w:ins w:id="597" w:author="Huawei" w:date="2025-02-19T17:18:00Z"/>
                <w:noProof/>
              </w:rPr>
            </w:pPr>
            <w:ins w:id="598" w:author="Huawei" w:date="2025-02-19T17:18:00Z">
              <w:r w:rsidRPr="001F5312">
                <w:rPr>
                  <w:noProof/>
                </w:rPr>
                <w:t>YES</w:t>
              </w:r>
            </w:ins>
          </w:p>
        </w:tc>
        <w:tc>
          <w:tcPr>
            <w:tcW w:w="1077" w:type="dxa"/>
          </w:tcPr>
          <w:p w14:paraId="61BCF6F0" w14:textId="77777777" w:rsidR="004F5771" w:rsidRPr="001F5312" w:rsidRDefault="004F5771" w:rsidP="005469F1">
            <w:pPr>
              <w:pStyle w:val="TAC"/>
              <w:rPr>
                <w:ins w:id="599" w:author="Huawei" w:date="2025-02-19T17:18:00Z"/>
                <w:noProof/>
              </w:rPr>
            </w:pPr>
            <w:ins w:id="600" w:author="Huawei" w:date="2025-02-19T17:18:00Z">
              <w:r w:rsidRPr="001F5312">
                <w:rPr>
                  <w:noProof/>
                </w:rPr>
                <w:t>reject</w:t>
              </w:r>
            </w:ins>
          </w:p>
        </w:tc>
      </w:tr>
      <w:tr w:rsidR="004F5771" w:rsidRPr="001F5312" w14:paraId="461F8B8C" w14:textId="77777777" w:rsidTr="005469F1">
        <w:trPr>
          <w:ins w:id="601" w:author="Huawei" w:date="2025-02-19T17:18:00Z"/>
        </w:trPr>
        <w:tc>
          <w:tcPr>
            <w:tcW w:w="2267" w:type="dxa"/>
          </w:tcPr>
          <w:p w14:paraId="083D3E01" w14:textId="77777777" w:rsidR="004F5771" w:rsidRDefault="004F5771" w:rsidP="005469F1">
            <w:pPr>
              <w:pStyle w:val="TAL"/>
              <w:rPr>
                <w:ins w:id="602" w:author="Huawei" w:date="2025-02-19T17:18:00Z"/>
                <w:noProof/>
              </w:rPr>
            </w:pPr>
            <w:ins w:id="603" w:author="Huawei" w:date="2025-02-19T17:18:00Z">
              <w:r w:rsidRPr="001F5312">
                <w:rPr>
                  <w:noProof/>
                </w:rPr>
                <w:t>Criticality Diagnostics</w:t>
              </w:r>
              <w:r w:rsidRPr="001F5312">
                <w:t xml:space="preserve"> </w:t>
              </w:r>
            </w:ins>
          </w:p>
        </w:tc>
        <w:tc>
          <w:tcPr>
            <w:tcW w:w="1020" w:type="dxa"/>
          </w:tcPr>
          <w:p w14:paraId="30807113" w14:textId="77777777" w:rsidR="004F5771" w:rsidRPr="001F5312" w:rsidRDefault="004F5771" w:rsidP="005469F1">
            <w:pPr>
              <w:pStyle w:val="TAL"/>
              <w:rPr>
                <w:ins w:id="604" w:author="Huawei" w:date="2025-02-19T17:18:00Z"/>
                <w:noProof/>
                <w:lang w:eastAsia="zh-CN"/>
              </w:rPr>
            </w:pPr>
            <w:ins w:id="605" w:author="Huawei" w:date="2025-02-19T17:18:00Z">
              <w:r w:rsidRPr="001F5312">
                <w:rPr>
                  <w:noProof/>
                  <w:lang w:eastAsia="zh-CN"/>
                </w:rPr>
                <w:t>O</w:t>
              </w:r>
            </w:ins>
          </w:p>
        </w:tc>
        <w:tc>
          <w:tcPr>
            <w:tcW w:w="1077" w:type="dxa"/>
          </w:tcPr>
          <w:p w14:paraId="4A7EAF08" w14:textId="77777777" w:rsidR="004F5771" w:rsidRPr="001F5312" w:rsidRDefault="004F5771" w:rsidP="005469F1">
            <w:pPr>
              <w:pStyle w:val="TAL"/>
              <w:rPr>
                <w:ins w:id="606" w:author="Huawei" w:date="2025-02-19T17:18:00Z"/>
                <w:noProof/>
              </w:rPr>
            </w:pPr>
          </w:p>
        </w:tc>
        <w:tc>
          <w:tcPr>
            <w:tcW w:w="1587" w:type="dxa"/>
          </w:tcPr>
          <w:p w14:paraId="790DAA88" w14:textId="77777777" w:rsidR="004F5771" w:rsidRPr="001F5312" w:rsidRDefault="004F5771" w:rsidP="005469F1">
            <w:pPr>
              <w:pStyle w:val="TAL"/>
              <w:rPr>
                <w:ins w:id="607" w:author="Huawei" w:date="2025-02-19T17:18:00Z"/>
              </w:rPr>
            </w:pPr>
            <w:ins w:id="608" w:author="Huawei" w:date="2025-02-19T17:18:00Z">
              <w:r w:rsidRPr="001F5312">
                <w:t>9.3.1.3</w:t>
              </w:r>
            </w:ins>
          </w:p>
        </w:tc>
        <w:tc>
          <w:tcPr>
            <w:tcW w:w="1757" w:type="dxa"/>
          </w:tcPr>
          <w:p w14:paraId="1C542170" w14:textId="77777777" w:rsidR="004F5771" w:rsidRPr="001F5312" w:rsidRDefault="004F5771" w:rsidP="005469F1">
            <w:pPr>
              <w:pStyle w:val="TAL"/>
              <w:rPr>
                <w:ins w:id="609" w:author="Huawei" w:date="2025-02-19T17:18:00Z"/>
                <w:iCs/>
              </w:rPr>
            </w:pPr>
          </w:p>
        </w:tc>
        <w:tc>
          <w:tcPr>
            <w:tcW w:w="1077" w:type="dxa"/>
          </w:tcPr>
          <w:p w14:paraId="62938D3E" w14:textId="77777777" w:rsidR="004F5771" w:rsidRPr="001F5312" w:rsidRDefault="004F5771" w:rsidP="005469F1">
            <w:pPr>
              <w:pStyle w:val="TAC"/>
              <w:rPr>
                <w:ins w:id="610" w:author="Huawei" w:date="2025-02-19T17:18:00Z"/>
                <w:noProof/>
              </w:rPr>
            </w:pPr>
            <w:ins w:id="611" w:author="Huawei" w:date="2025-02-19T17:18:00Z">
              <w:r w:rsidRPr="001F5312">
                <w:rPr>
                  <w:noProof/>
                </w:rPr>
                <w:t>YES</w:t>
              </w:r>
            </w:ins>
          </w:p>
        </w:tc>
        <w:tc>
          <w:tcPr>
            <w:tcW w:w="1077" w:type="dxa"/>
          </w:tcPr>
          <w:p w14:paraId="519E6F45" w14:textId="77777777" w:rsidR="004F5771" w:rsidRPr="001F5312" w:rsidRDefault="004F5771" w:rsidP="005469F1">
            <w:pPr>
              <w:pStyle w:val="TAC"/>
              <w:rPr>
                <w:ins w:id="612" w:author="Huawei" w:date="2025-02-19T17:18:00Z"/>
                <w:noProof/>
              </w:rPr>
            </w:pPr>
            <w:ins w:id="613" w:author="Huawei" w:date="2025-02-19T17:18:00Z">
              <w:r w:rsidRPr="001F5312">
                <w:rPr>
                  <w:noProof/>
                </w:rPr>
                <w:t>ignore</w:t>
              </w:r>
            </w:ins>
          </w:p>
        </w:tc>
      </w:tr>
    </w:tbl>
    <w:p w14:paraId="43395FC3" w14:textId="14898BCB" w:rsidR="004F5771" w:rsidRPr="001F5312" w:rsidRDefault="004F5771" w:rsidP="004F5771">
      <w:pPr>
        <w:pStyle w:val="Heading4"/>
        <w:rPr>
          <w:ins w:id="614" w:author="Huawei" w:date="2025-02-19T17:18:00Z"/>
        </w:rPr>
      </w:pPr>
      <w:ins w:id="615" w:author="Huawei" w:date="2025-02-19T17:18:00Z">
        <w:r w:rsidRPr="001F5312">
          <w:t>9.2.</w:t>
        </w:r>
        <w:r>
          <w:t>x</w:t>
        </w:r>
        <w:r w:rsidRPr="001F5312">
          <w:t>.</w:t>
        </w:r>
        <w:r>
          <w:t>7</w:t>
        </w:r>
        <w:r w:rsidRPr="001F5312">
          <w:tab/>
        </w:r>
        <w:r>
          <w:t>COMMAND FAILURE</w:t>
        </w:r>
      </w:ins>
    </w:p>
    <w:p w14:paraId="5D4255FA" w14:textId="77777777" w:rsidR="009071F1" w:rsidRDefault="00D40446" w:rsidP="004F5771">
      <w:pPr>
        <w:rPr>
          <w:ins w:id="616" w:author="Huawei" w:date="2025-02-20T14:13:00Z"/>
          <w:noProof/>
          <w:lang w:eastAsia="zh-CN"/>
        </w:rPr>
      </w:pPr>
      <w:ins w:id="617" w:author="Huawei" w:date="2025-02-19T17:46:00Z">
        <w:r w:rsidRPr="000C2D0B">
          <w:rPr>
            <w:noProof/>
            <w:lang w:eastAsia="zh-CN"/>
          </w:rPr>
          <w:t>This message is sent by the NG-RAN node to report the unsuccessful</w:t>
        </w:r>
        <w:r w:rsidRPr="001F5312">
          <w:rPr>
            <w:noProof/>
            <w:lang w:eastAsia="zh-CN"/>
          </w:rPr>
          <w:t xml:space="preserve"> </w:t>
        </w:r>
        <w:r>
          <w:rPr>
            <w:noProof/>
            <w:lang w:eastAsia="zh-CN"/>
          </w:rPr>
          <w:t xml:space="preserve">transmission of </w:t>
        </w:r>
      </w:ins>
      <w:ins w:id="618" w:author="Huawei" w:date="2025-02-20T14:13:00Z">
        <w:r w:rsidR="009071F1">
          <w:rPr>
            <w:noProof/>
            <w:lang w:eastAsia="zh-CN"/>
          </w:rPr>
          <w:t>the command to the A-IoT CN node.</w:t>
        </w:r>
      </w:ins>
    </w:p>
    <w:p w14:paraId="3C7803D0" w14:textId="5C60A88E" w:rsidR="004F5771" w:rsidRPr="001F5312" w:rsidRDefault="004F5771" w:rsidP="004F5771">
      <w:pPr>
        <w:rPr>
          <w:ins w:id="619" w:author="Huawei" w:date="2025-02-19T17:18:00Z"/>
          <w:noProof/>
          <w:lang w:eastAsia="zh-CN"/>
        </w:rPr>
      </w:pPr>
      <w:ins w:id="620" w:author="Huawei" w:date="2025-02-19T17:18:00Z">
        <w:r w:rsidRPr="001F5312">
          <w:rPr>
            <w:noProof/>
            <w:lang w:eastAsia="zh-CN"/>
          </w:rPr>
          <w:t xml:space="preserve">Direction: </w:t>
        </w:r>
      </w:ins>
      <w:ins w:id="621" w:author="Huawei" w:date="2025-02-21T12:13:00Z">
        <w:r w:rsidR="00A51CC2" w:rsidRPr="001F5312">
          <w:rPr>
            <w:noProof/>
            <w:lang w:eastAsia="zh-CN"/>
          </w:rPr>
          <w:t>NG-RAN node</w:t>
        </w:r>
        <w:r w:rsidR="00A51CC2" w:rsidRPr="001F5312">
          <w:rPr>
            <w:lang w:eastAsia="zh-CN"/>
          </w:rPr>
          <w:t xml:space="preserve"> </w:t>
        </w:r>
        <w:r w:rsidR="00A51CC2" w:rsidRPr="001F5312">
          <w:rPr>
            <w:lang w:eastAsia="zh-CN"/>
          </w:rPr>
          <w:sym w:font="Symbol" w:char="F0AE"/>
        </w:r>
        <w:r w:rsidR="00A51CC2" w:rsidRPr="001F5312">
          <w:rPr>
            <w:lang w:eastAsia="zh-CN"/>
          </w:rPr>
          <w:t xml:space="preserve"> </w:t>
        </w:r>
        <w:r w:rsidR="00A51CC2">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F5771" w:rsidRPr="001F5312" w14:paraId="282C823F" w14:textId="77777777" w:rsidTr="005469F1">
        <w:trPr>
          <w:tblHeader/>
          <w:ins w:id="622" w:author="Huawei" w:date="2025-02-19T17:18:00Z"/>
        </w:trPr>
        <w:tc>
          <w:tcPr>
            <w:tcW w:w="2267" w:type="dxa"/>
          </w:tcPr>
          <w:p w14:paraId="633726BD" w14:textId="77777777" w:rsidR="004F5771" w:rsidRPr="001F5312" w:rsidRDefault="004F5771" w:rsidP="005469F1">
            <w:pPr>
              <w:pStyle w:val="TAH"/>
              <w:rPr>
                <w:ins w:id="623" w:author="Huawei" w:date="2025-02-19T17:18:00Z"/>
                <w:noProof/>
              </w:rPr>
            </w:pPr>
            <w:ins w:id="624" w:author="Huawei" w:date="2025-02-19T17:18:00Z">
              <w:r w:rsidRPr="001F5312">
                <w:rPr>
                  <w:noProof/>
                </w:rPr>
                <w:t>IE/Group Name</w:t>
              </w:r>
            </w:ins>
          </w:p>
        </w:tc>
        <w:tc>
          <w:tcPr>
            <w:tcW w:w="1020" w:type="dxa"/>
          </w:tcPr>
          <w:p w14:paraId="55D61B3E" w14:textId="77777777" w:rsidR="004F5771" w:rsidRPr="001F5312" w:rsidRDefault="004F5771" w:rsidP="005469F1">
            <w:pPr>
              <w:pStyle w:val="TAH"/>
              <w:rPr>
                <w:ins w:id="625" w:author="Huawei" w:date="2025-02-19T17:18:00Z"/>
                <w:noProof/>
              </w:rPr>
            </w:pPr>
            <w:ins w:id="626" w:author="Huawei" w:date="2025-02-19T17:18:00Z">
              <w:r w:rsidRPr="001F5312">
                <w:rPr>
                  <w:noProof/>
                </w:rPr>
                <w:t>Presence</w:t>
              </w:r>
            </w:ins>
          </w:p>
        </w:tc>
        <w:tc>
          <w:tcPr>
            <w:tcW w:w="1077" w:type="dxa"/>
          </w:tcPr>
          <w:p w14:paraId="11DFF9A9" w14:textId="77777777" w:rsidR="004F5771" w:rsidRPr="001F5312" w:rsidRDefault="004F5771" w:rsidP="005469F1">
            <w:pPr>
              <w:pStyle w:val="TAH"/>
              <w:rPr>
                <w:ins w:id="627" w:author="Huawei" w:date="2025-02-19T17:18:00Z"/>
                <w:noProof/>
              </w:rPr>
            </w:pPr>
            <w:ins w:id="628" w:author="Huawei" w:date="2025-02-19T17:18:00Z">
              <w:r w:rsidRPr="001F5312">
                <w:rPr>
                  <w:noProof/>
                </w:rPr>
                <w:t>Range</w:t>
              </w:r>
            </w:ins>
          </w:p>
        </w:tc>
        <w:tc>
          <w:tcPr>
            <w:tcW w:w="1587" w:type="dxa"/>
          </w:tcPr>
          <w:p w14:paraId="58797D98" w14:textId="77777777" w:rsidR="004F5771" w:rsidRPr="001F5312" w:rsidRDefault="004F5771" w:rsidP="005469F1">
            <w:pPr>
              <w:pStyle w:val="TAH"/>
              <w:rPr>
                <w:ins w:id="629" w:author="Huawei" w:date="2025-02-19T17:18:00Z"/>
                <w:noProof/>
              </w:rPr>
            </w:pPr>
            <w:ins w:id="630" w:author="Huawei" w:date="2025-02-19T17:18:00Z">
              <w:r w:rsidRPr="001F5312">
                <w:rPr>
                  <w:noProof/>
                </w:rPr>
                <w:t>IE type and reference</w:t>
              </w:r>
            </w:ins>
          </w:p>
        </w:tc>
        <w:tc>
          <w:tcPr>
            <w:tcW w:w="1757" w:type="dxa"/>
          </w:tcPr>
          <w:p w14:paraId="47D408B5" w14:textId="77777777" w:rsidR="004F5771" w:rsidRPr="001F5312" w:rsidRDefault="004F5771" w:rsidP="005469F1">
            <w:pPr>
              <w:pStyle w:val="TAH"/>
              <w:rPr>
                <w:ins w:id="631" w:author="Huawei" w:date="2025-02-19T17:18:00Z"/>
                <w:noProof/>
              </w:rPr>
            </w:pPr>
            <w:ins w:id="632" w:author="Huawei" w:date="2025-02-19T17:18:00Z">
              <w:r w:rsidRPr="001F5312">
                <w:rPr>
                  <w:noProof/>
                </w:rPr>
                <w:t>Semantics description</w:t>
              </w:r>
            </w:ins>
          </w:p>
        </w:tc>
        <w:tc>
          <w:tcPr>
            <w:tcW w:w="1077" w:type="dxa"/>
          </w:tcPr>
          <w:p w14:paraId="2C5EF573" w14:textId="77777777" w:rsidR="004F5771" w:rsidRPr="001F5312" w:rsidRDefault="004F5771" w:rsidP="005469F1">
            <w:pPr>
              <w:pStyle w:val="TAH"/>
              <w:rPr>
                <w:ins w:id="633" w:author="Huawei" w:date="2025-02-19T17:18:00Z"/>
                <w:noProof/>
              </w:rPr>
            </w:pPr>
            <w:ins w:id="634" w:author="Huawei" w:date="2025-02-19T17:18:00Z">
              <w:r w:rsidRPr="001F5312">
                <w:rPr>
                  <w:noProof/>
                </w:rPr>
                <w:t>Criticality</w:t>
              </w:r>
            </w:ins>
          </w:p>
        </w:tc>
        <w:tc>
          <w:tcPr>
            <w:tcW w:w="1077" w:type="dxa"/>
          </w:tcPr>
          <w:p w14:paraId="51FB139E" w14:textId="77777777" w:rsidR="004F5771" w:rsidRPr="001F5312" w:rsidRDefault="004F5771" w:rsidP="005469F1">
            <w:pPr>
              <w:pStyle w:val="TAH"/>
              <w:rPr>
                <w:ins w:id="635" w:author="Huawei" w:date="2025-02-19T17:18:00Z"/>
                <w:noProof/>
              </w:rPr>
            </w:pPr>
            <w:ins w:id="636" w:author="Huawei" w:date="2025-02-19T17:18:00Z">
              <w:r w:rsidRPr="001F5312">
                <w:rPr>
                  <w:noProof/>
                </w:rPr>
                <w:t>Assigned Criticality</w:t>
              </w:r>
            </w:ins>
          </w:p>
        </w:tc>
      </w:tr>
      <w:tr w:rsidR="004F5771" w:rsidRPr="001F5312" w14:paraId="54B0DD4A" w14:textId="77777777" w:rsidTr="005469F1">
        <w:trPr>
          <w:ins w:id="637" w:author="Huawei" w:date="2025-02-19T17:18:00Z"/>
        </w:trPr>
        <w:tc>
          <w:tcPr>
            <w:tcW w:w="2267" w:type="dxa"/>
          </w:tcPr>
          <w:p w14:paraId="4E8D694D" w14:textId="77777777" w:rsidR="004F5771" w:rsidRPr="001F5312" w:rsidRDefault="004F5771" w:rsidP="005469F1">
            <w:pPr>
              <w:pStyle w:val="TAL"/>
              <w:rPr>
                <w:ins w:id="638" w:author="Huawei" w:date="2025-02-19T17:18:00Z"/>
                <w:noProof/>
              </w:rPr>
            </w:pPr>
            <w:ins w:id="639" w:author="Huawei" w:date="2025-02-19T17:18:00Z">
              <w:r w:rsidRPr="001F5312">
                <w:rPr>
                  <w:noProof/>
                </w:rPr>
                <w:t>Message Type</w:t>
              </w:r>
            </w:ins>
          </w:p>
        </w:tc>
        <w:tc>
          <w:tcPr>
            <w:tcW w:w="1020" w:type="dxa"/>
          </w:tcPr>
          <w:p w14:paraId="220D9494" w14:textId="77777777" w:rsidR="004F5771" w:rsidRPr="001F5312" w:rsidRDefault="004F5771" w:rsidP="005469F1">
            <w:pPr>
              <w:pStyle w:val="TAL"/>
              <w:rPr>
                <w:ins w:id="640" w:author="Huawei" w:date="2025-02-19T17:18:00Z"/>
                <w:noProof/>
              </w:rPr>
            </w:pPr>
            <w:ins w:id="641" w:author="Huawei" w:date="2025-02-19T17:18:00Z">
              <w:r w:rsidRPr="001F5312">
                <w:rPr>
                  <w:noProof/>
                </w:rPr>
                <w:t>M</w:t>
              </w:r>
            </w:ins>
          </w:p>
        </w:tc>
        <w:tc>
          <w:tcPr>
            <w:tcW w:w="1077" w:type="dxa"/>
          </w:tcPr>
          <w:p w14:paraId="7E09B0ED" w14:textId="77777777" w:rsidR="004F5771" w:rsidRPr="001F5312" w:rsidRDefault="004F5771" w:rsidP="005469F1">
            <w:pPr>
              <w:pStyle w:val="TAL"/>
              <w:rPr>
                <w:ins w:id="642" w:author="Huawei" w:date="2025-02-19T17:18:00Z"/>
              </w:rPr>
            </w:pPr>
          </w:p>
        </w:tc>
        <w:tc>
          <w:tcPr>
            <w:tcW w:w="1587" w:type="dxa"/>
          </w:tcPr>
          <w:p w14:paraId="54D57905" w14:textId="77777777" w:rsidR="004F5771" w:rsidRPr="001F5312" w:rsidRDefault="004F5771" w:rsidP="005469F1">
            <w:pPr>
              <w:pStyle w:val="TAL"/>
              <w:rPr>
                <w:ins w:id="643" w:author="Huawei" w:date="2025-02-19T17:18:00Z"/>
                <w:noProof/>
                <w:lang w:eastAsia="zh-CN"/>
              </w:rPr>
            </w:pPr>
            <w:ins w:id="644" w:author="Huawei" w:date="2025-02-19T17:18:00Z">
              <w:r w:rsidRPr="001F5312">
                <w:rPr>
                  <w:rFonts w:hint="eastAsia"/>
                  <w:noProof/>
                  <w:lang w:eastAsia="zh-CN"/>
                </w:rPr>
                <w:t>9.3.1.1</w:t>
              </w:r>
            </w:ins>
          </w:p>
        </w:tc>
        <w:tc>
          <w:tcPr>
            <w:tcW w:w="1757" w:type="dxa"/>
          </w:tcPr>
          <w:p w14:paraId="1C9097A6" w14:textId="77777777" w:rsidR="004F5771" w:rsidRPr="001F5312" w:rsidRDefault="004F5771" w:rsidP="005469F1">
            <w:pPr>
              <w:pStyle w:val="TAL"/>
              <w:rPr>
                <w:ins w:id="645" w:author="Huawei" w:date="2025-02-19T17:18:00Z"/>
                <w:noProof/>
              </w:rPr>
            </w:pPr>
          </w:p>
        </w:tc>
        <w:tc>
          <w:tcPr>
            <w:tcW w:w="1077" w:type="dxa"/>
          </w:tcPr>
          <w:p w14:paraId="7216852E" w14:textId="77777777" w:rsidR="004F5771" w:rsidRPr="001F5312" w:rsidRDefault="004F5771" w:rsidP="005469F1">
            <w:pPr>
              <w:pStyle w:val="TAC"/>
              <w:rPr>
                <w:ins w:id="646" w:author="Huawei" w:date="2025-02-19T17:18:00Z"/>
                <w:noProof/>
              </w:rPr>
            </w:pPr>
            <w:ins w:id="647" w:author="Huawei" w:date="2025-02-19T17:18:00Z">
              <w:r w:rsidRPr="001F5312">
                <w:rPr>
                  <w:noProof/>
                </w:rPr>
                <w:t>YES</w:t>
              </w:r>
            </w:ins>
          </w:p>
        </w:tc>
        <w:tc>
          <w:tcPr>
            <w:tcW w:w="1077" w:type="dxa"/>
          </w:tcPr>
          <w:p w14:paraId="650039A8" w14:textId="77777777" w:rsidR="004F5771" w:rsidRPr="001F5312" w:rsidRDefault="004F5771" w:rsidP="005469F1">
            <w:pPr>
              <w:pStyle w:val="TAC"/>
              <w:rPr>
                <w:ins w:id="648" w:author="Huawei" w:date="2025-02-19T17:18:00Z"/>
                <w:noProof/>
              </w:rPr>
            </w:pPr>
            <w:ins w:id="649" w:author="Huawei" w:date="2025-02-19T17:18:00Z">
              <w:r w:rsidRPr="001F5312">
                <w:rPr>
                  <w:noProof/>
                </w:rPr>
                <w:t>reject</w:t>
              </w:r>
            </w:ins>
          </w:p>
        </w:tc>
      </w:tr>
      <w:tr w:rsidR="004F5771" w:rsidRPr="001F5312" w14:paraId="55909798" w14:textId="77777777" w:rsidTr="005469F1">
        <w:trPr>
          <w:ins w:id="650" w:author="Huawei" w:date="2025-02-19T17:18:00Z"/>
        </w:trPr>
        <w:tc>
          <w:tcPr>
            <w:tcW w:w="2267" w:type="dxa"/>
          </w:tcPr>
          <w:p w14:paraId="2065AEF1" w14:textId="77777777" w:rsidR="004F5771" w:rsidRPr="001F5312" w:rsidRDefault="004F5771" w:rsidP="005469F1">
            <w:pPr>
              <w:pStyle w:val="TAL"/>
              <w:rPr>
                <w:ins w:id="651" w:author="Huawei" w:date="2025-02-19T17:18:00Z"/>
                <w:noProof/>
              </w:rPr>
            </w:pPr>
            <w:ins w:id="652" w:author="Huawei" w:date="2025-02-19T17:18:00Z">
              <w:r>
                <w:rPr>
                  <w:noProof/>
                </w:rPr>
                <w:t>Command</w:t>
              </w:r>
              <w:r w:rsidRPr="001F5312">
                <w:rPr>
                  <w:noProof/>
                </w:rPr>
                <w:t xml:space="preserve"> </w:t>
              </w:r>
              <w:r>
                <w:rPr>
                  <w:noProof/>
                </w:rPr>
                <w:t>Failure</w:t>
              </w:r>
              <w:r w:rsidRPr="001F5312">
                <w:rPr>
                  <w:noProof/>
                </w:rPr>
                <w:t xml:space="preserve"> Transfer</w:t>
              </w:r>
            </w:ins>
          </w:p>
        </w:tc>
        <w:tc>
          <w:tcPr>
            <w:tcW w:w="1020" w:type="dxa"/>
          </w:tcPr>
          <w:p w14:paraId="77F521D9" w14:textId="77777777" w:rsidR="004F5771" w:rsidRPr="001F5312" w:rsidRDefault="004F5771" w:rsidP="005469F1">
            <w:pPr>
              <w:pStyle w:val="TAL"/>
              <w:rPr>
                <w:ins w:id="653" w:author="Huawei" w:date="2025-02-19T17:18:00Z"/>
                <w:noProof/>
                <w:lang w:eastAsia="zh-CN"/>
              </w:rPr>
            </w:pPr>
            <w:ins w:id="654" w:author="Huawei" w:date="2025-02-19T17:18:00Z">
              <w:r w:rsidRPr="001F5312">
                <w:rPr>
                  <w:rFonts w:hint="eastAsia"/>
                  <w:noProof/>
                  <w:lang w:eastAsia="zh-CN"/>
                </w:rPr>
                <w:t>M</w:t>
              </w:r>
            </w:ins>
          </w:p>
        </w:tc>
        <w:tc>
          <w:tcPr>
            <w:tcW w:w="1077" w:type="dxa"/>
          </w:tcPr>
          <w:p w14:paraId="12207AEB" w14:textId="77777777" w:rsidR="004F5771" w:rsidRPr="001F5312" w:rsidRDefault="004F5771" w:rsidP="005469F1">
            <w:pPr>
              <w:pStyle w:val="TAL"/>
              <w:rPr>
                <w:ins w:id="655" w:author="Huawei" w:date="2025-02-19T17:18:00Z"/>
                <w:noProof/>
              </w:rPr>
            </w:pPr>
          </w:p>
        </w:tc>
        <w:tc>
          <w:tcPr>
            <w:tcW w:w="1587" w:type="dxa"/>
          </w:tcPr>
          <w:p w14:paraId="0318513B" w14:textId="77777777" w:rsidR="004F5771" w:rsidRPr="001F5312" w:rsidRDefault="004F5771" w:rsidP="005469F1">
            <w:pPr>
              <w:pStyle w:val="TAL"/>
              <w:rPr>
                <w:ins w:id="656" w:author="Huawei" w:date="2025-02-19T17:18:00Z"/>
                <w:noProof/>
                <w:lang w:eastAsia="zh-CN"/>
              </w:rPr>
            </w:pPr>
            <w:ins w:id="657" w:author="Huawei" w:date="2025-02-19T17:18:00Z">
              <w:r w:rsidRPr="001F5312">
                <w:t>OCTET STRING</w:t>
              </w:r>
            </w:ins>
          </w:p>
        </w:tc>
        <w:tc>
          <w:tcPr>
            <w:tcW w:w="1757" w:type="dxa"/>
          </w:tcPr>
          <w:p w14:paraId="56F0FF53" w14:textId="77777777" w:rsidR="004F5771" w:rsidRPr="001F5312" w:rsidRDefault="004F5771" w:rsidP="005469F1">
            <w:pPr>
              <w:pStyle w:val="TAL"/>
              <w:rPr>
                <w:ins w:id="658" w:author="Huawei" w:date="2025-02-19T17:18:00Z"/>
                <w:noProof/>
                <w:lang w:eastAsia="zh-CN"/>
              </w:rPr>
            </w:pPr>
            <w:ins w:id="659" w:author="Huawei" w:date="2025-02-19T17:18:00Z">
              <w:r w:rsidRPr="001F5312">
                <w:rPr>
                  <w:iCs/>
                </w:rPr>
                <w:t xml:space="preserve">Containing the </w:t>
              </w:r>
              <w:r>
                <w:rPr>
                  <w:rFonts w:cs="Arial"/>
                  <w:bCs/>
                  <w:i/>
                  <w:iCs/>
                  <w:lang w:eastAsia="zh-CN"/>
                </w:rPr>
                <w:t>Command</w:t>
              </w:r>
              <w:r>
                <w:rPr>
                  <w:rFonts w:cs="Arial"/>
                  <w:bCs/>
                  <w:i/>
                  <w:iCs/>
                </w:rPr>
                <w:t xml:space="preserve"> Failure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76800A83" w14:textId="77777777" w:rsidR="004F5771" w:rsidRPr="001F5312" w:rsidRDefault="004F5771" w:rsidP="005469F1">
            <w:pPr>
              <w:pStyle w:val="TAC"/>
              <w:rPr>
                <w:ins w:id="660" w:author="Huawei" w:date="2025-02-19T17:18:00Z"/>
                <w:noProof/>
              </w:rPr>
            </w:pPr>
            <w:ins w:id="661" w:author="Huawei" w:date="2025-02-19T17:18:00Z">
              <w:r w:rsidRPr="001F5312">
                <w:rPr>
                  <w:noProof/>
                </w:rPr>
                <w:t>YES</w:t>
              </w:r>
            </w:ins>
          </w:p>
        </w:tc>
        <w:tc>
          <w:tcPr>
            <w:tcW w:w="1077" w:type="dxa"/>
          </w:tcPr>
          <w:p w14:paraId="292041FF" w14:textId="77777777" w:rsidR="004F5771" w:rsidRPr="001F5312" w:rsidRDefault="004F5771" w:rsidP="005469F1">
            <w:pPr>
              <w:pStyle w:val="TAC"/>
              <w:rPr>
                <w:ins w:id="662" w:author="Huawei" w:date="2025-02-19T17:18:00Z"/>
                <w:noProof/>
              </w:rPr>
            </w:pPr>
            <w:ins w:id="663" w:author="Huawei" w:date="2025-02-19T17:18:00Z">
              <w:r w:rsidRPr="001F5312">
                <w:rPr>
                  <w:noProof/>
                </w:rPr>
                <w:t>reject</w:t>
              </w:r>
            </w:ins>
          </w:p>
        </w:tc>
      </w:tr>
      <w:tr w:rsidR="004F5771" w:rsidRPr="001F5312" w14:paraId="0D6D6B48" w14:textId="77777777" w:rsidTr="005469F1">
        <w:trPr>
          <w:ins w:id="664" w:author="Huawei" w:date="2025-02-19T17:18:00Z"/>
        </w:trPr>
        <w:tc>
          <w:tcPr>
            <w:tcW w:w="2267" w:type="dxa"/>
          </w:tcPr>
          <w:p w14:paraId="271498C2" w14:textId="77777777" w:rsidR="004F5771" w:rsidRDefault="004F5771" w:rsidP="005469F1">
            <w:pPr>
              <w:pStyle w:val="TAL"/>
              <w:rPr>
                <w:ins w:id="665" w:author="Huawei" w:date="2025-02-19T17:18:00Z"/>
                <w:noProof/>
              </w:rPr>
            </w:pPr>
            <w:ins w:id="666" w:author="Huawei" w:date="2025-02-19T17:18:00Z">
              <w:r w:rsidRPr="001F5312">
                <w:rPr>
                  <w:noProof/>
                </w:rPr>
                <w:t>Cause</w:t>
              </w:r>
            </w:ins>
          </w:p>
        </w:tc>
        <w:tc>
          <w:tcPr>
            <w:tcW w:w="1020" w:type="dxa"/>
          </w:tcPr>
          <w:p w14:paraId="5C350B96" w14:textId="41431F01" w:rsidR="004F5771" w:rsidRPr="001F5312" w:rsidRDefault="004F5771" w:rsidP="005469F1">
            <w:pPr>
              <w:pStyle w:val="TAL"/>
              <w:rPr>
                <w:ins w:id="667" w:author="Huawei" w:date="2025-02-19T17:18:00Z"/>
                <w:noProof/>
                <w:lang w:eastAsia="zh-CN"/>
              </w:rPr>
            </w:pPr>
            <w:ins w:id="668" w:author="Huawei" w:date="2025-02-19T17:18:00Z">
              <w:r w:rsidRPr="001F5312">
                <w:rPr>
                  <w:rFonts w:cs="Arial"/>
                  <w:lang w:eastAsia="zh-CN"/>
                </w:rPr>
                <w:t>M</w:t>
              </w:r>
            </w:ins>
            <w:ins w:id="669" w:author="Huawei" w:date="2025-02-21T09:06:00Z">
              <w:r w:rsidR="00E71894">
                <w:rPr>
                  <w:rFonts w:cs="Arial"/>
                  <w:lang w:eastAsia="zh-CN"/>
                </w:rPr>
                <w:t>[FFS]</w:t>
              </w:r>
            </w:ins>
          </w:p>
        </w:tc>
        <w:tc>
          <w:tcPr>
            <w:tcW w:w="1077" w:type="dxa"/>
          </w:tcPr>
          <w:p w14:paraId="7A0A73C6" w14:textId="77777777" w:rsidR="004F5771" w:rsidRPr="001F5312" w:rsidRDefault="004F5771" w:rsidP="005469F1">
            <w:pPr>
              <w:pStyle w:val="TAL"/>
              <w:rPr>
                <w:ins w:id="670" w:author="Huawei" w:date="2025-02-19T17:18:00Z"/>
                <w:noProof/>
              </w:rPr>
            </w:pPr>
          </w:p>
        </w:tc>
        <w:tc>
          <w:tcPr>
            <w:tcW w:w="1587" w:type="dxa"/>
          </w:tcPr>
          <w:p w14:paraId="7E085D8D" w14:textId="77777777" w:rsidR="004F5771" w:rsidRPr="001F5312" w:rsidRDefault="004F5771" w:rsidP="005469F1">
            <w:pPr>
              <w:pStyle w:val="TAL"/>
              <w:rPr>
                <w:ins w:id="671" w:author="Huawei" w:date="2025-02-19T17:18:00Z"/>
              </w:rPr>
            </w:pPr>
            <w:ins w:id="672" w:author="Huawei" w:date="2025-02-19T17:18:00Z">
              <w:r w:rsidRPr="001F5312">
                <w:t>9.3.1.2</w:t>
              </w:r>
            </w:ins>
          </w:p>
        </w:tc>
        <w:tc>
          <w:tcPr>
            <w:tcW w:w="1757" w:type="dxa"/>
          </w:tcPr>
          <w:p w14:paraId="21F9D659" w14:textId="77777777" w:rsidR="004F5771" w:rsidRPr="001F5312" w:rsidRDefault="004F5771" w:rsidP="005469F1">
            <w:pPr>
              <w:pStyle w:val="TAL"/>
              <w:rPr>
                <w:ins w:id="673" w:author="Huawei" w:date="2025-02-19T17:18:00Z"/>
                <w:iCs/>
              </w:rPr>
            </w:pPr>
          </w:p>
        </w:tc>
        <w:tc>
          <w:tcPr>
            <w:tcW w:w="1077" w:type="dxa"/>
          </w:tcPr>
          <w:p w14:paraId="08A0CC02" w14:textId="77777777" w:rsidR="004F5771" w:rsidRPr="001F5312" w:rsidRDefault="004F5771" w:rsidP="005469F1">
            <w:pPr>
              <w:pStyle w:val="TAC"/>
              <w:rPr>
                <w:ins w:id="674" w:author="Huawei" w:date="2025-02-19T17:18:00Z"/>
                <w:noProof/>
              </w:rPr>
            </w:pPr>
            <w:ins w:id="675" w:author="Huawei" w:date="2025-02-19T17:18:00Z">
              <w:r w:rsidRPr="001F5312">
                <w:rPr>
                  <w:noProof/>
                </w:rPr>
                <w:t>YES</w:t>
              </w:r>
            </w:ins>
          </w:p>
        </w:tc>
        <w:tc>
          <w:tcPr>
            <w:tcW w:w="1077" w:type="dxa"/>
          </w:tcPr>
          <w:p w14:paraId="1BBF1AA2" w14:textId="77777777" w:rsidR="004F5771" w:rsidRPr="001F5312" w:rsidRDefault="004F5771" w:rsidP="005469F1">
            <w:pPr>
              <w:pStyle w:val="TAC"/>
              <w:rPr>
                <w:ins w:id="676" w:author="Huawei" w:date="2025-02-19T17:18:00Z"/>
                <w:noProof/>
              </w:rPr>
            </w:pPr>
            <w:ins w:id="677" w:author="Huawei" w:date="2025-02-19T17:18:00Z">
              <w:r w:rsidRPr="001F5312">
                <w:rPr>
                  <w:noProof/>
                </w:rPr>
                <w:t>ignore</w:t>
              </w:r>
            </w:ins>
          </w:p>
        </w:tc>
      </w:tr>
      <w:tr w:rsidR="004F5771" w:rsidRPr="001F5312" w14:paraId="33623415" w14:textId="77777777" w:rsidTr="005469F1">
        <w:trPr>
          <w:ins w:id="678" w:author="Huawei" w:date="2025-02-19T17:18:00Z"/>
        </w:trPr>
        <w:tc>
          <w:tcPr>
            <w:tcW w:w="2267" w:type="dxa"/>
          </w:tcPr>
          <w:p w14:paraId="39B96600" w14:textId="77777777" w:rsidR="004F5771" w:rsidRDefault="004F5771" w:rsidP="005469F1">
            <w:pPr>
              <w:pStyle w:val="TAL"/>
              <w:rPr>
                <w:ins w:id="679" w:author="Huawei" w:date="2025-02-19T17:18:00Z"/>
                <w:noProof/>
              </w:rPr>
            </w:pPr>
            <w:ins w:id="680" w:author="Huawei" w:date="2025-02-19T17:18:00Z">
              <w:r w:rsidRPr="001F5312">
                <w:rPr>
                  <w:noProof/>
                </w:rPr>
                <w:t>Criticality Diagnostics</w:t>
              </w:r>
              <w:r w:rsidRPr="001F5312">
                <w:t xml:space="preserve"> </w:t>
              </w:r>
            </w:ins>
          </w:p>
        </w:tc>
        <w:tc>
          <w:tcPr>
            <w:tcW w:w="1020" w:type="dxa"/>
          </w:tcPr>
          <w:p w14:paraId="188AD45C" w14:textId="77777777" w:rsidR="004F5771" w:rsidRPr="001F5312" w:rsidRDefault="004F5771" w:rsidP="005469F1">
            <w:pPr>
              <w:pStyle w:val="TAL"/>
              <w:rPr>
                <w:ins w:id="681" w:author="Huawei" w:date="2025-02-19T17:18:00Z"/>
                <w:noProof/>
                <w:lang w:eastAsia="zh-CN"/>
              </w:rPr>
            </w:pPr>
            <w:ins w:id="682" w:author="Huawei" w:date="2025-02-19T17:18:00Z">
              <w:r w:rsidRPr="001F5312">
                <w:rPr>
                  <w:noProof/>
                  <w:lang w:eastAsia="zh-CN"/>
                </w:rPr>
                <w:t>O</w:t>
              </w:r>
            </w:ins>
          </w:p>
        </w:tc>
        <w:tc>
          <w:tcPr>
            <w:tcW w:w="1077" w:type="dxa"/>
          </w:tcPr>
          <w:p w14:paraId="21019667" w14:textId="77777777" w:rsidR="004F5771" w:rsidRPr="001F5312" w:rsidRDefault="004F5771" w:rsidP="005469F1">
            <w:pPr>
              <w:pStyle w:val="TAL"/>
              <w:rPr>
                <w:ins w:id="683" w:author="Huawei" w:date="2025-02-19T17:18:00Z"/>
                <w:noProof/>
              </w:rPr>
            </w:pPr>
          </w:p>
        </w:tc>
        <w:tc>
          <w:tcPr>
            <w:tcW w:w="1587" w:type="dxa"/>
          </w:tcPr>
          <w:p w14:paraId="54F3C41C" w14:textId="77777777" w:rsidR="004F5771" w:rsidRPr="001F5312" w:rsidRDefault="004F5771" w:rsidP="005469F1">
            <w:pPr>
              <w:pStyle w:val="TAL"/>
              <w:rPr>
                <w:ins w:id="684" w:author="Huawei" w:date="2025-02-19T17:18:00Z"/>
              </w:rPr>
            </w:pPr>
            <w:ins w:id="685" w:author="Huawei" w:date="2025-02-19T17:18:00Z">
              <w:r w:rsidRPr="001F5312">
                <w:t>9.3.1.3</w:t>
              </w:r>
            </w:ins>
          </w:p>
        </w:tc>
        <w:tc>
          <w:tcPr>
            <w:tcW w:w="1757" w:type="dxa"/>
          </w:tcPr>
          <w:p w14:paraId="26B74615" w14:textId="77777777" w:rsidR="004F5771" w:rsidRPr="001F5312" w:rsidRDefault="004F5771" w:rsidP="005469F1">
            <w:pPr>
              <w:pStyle w:val="TAL"/>
              <w:rPr>
                <w:ins w:id="686" w:author="Huawei" w:date="2025-02-19T17:18:00Z"/>
                <w:iCs/>
              </w:rPr>
            </w:pPr>
          </w:p>
        </w:tc>
        <w:tc>
          <w:tcPr>
            <w:tcW w:w="1077" w:type="dxa"/>
          </w:tcPr>
          <w:p w14:paraId="60085A49" w14:textId="77777777" w:rsidR="004F5771" w:rsidRPr="001F5312" w:rsidRDefault="004F5771" w:rsidP="005469F1">
            <w:pPr>
              <w:pStyle w:val="TAC"/>
              <w:rPr>
                <w:ins w:id="687" w:author="Huawei" w:date="2025-02-19T17:18:00Z"/>
                <w:noProof/>
              </w:rPr>
            </w:pPr>
            <w:ins w:id="688" w:author="Huawei" w:date="2025-02-19T17:18:00Z">
              <w:r w:rsidRPr="001F5312">
                <w:rPr>
                  <w:noProof/>
                </w:rPr>
                <w:t>YES</w:t>
              </w:r>
            </w:ins>
          </w:p>
        </w:tc>
        <w:tc>
          <w:tcPr>
            <w:tcW w:w="1077" w:type="dxa"/>
          </w:tcPr>
          <w:p w14:paraId="3B7C8760" w14:textId="77777777" w:rsidR="004F5771" w:rsidRPr="001F5312" w:rsidRDefault="004F5771" w:rsidP="005469F1">
            <w:pPr>
              <w:pStyle w:val="TAC"/>
              <w:rPr>
                <w:ins w:id="689" w:author="Huawei" w:date="2025-02-19T17:18:00Z"/>
                <w:noProof/>
              </w:rPr>
            </w:pPr>
            <w:ins w:id="690" w:author="Huawei" w:date="2025-02-19T17:18:00Z">
              <w:r w:rsidRPr="001F5312">
                <w:rPr>
                  <w:noProof/>
                </w:rPr>
                <w:t>ignore</w:t>
              </w:r>
            </w:ins>
          </w:p>
        </w:tc>
      </w:tr>
    </w:tbl>
    <w:p w14:paraId="5974EB09" w14:textId="77777777" w:rsidR="004F5771" w:rsidRDefault="004F5771" w:rsidP="004F5771">
      <w:pPr>
        <w:rPr>
          <w:ins w:id="691" w:author="Huawei" w:date="2025-02-19T17:18:00Z"/>
          <w:b/>
          <w:bCs/>
          <w:i/>
          <w:iCs/>
          <w:color w:val="0070C0"/>
          <w:sz w:val="24"/>
          <w:szCs w:val="24"/>
          <w:highlight w:val="lightGray"/>
          <w:lang w:eastAsia="zh-CN"/>
        </w:rPr>
      </w:pPr>
    </w:p>
    <w:p w14:paraId="01671AAB" w14:textId="20D1ADBF" w:rsidR="00F87EA8" w:rsidRPr="002137ED" w:rsidRDefault="00F87EA8" w:rsidP="00F87EA8">
      <w:pPr>
        <w:rPr>
          <w:b/>
          <w:bCs/>
          <w:i/>
          <w:iCs/>
          <w:color w:val="0070C0"/>
          <w:sz w:val="24"/>
          <w:szCs w:val="24"/>
          <w:lang w:eastAsia="zh-CN"/>
        </w:rPr>
      </w:pP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r w:rsidRPr="002137ED">
        <w:rPr>
          <w:rFonts w:hint="eastAsia"/>
          <w:b/>
          <w:bCs/>
          <w:i/>
          <w:iCs/>
          <w:color w:val="0070C0"/>
          <w:sz w:val="24"/>
          <w:szCs w:val="24"/>
          <w:highlight w:val="lightGray"/>
          <w:lang w:eastAsia="zh-CN"/>
        </w:rPr>
        <w:t>Start</w:t>
      </w:r>
      <w:r w:rsidRPr="002137ED">
        <w:rPr>
          <w:b/>
          <w:bCs/>
          <w:i/>
          <w:iCs/>
          <w:color w:val="0070C0"/>
          <w:sz w:val="24"/>
          <w:szCs w:val="24"/>
          <w:highlight w:val="lightGray"/>
          <w:lang w:eastAsia="zh-CN"/>
        </w:rPr>
        <w:t xml:space="preserve"> of the </w:t>
      </w:r>
      <w:r>
        <w:rPr>
          <w:b/>
          <w:bCs/>
          <w:i/>
          <w:iCs/>
          <w:color w:val="0070C0"/>
          <w:sz w:val="24"/>
          <w:szCs w:val="24"/>
          <w:highlight w:val="lightGray"/>
          <w:lang w:eastAsia="zh-CN"/>
        </w:rPr>
        <w:t>Next</w:t>
      </w:r>
      <w:r w:rsidRPr="002137ED">
        <w:rPr>
          <w:b/>
          <w:bCs/>
          <w:i/>
          <w:iCs/>
          <w:color w:val="0070C0"/>
          <w:sz w:val="24"/>
          <w:szCs w:val="24"/>
          <w:highlight w:val="lightGray"/>
          <w:lang w:eastAsia="zh-CN"/>
        </w:rPr>
        <w:t xml:space="preserve"> Change</w:t>
      </w: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p>
    <w:p w14:paraId="2D905D20" w14:textId="77777777" w:rsidR="001F6FAB" w:rsidRDefault="001F6FAB" w:rsidP="001F6FAB">
      <w:pPr>
        <w:pStyle w:val="Heading3"/>
        <w:rPr>
          <w:ins w:id="692" w:author="Huawei" w:date="2025-01-27T16:42:00Z"/>
        </w:rPr>
      </w:pPr>
      <w:ins w:id="693" w:author="Huawei" w:date="2025-01-27T16:42:00Z">
        <w:r w:rsidRPr="001F5312">
          <w:t>9.3.</w:t>
        </w:r>
        <w:r>
          <w:t>x</w:t>
        </w:r>
        <w:r w:rsidRPr="001F5312">
          <w:tab/>
        </w:r>
        <w:r>
          <w:t>AIOTF</w:t>
        </w:r>
        <w:r w:rsidRPr="001F5312">
          <w:t xml:space="preserve"> Related IEs</w:t>
        </w:r>
      </w:ins>
    </w:p>
    <w:p w14:paraId="165150F2" w14:textId="77777777" w:rsidR="001F6FAB" w:rsidRPr="001F5312" w:rsidRDefault="001F6FAB" w:rsidP="001F6FAB">
      <w:pPr>
        <w:pStyle w:val="Heading4"/>
        <w:rPr>
          <w:ins w:id="694" w:author="Huawei" w:date="2025-01-27T16:42:00Z"/>
        </w:rPr>
      </w:pPr>
      <w:bookmarkStart w:id="695" w:name="_Hlk189757436"/>
      <w:ins w:id="696" w:author="Huawei" w:date="2025-01-27T16:42:00Z">
        <w:r w:rsidRPr="00EF7B1A">
          <w:rPr>
            <w:rFonts w:hint="eastAsia"/>
          </w:rPr>
          <w:t>9</w:t>
        </w:r>
        <w:r w:rsidRPr="00EF7B1A">
          <w:t>.</w:t>
        </w:r>
        <w:r w:rsidRPr="00EF7B1A">
          <w:rPr>
            <w:rFonts w:hint="eastAsia"/>
          </w:rPr>
          <w:t>3</w:t>
        </w:r>
        <w:r w:rsidRPr="00EF7B1A">
          <w:t>.x</w:t>
        </w:r>
        <w:r w:rsidRPr="00EF7B1A">
          <w:rPr>
            <w:rFonts w:hint="eastAsia"/>
          </w:rPr>
          <w:t>.</w:t>
        </w:r>
        <w:r w:rsidRPr="00EF7B1A">
          <w:t>1</w:t>
        </w:r>
        <w:r w:rsidRPr="00EF7B1A">
          <w:tab/>
          <w:t>Inventory Request Transfer</w:t>
        </w:r>
      </w:ins>
    </w:p>
    <w:p w14:paraId="07D1DCBF" w14:textId="7870E1EC" w:rsidR="00215EB3" w:rsidRDefault="00D121BA" w:rsidP="001F6FAB">
      <w:pPr>
        <w:rPr>
          <w:ins w:id="697" w:author="Huawei" w:date="2025-02-19T17:26:00Z"/>
          <w:lang w:eastAsia="zh-CN"/>
        </w:rPr>
      </w:pPr>
      <w:ins w:id="698" w:author="Huawei" w:date="2025-02-19T17:23:00Z">
        <w:r>
          <w:rPr>
            <w:lang w:eastAsia="zh-CN"/>
          </w:rPr>
          <w:t>This IE provide the inventory request related information from</w:t>
        </w:r>
      </w:ins>
      <w:ins w:id="699" w:author="Huawei" w:date="2025-02-20T14:14:00Z">
        <w:r w:rsidR="009071F1">
          <w:rPr>
            <w:lang w:eastAsia="zh-CN"/>
          </w:rPr>
          <w:t xml:space="preserve"> the AIOTF to the NG-RAN node.</w:t>
        </w:r>
      </w:ins>
    </w:p>
    <w:p w14:paraId="489B0FDB" w14:textId="319A4EE8" w:rsidR="001F6FAB" w:rsidRPr="001F5312" w:rsidRDefault="00D121BA" w:rsidP="001F6FAB">
      <w:pPr>
        <w:rPr>
          <w:ins w:id="700" w:author="Huawei" w:date="2025-01-27T16:42:00Z"/>
          <w:lang w:eastAsia="zh-CN"/>
        </w:rPr>
      </w:pPr>
      <w:ins w:id="701" w:author="Huawei" w:date="2025-02-19T17:24:00Z">
        <w:r>
          <w:rPr>
            <w:lang w:eastAsia="zh-CN"/>
          </w:rPr>
          <w:t>In indirect communication, t</w:t>
        </w:r>
      </w:ins>
      <w:ins w:id="702" w:author="Huawei" w:date="2025-01-27T16:42:00Z">
        <w:r w:rsidR="001F6FAB" w:rsidRPr="001F5312">
          <w:rPr>
            <w:lang w:eastAsia="zh-CN"/>
          </w:rPr>
          <w:t xml:space="preserve">his IE is transparent to </w:t>
        </w:r>
        <w:r w:rsidR="001F6FAB">
          <w:rPr>
            <w:lang w:eastAsia="zh-CN"/>
          </w:rPr>
          <w:t xml:space="preserve">the </w:t>
        </w:r>
        <w:r w:rsidR="001F6FAB" w:rsidRPr="001F5312">
          <w:rPr>
            <w:lang w:eastAsia="zh-CN"/>
          </w:rPr>
          <w:t>AMF</w:t>
        </w:r>
        <w:r w:rsidR="001F6FAB">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1F6FAB" w:rsidRPr="009873D1" w14:paraId="08F3DCC4" w14:textId="77777777" w:rsidTr="00EF0CFE">
        <w:trPr>
          <w:ins w:id="703" w:author="Huawei" w:date="2025-01-27T16:42:00Z"/>
        </w:trPr>
        <w:tc>
          <w:tcPr>
            <w:tcW w:w="2267" w:type="dxa"/>
            <w:tcBorders>
              <w:top w:val="single" w:sz="4" w:space="0" w:color="auto"/>
              <w:left w:val="single" w:sz="4" w:space="0" w:color="auto"/>
              <w:bottom w:val="single" w:sz="4" w:space="0" w:color="auto"/>
              <w:right w:val="single" w:sz="4" w:space="0" w:color="auto"/>
            </w:tcBorders>
          </w:tcPr>
          <w:p w14:paraId="7FBC2A62" w14:textId="77777777" w:rsidR="001F6FAB" w:rsidRPr="009873D1" w:rsidRDefault="001F6FAB" w:rsidP="00AF5D66">
            <w:pPr>
              <w:pStyle w:val="TAH"/>
              <w:rPr>
                <w:ins w:id="704" w:author="Huawei" w:date="2025-01-27T16:42:00Z"/>
              </w:rPr>
            </w:pPr>
            <w:ins w:id="705" w:author="Huawei" w:date="2025-01-27T16:42: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70B2EC08" w14:textId="77777777" w:rsidR="001F6FAB" w:rsidRPr="009873D1" w:rsidRDefault="001F6FAB" w:rsidP="00AF5D66">
            <w:pPr>
              <w:pStyle w:val="TAH"/>
              <w:rPr>
                <w:ins w:id="706" w:author="Huawei" w:date="2025-01-27T16:42:00Z"/>
              </w:rPr>
            </w:pPr>
            <w:ins w:id="707" w:author="Huawei" w:date="2025-01-27T16:42:00Z">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1B15E79E" w14:textId="77777777" w:rsidR="001F6FAB" w:rsidRPr="009873D1" w:rsidRDefault="001F6FAB" w:rsidP="00AF5D66">
            <w:pPr>
              <w:pStyle w:val="TAH"/>
              <w:rPr>
                <w:ins w:id="708" w:author="Huawei" w:date="2025-01-27T16:42:00Z"/>
              </w:rPr>
            </w:pPr>
            <w:ins w:id="709" w:author="Huawei" w:date="2025-01-27T16:42:00Z">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326363DA" w14:textId="77777777" w:rsidR="001F6FAB" w:rsidRPr="009873D1" w:rsidRDefault="001F6FAB" w:rsidP="00AF5D66">
            <w:pPr>
              <w:pStyle w:val="TAH"/>
              <w:rPr>
                <w:ins w:id="710" w:author="Huawei" w:date="2025-01-27T16:42:00Z"/>
              </w:rPr>
            </w:pPr>
            <w:ins w:id="711" w:author="Huawei" w:date="2025-01-27T16:42:00Z">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29FA78AA" w14:textId="77777777" w:rsidR="001F6FAB" w:rsidRPr="009873D1" w:rsidRDefault="001F6FAB" w:rsidP="00AF5D66">
            <w:pPr>
              <w:pStyle w:val="TAH"/>
              <w:rPr>
                <w:ins w:id="712" w:author="Huawei" w:date="2025-01-27T16:42:00Z"/>
              </w:rPr>
            </w:pPr>
            <w:ins w:id="713" w:author="Huawei" w:date="2025-01-27T16:42:00Z">
              <w:r w:rsidRPr="009873D1">
                <w:t>Semantics description</w:t>
              </w:r>
            </w:ins>
          </w:p>
        </w:tc>
      </w:tr>
      <w:tr w:rsidR="001F6FAB" w:rsidRPr="00DD18E6" w14:paraId="380E8F63" w14:textId="77777777" w:rsidTr="00EF0CFE">
        <w:trPr>
          <w:ins w:id="714" w:author="Huawei" w:date="2025-01-27T16:42:00Z"/>
        </w:trPr>
        <w:tc>
          <w:tcPr>
            <w:tcW w:w="2267" w:type="dxa"/>
          </w:tcPr>
          <w:p w14:paraId="0E68F7DD" w14:textId="4B762801" w:rsidR="001F6FAB" w:rsidRDefault="001F6FAB" w:rsidP="00AF5D66">
            <w:pPr>
              <w:pStyle w:val="TAL"/>
              <w:rPr>
                <w:ins w:id="715" w:author="Huawei" w:date="2025-01-27T16:42:00Z"/>
                <w:noProof/>
              </w:rPr>
            </w:pPr>
          </w:p>
        </w:tc>
        <w:tc>
          <w:tcPr>
            <w:tcW w:w="1020" w:type="dxa"/>
          </w:tcPr>
          <w:p w14:paraId="6BF996A6" w14:textId="02E1093B" w:rsidR="001F6FAB" w:rsidRPr="00777C93" w:rsidRDefault="001F6FAB" w:rsidP="00AF5D66">
            <w:pPr>
              <w:pStyle w:val="TAL"/>
              <w:rPr>
                <w:ins w:id="716" w:author="Huawei" w:date="2025-01-27T16:42:00Z"/>
                <w:rFonts w:eastAsia="等线"/>
                <w:lang w:eastAsia="zh-CN"/>
              </w:rPr>
            </w:pPr>
          </w:p>
        </w:tc>
        <w:tc>
          <w:tcPr>
            <w:tcW w:w="1077" w:type="dxa"/>
          </w:tcPr>
          <w:p w14:paraId="61155570" w14:textId="77777777" w:rsidR="001F6FAB" w:rsidRPr="001F5312" w:rsidRDefault="001F6FAB" w:rsidP="00AF5D66">
            <w:pPr>
              <w:pStyle w:val="TAL"/>
              <w:rPr>
                <w:ins w:id="717" w:author="Huawei" w:date="2025-01-27T16:42:00Z"/>
              </w:rPr>
            </w:pPr>
          </w:p>
        </w:tc>
        <w:tc>
          <w:tcPr>
            <w:tcW w:w="1587" w:type="dxa"/>
          </w:tcPr>
          <w:p w14:paraId="0A7BA2B3" w14:textId="39155816" w:rsidR="001F6FAB" w:rsidRPr="00777C93" w:rsidRDefault="001F6FAB" w:rsidP="00AF5D66">
            <w:pPr>
              <w:pStyle w:val="TAL"/>
              <w:rPr>
                <w:ins w:id="718" w:author="Huawei" w:date="2025-01-27T16:42:00Z"/>
                <w:rFonts w:eastAsia="等线"/>
                <w:lang w:eastAsia="zh-CN"/>
              </w:rPr>
            </w:pPr>
          </w:p>
        </w:tc>
        <w:tc>
          <w:tcPr>
            <w:tcW w:w="3116" w:type="dxa"/>
          </w:tcPr>
          <w:p w14:paraId="441D6DEA" w14:textId="77777777" w:rsidR="001F6FAB" w:rsidRPr="00DD18E6" w:rsidRDefault="001F6FAB" w:rsidP="00AF5D66">
            <w:pPr>
              <w:pStyle w:val="TAL"/>
              <w:rPr>
                <w:ins w:id="719" w:author="Huawei" w:date="2025-01-27T16:42:00Z"/>
              </w:rPr>
            </w:pPr>
          </w:p>
        </w:tc>
      </w:tr>
      <w:bookmarkEnd w:id="695"/>
    </w:tbl>
    <w:p w14:paraId="7101BFE3" w14:textId="77777777" w:rsidR="001F6FAB" w:rsidRDefault="001F6FAB" w:rsidP="001F6FAB">
      <w:pPr>
        <w:rPr>
          <w:ins w:id="720" w:author="Huawei" w:date="2025-01-27T16:42:00Z"/>
          <w:rFonts w:eastAsia="等线"/>
          <w:lang w:eastAsia="zh-CN"/>
        </w:rPr>
      </w:pPr>
    </w:p>
    <w:p w14:paraId="6B2B5CBA" w14:textId="77777777" w:rsidR="001F6FAB" w:rsidRPr="001F5312" w:rsidRDefault="001F6FAB" w:rsidP="001F6FAB">
      <w:pPr>
        <w:pStyle w:val="Heading4"/>
        <w:rPr>
          <w:ins w:id="721" w:author="Huawei" w:date="2025-01-27T16:42:00Z"/>
        </w:rPr>
      </w:pPr>
      <w:ins w:id="722" w:author="Huawei" w:date="2025-01-27T16:42:00Z">
        <w:r w:rsidRPr="001F5312">
          <w:rPr>
            <w:rFonts w:hint="eastAsia"/>
          </w:rPr>
          <w:t>9</w:t>
        </w:r>
        <w:r w:rsidRPr="001F5312">
          <w:t>.</w:t>
        </w:r>
        <w:r w:rsidRPr="001F5312">
          <w:rPr>
            <w:rFonts w:hint="eastAsia"/>
          </w:rPr>
          <w:t>3</w:t>
        </w:r>
        <w:r w:rsidRPr="001F5312">
          <w:t>.</w:t>
        </w:r>
        <w:r>
          <w:t>x</w:t>
        </w:r>
        <w:r w:rsidRPr="001F5312">
          <w:rPr>
            <w:rFonts w:hint="eastAsia"/>
          </w:rPr>
          <w:t>.</w:t>
        </w:r>
        <w:r>
          <w:t>2</w:t>
        </w:r>
        <w:r w:rsidRPr="001F5312">
          <w:tab/>
        </w:r>
        <w:r>
          <w:t xml:space="preserve">Inventory Response </w:t>
        </w:r>
        <w:r w:rsidRPr="001F5312">
          <w:t>Transfer</w:t>
        </w:r>
      </w:ins>
    </w:p>
    <w:p w14:paraId="381FA8C5" w14:textId="39605398" w:rsidR="00215EB3" w:rsidRDefault="00D121BA" w:rsidP="00D121BA">
      <w:pPr>
        <w:rPr>
          <w:ins w:id="723" w:author="Huawei" w:date="2025-02-19T17:26:00Z"/>
          <w:lang w:eastAsia="zh-CN"/>
        </w:rPr>
      </w:pPr>
      <w:ins w:id="724" w:author="Huawei" w:date="2025-02-19T17:24:00Z">
        <w:r>
          <w:rPr>
            <w:lang w:eastAsia="zh-CN"/>
          </w:rPr>
          <w:t xml:space="preserve">This IE provide the inventory response related information </w:t>
        </w:r>
      </w:ins>
      <w:ins w:id="725" w:author="Huawei" w:date="2025-02-20T14:14:00Z">
        <w:r w:rsidR="009071F1">
          <w:rPr>
            <w:lang w:eastAsia="zh-CN"/>
          </w:rPr>
          <w:t xml:space="preserve">from the NG-RAN node to </w:t>
        </w:r>
        <w:proofErr w:type="spellStart"/>
        <w:r w:rsidR="009071F1">
          <w:rPr>
            <w:lang w:eastAsia="zh-CN"/>
          </w:rPr>
          <w:t>othe</w:t>
        </w:r>
        <w:proofErr w:type="spellEnd"/>
        <w:r w:rsidR="009071F1">
          <w:rPr>
            <w:lang w:eastAsia="zh-CN"/>
          </w:rPr>
          <w:t xml:space="preserve"> AIOTF.</w:t>
        </w:r>
      </w:ins>
    </w:p>
    <w:p w14:paraId="59C616A5" w14:textId="271A5445" w:rsidR="00D121BA" w:rsidRPr="001F5312" w:rsidRDefault="00D121BA" w:rsidP="00D121BA">
      <w:pPr>
        <w:rPr>
          <w:ins w:id="726" w:author="Huawei" w:date="2025-02-19T17:24:00Z"/>
          <w:lang w:eastAsia="zh-CN"/>
        </w:rPr>
      </w:pPr>
      <w:ins w:id="727" w:author="Huawei" w:date="2025-02-19T17:24:00Z">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1F6FAB" w:rsidRPr="009873D1" w14:paraId="47A446E1" w14:textId="77777777" w:rsidTr="00EF0CFE">
        <w:trPr>
          <w:ins w:id="728" w:author="Huawei" w:date="2025-01-27T16:42:00Z"/>
        </w:trPr>
        <w:tc>
          <w:tcPr>
            <w:tcW w:w="2267" w:type="dxa"/>
            <w:tcBorders>
              <w:top w:val="single" w:sz="4" w:space="0" w:color="auto"/>
              <w:left w:val="single" w:sz="4" w:space="0" w:color="auto"/>
              <w:bottom w:val="single" w:sz="4" w:space="0" w:color="auto"/>
              <w:right w:val="single" w:sz="4" w:space="0" w:color="auto"/>
            </w:tcBorders>
          </w:tcPr>
          <w:p w14:paraId="539C5921" w14:textId="77777777" w:rsidR="001F6FAB" w:rsidRPr="009873D1" w:rsidRDefault="001F6FAB" w:rsidP="00AF5D66">
            <w:pPr>
              <w:pStyle w:val="TAH"/>
              <w:rPr>
                <w:ins w:id="729" w:author="Huawei" w:date="2025-01-27T16:42:00Z"/>
              </w:rPr>
            </w:pPr>
            <w:ins w:id="730" w:author="Huawei" w:date="2025-01-27T16:42: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30141956" w14:textId="77777777" w:rsidR="001F6FAB" w:rsidRPr="009873D1" w:rsidRDefault="001F6FAB" w:rsidP="00AF5D66">
            <w:pPr>
              <w:pStyle w:val="TAH"/>
              <w:rPr>
                <w:ins w:id="731" w:author="Huawei" w:date="2025-01-27T16:42:00Z"/>
              </w:rPr>
            </w:pPr>
            <w:ins w:id="732" w:author="Huawei" w:date="2025-01-27T16:42:00Z">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0E1CC3A0" w14:textId="77777777" w:rsidR="001F6FAB" w:rsidRPr="009873D1" w:rsidRDefault="001F6FAB" w:rsidP="00AF5D66">
            <w:pPr>
              <w:pStyle w:val="TAH"/>
              <w:rPr>
                <w:ins w:id="733" w:author="Huawei" w:date="2025-01-27T16:42:00Z"/>
              </w:rPr>
            </w:pPr>
            <w:ins w:id="734" w:author="Huawei" w:date="2025-01-27T16:42:00Z">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00897A44" w14:textId="77777777" w:rsidR="001F6FAB" w:rsidRPr="009873D1" w:rsidRDefault="001F6FAB" w:rsidP="00AF5D66">
            <w:pPr>
              <w:pStyle w:val="TAH"/>
              <w:rPr>
                <w:ins w:id="735" w:author="Huawei" w:date="2025-01-27T16:42:00Z"/>
              </w:rPr>
            </w:pPr>
            <w:ins w:id="736" w:author="Huawei" w:date="2025-01-27T16:42:00Z">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35242B77" w14:textId="77777777" w:rsidR="001F6FAB" w:rsidRPr="009873D1" w:rsidRDefault="001F6FAB" w:rsidP="00AF5D66">
            <w:pPr>
              <w:pStyle w:val="TAH"/>
              <w:rPr>
                <w:ins w:id="737" w:author="Huawei" w:date="2025-01-27T16:42:00Z"/>
              </w:rPr>
            </w:pPr>
            <w:ins w:id="738" w:author="Huawei" w:date="2025-01-27T16:42:00Z">
              <w:r w:rsidRPr="009873D1">
                <w:t>Semantics description</w:t>
              </w:r>
            </w:ins>
          </w:p>
        </w:tc>
      </w:tr>
      <w:tr w:rsidR="001F6FAB" w:rsidRPr="00DD18E6" w14:paraId="4FDFEBA1" w14:textId="77777777" w:rsidTr="00AF5D66">
        <w:trPr>
          <w:ins w:id="739" w:author="Huawei" w:date="2025-01-27T16:42:00Z"/>
        </w:trPr>
        <w:tc>
          <w:tcPr>
            <w:tcW w:w="2267" w:type="dxa"/>
            <w:tcBorders>
              <w:top w:val="single" w:sz="4" w:space="0" w:color="auto"/>
              <w:left w:val="single" w:sz="4" w:space="0" w:color="auto"/>
              <w:bottom w:val="single" w:sz="4" w:space="0" w:color="auto"/>
              <w:right w:val="single" w:sz="4" w:space="0" w:color="auto"/>
            </w:tcBorders>
          </w:tcPr>
          <w:p w14:paraId="043FF222" w14:textId="77777777" w:rsidR="001F6FAB" w:rsidRPr="00D1729B" w:rsidRDefault="001F6FAB" w:rsidP="00AF5D66">
            <w:pPr>
              <w:pStyle w:val="TAL"/>
              <w:rPr>
                <w:ins w:id="740" w:author="Huawei" w:date="2025-01-27T16:42:00Z"/>
              </w:rPr>
            </w:pPr>
            <w:ins w:id="741" w:author="Huawei" w:date="2025-01-27T16:42:00Z">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2438A99E" w14:textId="77777777" w:rsidR="001F6FAB" w:rsidRPr="00DD18E6" w:rsidRDefault="001F6FAB" w:rsidP="00AF5D66">
            <w:pPr>
              <w:pStyle w:val="TAL"/>
              <w:rPr>
                <w:ins w:id="742" w:author="Huawei" w:date="2025-01-27T16:42:00Z"/>
              </w:rPr>
            </w:pPr>
            <w:ins w:id="743" w:author="Huawei" w:date="2025-01-27T16:42:00Z">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2CCFCCC5" w14:textId="77777777" w:rsidR="001F6FAB" w:rsidRPr="00DD18E6" w:rsidRDefault="001F6FAB" w:rsidP="00AF5D66">
            <w:pPr>
              <w:pStyle w:val="TAL"/>
              <w:rPr>
                <w:ins w:id="744" w:author="Huawei" w:date="2025-01-27T16:42:00Z"/>
                <w:i/>
                <w:iCs/>
              </w:rPr>
            </w:pPr>
          </w:p>
        </w:tc>
        <w:tc>
          <w:tcPr>
            <w:tcW w:w="1587" w:type="dxa"/>
            <w:tcBorders>
              <w:top w:val="single" w:sz="4" w:space="0" w:color="auto"/>
              <w:left w:val="single" w:sz="4" w:space="0" w:color="auto"/>
              <w:bottom w:val="single" w:sz="4" w:space="0" w:color="auto"/>
              <w:right w:val="single" w:sz="4" w:space="0" w:color="auto"/>
            </w:tcBorders>
          </w:tcPr>
          <w:p w14:paraId="3AEF6826" w14:textId="77777777" w:rsidR="001F6FAB" w:rsidRPr="00DD18E6" w:rsidRDefault="001F6FAB" w:rsidP="00AF5D66">
            <w:pPr>
              <w:pStyle w:val="TAL"/>
              <w:rPr>
                <w:ins w:id="745" w:author="Huawei" w:date="2025-01-27T16:42:00Z"/>
              </w:rPr>
            </w:pPr>
            <w:ins w:id="746" w:author="Huawei" w:date="2025-01-27T16:42:00Z">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0D7B57B1" w14:textId="77777777" w:rsidR="001F6FAB" w:rsidRPr="00DD18E6" w:rsidRDefault="001F6FAB" w:rsidP="00AF5D66">
            <w:pPr>
              <w:pStyle w:val="TAL"/>
              <w:rPr>
                <w:ins w:id="747" w:author="Huawei" w:date="2025-01-27T16:42:00Z"/>
              </w:rPr>
            </w:pPr>
          </w:p>
        </w:tc>
      </w:tr>
    </w:tbl>
    <w:p w14:paraId="5C5F6085" w14:textId="77777777" w:rsidR="001F6FAB" w:rsidRPr="00F835B9" w:rsidRDefault="001F6FAB" w:rsidP="001F6FAB">
      <w:pPr>
        <w:rPr>
          <w:ins w:id="748" w:author="Huawei" w:date="2025-01-27T16:42:00Z"/>
          <w:rFonts w:eastAsia="等线"/>
          <w:lang w:eastAsia="zh-CN"/>
        </w:rPr>
      </w:pPr>
    </w:p>
    <w:p w14:paraId="5206B0C5" w14:textId="77777777" w:rsidR="001F6FAB" w:rsidRPr="001F5312" w:rsidRDefault="001F6FAB" w:rsidP="001F6FAB">
      <w:pPr>
        <w:pStyle w:val="Heading4"/>
        <w:rPr>
          <w:ins w:id="749" w:author="Huawei" w:date="2025-01-27T16:42:00Z"/>
        </w:rPr>
      </w:pPr>
      <w:ins w:id="750" w:author="Huawei" w:date="2025-01-27T16:42:00Z">
        <w:r w:rsidRPr="001F5312">
          <w:rPr>
            <w:rFonts w:hint="eastAsia"/>
          </w:rPr>
          <w:t>9</w:t>
        </w:r>
        <w:r w:rsidRPr="001F5312">
          <w:t>.</w:t>
        </w:r>
        <w:r w:rsidRPr="001F5312">
          <w:rPr>
            <w:rFonts w:hint="eastAsia"/>
          </w:rPr>
          <w:t>3</w:t>
        </w:r>
        <w:r w:rsidRPr="001F5312">
          <w:t>.</w:t>
        </w:r>
        <w:r>
          <w:t>x</w:t>
        </w:r>
        <w:r w:rsidRPr="001F5312">
          <w:rPr>
            <w:rFonts w:hint="eastAsia"/>
          </w:rPr>
          <w:t>.</w:t>
        </w:r>
        <w:r>
          <w:t>3</w:t>
        </w:r>
        <w:r w:rsidRPr="001F5312">
          <w:tab/>
        </w:r>
        <w:r>
          <w:t xml:space="preserve">Inventory Failure </w:t>
        </w:r>
        <w:r w:rsidRPr="001F5312">
          <w:t>Transfer</w:t>
        </w:r>
      </w:ins>
    </w:p>
    <w:p w14:paraId="28963FCD" w14:textId="6BBCE775" w:rsidR="00215EB3" w:rsidRDefault="00D121BA" w:rsidP="00D121BA">
      <w:pPr>
        <w:rPr>
          <w:ins w:id="751" w:author="Huawei" w:date="2025-02-19T17:26:00Z"/>
          <w:lang w:eastAsia="zh-CN"/>
        </w:rPr>
      </w:pPr>
      <w:ins w:id="752" w:author="Huawei" w:date="2025-02-19T17:24:00Z">
        <w:r>
          <w:rPr>
            <w:lang w:eastAsia="zh-CN"/>
          </w:rPr>
          <w:t xml:space="preserve">This IE provide the inventory </w:t>
        </w:r>
      </w:ins>
      <w:ins w:id="753" w:author="Huawei" w:date="2025-02-19T17:25:00Z">
        <w:r>
          <w:rPr>
            <w:lang w:eastAsia="zh-CN"/>
          </w:rPr>
          <w:t>failure</w:t>
        </w:r>
      </w:ins>
      <w:ins w:id="754" w:author="Huawei" w:date="2025-02-19T17:24:00Z">
        <w:r>
          <w:rPr>
            <w:lang w:eastAsia="zh-CN"/>
          </w:rPr>
          <w:t xml:space="preserve"> related information from </w:t>
        </w:r>
      </w:ins>
      <w:ins w:id="755" w:author="Huawei" w:date="2025-02-20T14:14:00Z">
        <w:r w:rsidR="009071F1">
          <w:rPr>
            <w:lang w:eastAsia="zh-CN"/>
          </w:rPr>
          <w:t>the NG-RAN node to the AIOTF.</w:t>
        </w:r>
      </w:ins>
    </w:p>
    <w:p w14:paraId="185D7668" w14:textId="56557C81" w:rsidR="00D121BA" w:rsidRPr="001F5312" w:rsidRDefault="00D121BA" w:rsidP="00D121BA">
      <w:pPr>
        <w:rPr>
          <w:ins w:id="756" w:author="Huawei" w:date="2025-02-19T17:24:00Z"/>
          <w:lang w:eastAsia="zh-CN"/>
        </w:rPr>
      </w:pPr>
      <w:ins w:id="757" w:author="Huawei" w:date="2025-02-19T17:24:00Z">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1F6FAB" w:rsidRPr="009873D1" w14:paraId="59B74F0C" w14:textId="77777777" w:rsidTr="00EF0CFE">
        <w:trPr>
          <w:ins w:id="758" w:author="Huawei" w:date="2025-01-27T16:42:00Z"/>
        </w:trPr>
        <w:tc>
          <w:tcPr>
            <w:tcW w:w="2267" w:type="dxa"/>
            <w:tcBorders>
              <w:top w:val="single" w:sz="4" w:space="0" w:color="auto"/>
              <w:left w:val="single" w:sz="4" w:space="0" w:color="auto"/>
              <w:bottom w:val="single" w:sz="4" w:space="0" w:color="auto"/>
              <w:right w:val="single" w:sz="4" w:space="0" w:color="auto"/>
            </w:tcBorders>
          </w:tcPr>
          <w:p w14:paraId="6EADADB4" w14:textId="77777777" w:rsidR="001F6FAB" w:rsidRPr="009873D1" w:rsidRDefault="001F6FAB" w:rsidP="00AF5D66">
            <w:pPr>
              <w:pStyle w:val="TAH"/>
              <w:rPr>
                <w:ins w:id="759" w:author="Huawei" w:date="2025-01-27T16:42:00Z"/>
              </w:rPr>
            </w:pPr>
            <w:ins w:id="760" w:author="Huawei" w:date="2025-01-27T16:42:00Z">
              <w:r w:rsidRPr="009873D1">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17EDCBB4" w14:textId="77777777" w:rsidR="001F6FAB" w:rsidRPr="009873D1" w:rsidRDefault="001F6FAB" w:rsidP="00AF5D66">
            <w:pPr>
              <w:pStyle w:val="TAH"/>
              <w:rPr>
                <w:ins w:id="761" w:author="Huawei" w:date="2025-01-27T16:42:00Z"/>
              </w:rPr>
            </w:pPr>
            <w:ins w:id="762" w:author="Huawei" w:date="2025-01-27T16:42:00Z">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18AC6EDE" w14:textId="77777777" w:rsidR="001F6FAB" w:rsidRPr="009873D1" w:rsidRDefault="001F6FAB" w:rsidP="00AF5D66">
            <w:pPr>
              <w:pStyle w:val="TAH"/>
              <w:rPr>
                <w:ins w:id="763" w:author="Huawei" w:date="2025-01-27T16:42:00Z"/>
              </w:rPr>
            </w:pPr>
            <w:ins w:id="764" w:author="Huawei" w:date="2025-01-27T16:42:00Z">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2A25F026" w14:textId="77777777" w:rsidR="001F6FAB" w:rsidRPr="009873D1" w:rsidRDefault="001F6FAB" w:rsidP="00AF5D66">
            <w:pPr>
              <w:pStyle w:val="TAH"/>
              <w:rPr>
                <w:ins w:id="765" w:author="Huawei" w:date="2025-01-27T16:42:00Z"/>
              </w:rPr>
            </w:pPr>
            <w:ins w:id="766" w:author="Huawei" w:date="2025-01-27T16:42:00Z">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0C7AAFCF" w14:textId="77777777" w:rsidR="001F6FAB" w:rsidRPr="009873D1" w:rsidRDefault="001F6FAB" w:rsidP="00AF5D66">
            <w:pPr>
              <w:pStyle w:val="TAH"/>
              <w:rPr>
                <w:ins w:id="767" w:author="Huawei" w:date="2025-01-27T16:42:00Z"/>
              </w:rPr>
            </w:pPr>
            <w:ins w:id="768" w:author="Huawei" w:date="2025-01-27T16:42:00Z">
              <w:r w:rsidRPr="009873D1">
                <w:t>Semantics description</w:t>
              </w:r>
            </w:ins>
          </w:p>
        </w:tc>
      </w:tr>
      <w:tr w:rsidR="001F6FAB" w:rsidRPr="00DD18E6" w14:paraId="2BBCC318" w14:textId="77777777" w:rsidTr="00EF0CFE">
        <w:trPr>
          <w:ins w:id="769" w:author="Huawei" w:date="2025-01-27T16:42:00Z"/>
        </w:trPr>
        <w:tc>
          <w:tcPr>
            <w:tcW w:w="2267" w:type="dxa"/>
          </w:tcPr>
          <w:p w14:paraId="686057B3" w14:textId="77777777" w:rsidR="001F6FAB" w:rsidRPr="00F835B9" w:rsidRDefault="001F6FAB" w:rsidP="00AF5D66">
            <w:pPr>
              <w:pStyle w:val="TAL"/>
              <w:rPr>
                <w:ins w:id="770" w:author="Huawei" w:date="2025-01-27T16:42:00Z"/>
                <w:rFonts w:eastAsia="等线"/>
                <w:lang w:eastAsia="zh-CN"/>
              </w:rPr>
            </w:pPr>
            <w:ins w:id="771" w:author="Huawei" w:date="2025-01-27T16:42:00Z">
              <w:r w:rsidRPr="008D451A">
                <w:rPr>
                  <w:lang w:eastAsia="ja-JP"/>
                </w:rPr>
                <w:t>Cause</w:t>
              </w:r>
            </w:ins>
          </w:p>
        </w:tc>
        <w:tc>
          <w:tcPr>
            <w:tcW w:w="1020" w:type="dxa"/>
          </w:tcPr>
          <w:p w14:paraId="53114DC9" w14:textId="77777777" w:rsidR="001F6FAB" w:rsidRPr="00DD18E6" w:rsidRDefault="001F6FAB" w:rsidP="00AF5D66">
            <w:pPr>
              <w:pStyle w:val="TAL"/>
              <w:rPr>
                <w:ins w:id="772" w:author="Huawei" w:date="2025-01-27T16:42:00Z"/>
              </w:rPr>
            </w:pPr>
            <w:ins w:id="773" w:author="Huawei" w:date="2025-01-27T16:42:00Z">
              <w:r w:rsidRPr="008D451A">
                <w:rPr>
                  <w:lang w:eastAsia="ja-JP"/>
                </w:rPr>
                <w:t>M</w:t>
              </w:r>
            </w:ins>
          </w:p>
        </w:tc>
        <w:tc>
          <w:tcPr>
            <w:tcW w:w="1077" w:type="dxa"/>
          </w:tcPr>
          <w:p w14:paraId="59E1F71A" w14:textId="77777777" w:rsidR="001F6FAB" w:rsidRPr="001F5312" w:rsidRDefault="001F6FAB" w:rsidP="00AF5D66">
            <w:pPr>
              <w:pStyle w:val="TAL"/>
              <w:rPr>
                <w:ins w:id="774" w:author="Huawei" w:date="2025-01-27T16:42:00Z"/>
              </w:rPr>
            </w:pPr>
          </w:p>
        </w:tc>
        <w:tc>
          <w:tcPr>
            <w:tcW w:w="1587" w:type="dxa"/>
          </w:tcPr>
          <w:p w14:paraId="4CD18D8A" w14:textId="77777777" w:rsidR="001F6FAB" w:rsidRPr="00DD18E6" w:rsidRDefault="001F6FAB" w:rsidP="00AF5D66">
            <w:pPr>
              <w:pStyle w:val="TAL"/>
              <w:rPr>
                <w:ins w:id="775" w:author="Huawei" w:date="2025-01-27T16:42:00Z"/>
              </w:rPr>
            </w:pPr>
            <w:ins w:id="776" w:author="Huawei" w:date="2025-01-27T16:42:00Z">
              <w:r w:rsidRPr="008D451A">
                <w:rPr>
                  <w:lang w:eastAsia="ja-JP"/>
                </w:rPr>
                <w:t>9.3.1.2</w:t>
              </w:r>
            </w:ins>
          </w:p>
        </w:tc>
        <w:tc>
          <w:tcPr>
            <w:tcW w:w="3116" w:type="dxa"/>
          </w:tcPr>
          <w:p w14:paraId="1E2FD2F5" w14:textId="77777777" w:rsidR="001F6FAB" w:rsidRPr="00DD18E6" w:rsidRDefault="001F6FAB" w:rsidP="00AF5D66">
            <w:pPr>
              <w:pStyle w:val="TAL"/>
              <w:rPr>
                <w:ins w:id="777" w:author="Huawei" w:date="2025-01-27T16:42:00Z"/>
              </w:rPr>
            </w:pPr>
          </w:p>
        </w:tc>
      </w:tr>
      <w:tr w:rsidR="001F6FAB" w:rsidRPr="00DD18E6" w14:paraId="4C99F660" w14:textId="77777777" w:rsidTr="00EF0CFE">
        <w:trPr>
          <w:ins w:id="778" w:author="Huawei" w:date="2025-01-27T16:42:00Z"/>
        </w:trPr>
        <w:tc>
          <w:tcPr>
            <w:tcW w:w="2267" w:type="dxa"/>
            <w:tcBorders>
              <w:top w:val="single" w:sz="4" w:space="0" w:color="auto"/>
              <w:left w:val="single" w:sz="4" w:space="0" w:color="auto"/>
              <w:bottom w:val="single" w:sz="4" w:space="0" w:color="auto"/>
              <w:right w:val="single" w:sz="4" w:space="0" w:color="auto"/>
            </w:tcBorders>
          </w:tcPr>
          <w:p w14:paraId="03952B24" w14:textId="77777777" w:rsidR="001F6FAB" w:rsidRPr="00D1729B" w:rsidRDefault="001F6FAB" w:rsidP="00AF5D66">
            <w:pPr>
              <w:pStyle w:val="TAL"/>
              <w:rPr>
                <w:ins w:id="779" w:author="Huawei" w:date="2025-01-27T16:42:00Z"/>
              </w:rPr>
            </w:pPr>
            <w:ins w:id="780" w:author="Huawei" w:date="2025-01-27T16:42:00Z">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0CA4B921" w14:textId="77777777" w:rsidR="001F6FAB" w:rsidRPr="00DD18E6" w:rsidRDefault="001F6FAB" w:rsidP="00AF5D66">
            <w:pPr>
              <w:pStyle w:val="TAL"/>
              <w:rPr>
                <w:ins w:id="781" w:author="Huawei" w:date="2025-01-27T16:42:00Z"/>
              </w:rPr>
            </w:pPr>
            <w:ins w:id="782" w:author="Huawei" w:date="2025-01-27T16:42:00Z">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265EF18B" w14:textId="77777777" w:rsidR="001F6FAB" w:rsidRPr="00DD18E6" w:rsidRDefault="001F6FAB" w:rsidP="00AF5D66">
            <w:pPr>
              <w:pStyle w:val="TAL"/>
              <w:rPr>
                <w:ins w:id="783" w:author="Huawei" w:date="2025-01-27T16:42:00Z"/>
                <w:i/>
                <w:iCs/>
              </w:rPr>
            </w:pPr>
          </w:p>
        </w:tc>
        <w:tc>
          <w:tcPr>
            <w:tcW w:w="1587" w:type="dxa"/>
            <w:tcBorders>
              <w:top w:val="single" w:sz="4" w:space="0" w:color="auto"/>
              <w:left w:val="single" w:sz="4" w:space="0" w:color="auto"/>
              <w:bottom w:val="single" w:sz="4" w:space="0" w:color="auto"/>
              <w:right w:val="single" w:sz="4" w:space="0" w:color="auto"/>
            </w:tcBorders>
          </w:tcPr>
          <w:p w14:paraId="23653112" w14:textId="77777777" w:rsidR="001F6FAB" w:rsidRPr="00DD18E6" w:rsidRDefault="001F6FAB" w:rsidP="00AF5D66">
            <w:pPr>
              <w:pStyle w:val="TAL"/>
              <w:rPr>
                <w:ins w:id="784" w:author="Huawei" w:date="2025-01-27T16:42:00Z"/>
              </w:rPr>
            </w:pPr>
            <w:ins w:id="785" w:author="Huawei" w:date="2025-01-27T16:42:00Z">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7C1855A1" w14:textId="77777777" w:rsidR="001F6FAB" w:rsidRPr="00DD18E6" w:rsidRDefault="001F6FAB" w:rsidP="00AF5D66">
            <w:pPr>
              <w:pStyle w:val="TAL"/>
              <w:rPr>
                <w:ins w:id="786" w:author="Huawei" w:date="2025-01-27T16:42:00Z"/>
              </w:rPr>
            </w:pPr>
          </w:p>
        </w:tc>
      </w:tr>
    </w:tbl>
    <w:p w14:paraId="498DA880" w14:textId="77777777" w:rsidR="001F6FAB" w:rsidRDefault="001F6FAB" w:rsidP="001F6FAB">
      <w:pPr>
        <w:rPr>
          <w:ins w:id="787" w:author="Huawei" w:date="2025-01-27T16:42:00Z"/>
          <w:rFonts w:eastAsia="等线"/>
          <w:lang w:eastAsia="zh-CN"/>
        </w:rPr>
      </w:pPr>
    </w:p>
    <w:p w14:paraId="5A86185B" w14:textId="77777777" w:rsidR="001F6FAB" w:rsidRPr="001F5312" w:rsidRDefault="001F6FAB" w:rsidP="001F6FAB">
      <w:pPr>
        <w:pStyle w:val="Heading4"/>
        <w:rPr>
          <w:ins w:id="788" w:author="Huawei" w:date="2025-01-27T16:42:00Z"/>
        </w:rPr>
      </w:pPr>
      <w:ins w:id="789" w:author="Huawei" w:date="2025-01-27T16:42:00Z">
        <w:r w:rsidRPr="001F5312">
          <w:rPr>
            <w:rFonts w:hint="eastAsia"/>
          </w:rPr>
          <w:t>9</w:t>
        </w:r>
        <w:r w:rsidRPr="001F5312">
          <w:t>.</w:t>
        </w:r>
        <w:r w:rsidRPr="001F5312">
          <w:rPr>
            <w:rFonts w:hint="eastAsia"/>
          </w:rPr>
          <w:t>3</w:t>
        </w:r>
        <w:r w:rsidRPr="001F5312">
          <w:t>.</w:t>
        </w:r>
        <w:r>
          <w:t>x</w:t>
        </w:r>
        <w:r w:rsidRPr="001F5312">
          <w:rPr>
            <w:rFonts w:hint="eastAsia"/>
          </w:rPr>
          <w:t>.</w:t>
        </w:r>
        <w:r>
          <w:t>4</w:t>
        </w:r>
        <w:r w:rsidRPr="001F5312">
          <w:tab/>
        </w:r>
        <w:r>
          <w:t xml:space="preserve">Inventory Report </w:t>
        </w:r>
        <w:r w:rsidRPr="001F5312">
          <w:t>Transfer</w:t>
        </w:r>
      </w:ins>
    </w:p>
    <w:p w14:paraId="565A03ED" w14:textId="74A9AE9F" w:rsidR="00215EB3" w:rsidRDefault="00D121BA" w:rsidP="00D121BA">
      <w:pPr>
        <w:rPr>
          <w:ins w:id="790" w:author="Huawei" w:date="2025-02-19T17:25:00Z"/>
          <w:lang w:eastAsia="zh-CN"/>
        </w:rPr>
      </w:pPr>
      <w:ins w:id="791" w:author="Huawei" w:date="2025-02-19T17:24:00Z">
        <w:r>
          <w:rPr>
            <w:lang w:eastAsia="zh-CN"/>
          </w:rPr>
          <w:t xml:space="preserve">This IE provide the inventory </w:t>
        </w:r>
      </w:ins>
      <w:ins w:id="792" w:author="Huawei" w:date="2025-02-19T17:25:00Z">
        <w:r>
          <w:rPr>
            <w:lang w:eastAsia="zh-CN"/>
          </w:rPr>
          <w:t>report</w:t>
        </w:r>
      </w:ins>
      <w:ins w:id="793" w:author="Huawei" w:date="2025-02-19T17:24:00Z">
        <w:r>
          <w:rPr>
            <w:lang w:eastAsia="zh-CN"/>
          </w:rPr>
          <w:t xml:space="preserve"> related information from </w:t>
        </w:r>
      </w:ins>
      <w:ins w:id="794" w:author="Huawei" w:date="2025-02-19T17:25:00Z">
        <w:r>
          <w:rPr>
            <w:lang w:eastAsia="zh-CN"/>
          </w:rPr>
          <w:t>the</w:t>
        </w:r>
      </w:ins>
      <w:ins w:id="795" w:author="Huawei" w:date="2025-02-20T14:14:00Z">
        <w:r w:rsidR="009071F1">
          <w:rPr>
            <w:lang w:eastAsia="zh-CN"/>
          </w:rPr>
          <w:t xml:space="preserve"> NG-RAN node to the AIOTF</w:t>
        </w:r>
      </w:ins>
      <w:ins w:id="796" w:author="Huawei" w:date="2025-02-19T17:24:00Z">
        <w:r>
          <w:rPr>
            <w:lang w:eastAsia="zh-CN"/>
          </w:rPr>
          <w:t>.</w:t>
        </w:r>
      </w:ins>
    </w:p>
    <w:p w14:paraId="3682487D" w14:textId="55EBE917" w:rsidR="00D121BA" w:rsidRPr="001F5312" w:rsidRDefault="00D121BA" w:rsidP="00D121BA">
      <w:pPr>
        <w:rPr>
          <w:ins w:id="797" w:author="Huawei" w:date="2025-02-19T17:24:00Z"/>
          <w:lang w:eastAsia="zh-CN"/>
        </w:rPr>
      </w:pPr>
      <w:ins w:id="798" w:author="Huawei" w:date="2025-02-19T17:24:00Z">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1F6FAB" w:rsidRPr="009873D1" w14:paraId="2007A451" w14:textId="77777777" w:rsidTr="00EF0CFE">
        <w:trPr>
          <w:ins w:id="799" w:author="Huawei" w:date="2025-01-27T16:42:00Z"/>
        </w:trPr>
        <w:tc>
          <w:tcPr>
            <w:tcW w:w="2267" w:type="dxa"/>
            <w:tcBorders>
              <w:top w:val="single" w:sz="4" w:space="0" w:color="auto"/>
              <w:left w:val="single" w:sz="4" w:space="0" w:color="auto"/>
              <w:bottom w:val="single" w:sz="4" w:space="0" w:color="auto"/>
              <w:right w:val="single" w:sz="4" w:space="0" w:color="auto"/>
            </w:tcBorders>
          </w:tcPr>
          <w:p w14:paraId="5E7EDE7B" w14:textId="77777777" w:rsidR="001F6FAB" w:rsidRPr="009873D1" w:rsidRDefault="001F6FAB" w:rsidP="00AF5D66">
            <w:pPr>
              <w:pStyle w:val="TAH"/>
              <w:rPr>
                <w:ins w:id="800" w:author="Huawei" w:date="2025-01-27T16:42:00Z"/>
              </w:rPr>
            </w:pPr>
            <w:ins w:id="801" w:author="Huawei" w:date="2025-01-27T16:42: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442A0AFF" w14:textId="77777777" w:rsidR="001F6FAB" w:rsidRPr="009873D1" w:rsidRDefault="001F6FAB" w:rsidP="00AF5D66">
            <w:pPr>
              <w:pStyle w:val="TAH"/>
              <w:rPr>
                <w:ins w:id="802" w:author="Huawei" w:date="2025-01-27T16:42:00Z"/>
              </w:rPr>
            </w:pPr>
            <w:ins w:id="803" w:author="Huawei" w:date="2025-01-27T16:42:00Z">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1BF4AB36" w14:textId="77777777" w:rsidR="001F6FAB" w:rsidRPr="009873D1" w:rsidRDefault="001F6FAB" w:rsidP="00AF5D66">
            <w:pPr>
              <w:pStyle w:val="TAH"/>
              <w:rPr>
                <w:ins w:id="804" w:author="Huawei" w:date="2025-01-27T16:42:00Z"/>
              </w:rPr>
            </w:pPr>
            <w:ins w:id="805" w:author="Huawei" w:date="2025-01-27T16:42:00Z">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1458F08A" w14:textId="77777777" w:rsidR="001F6FAB" w:rsidRPr="009873D1" w:rsidRDefault="001F6FAB" w:rsidP="00AF5D66">
            <w:pPr>
              <w:pStyle w:val="TAH"/>
              <w:rPr>
                <w:ins w:id="806" w:author="Huawei" w:date="2025-01-27T16:42:00Z"/>
              </w:rPr>
            </w:pPr>
            <w:ins w:id="807" w:author="Huawei" w:date="2025-01-27T16:42:00Z">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3310A145" w14:textId="77777777" w:rsidR="001F6FAB" w:rsidRPr="009873D1" w:rsidRDefault="001F6FAB" w:rsidP="00AF5D66">
            <w:pPr>
              <w:pStyle w:val="TAH"/>
              <w:rPr>
                <w:ins w:id="808" w:author="Huawei" w:date="2025-01-27T16:42:00Z"/>
              </w:rPr>
            </w:pPr>
            <w:ins w:id="809" w:author="Huawei" w:date="2025-01-27T16:42:00Z">
              <w:r w:rsidRPr="009873D1">
                <w:t>Semantics description</w:t>
              </w:r>
            </w:ins>
          </w:p>
        </w:tc>
      </w:tr>
      <w:tr w:rsidR="00D121BA" w:rsidRPr="00243631" w14:paraId="4C25D814" w14:textId="77777777" w:rsidTr="00D121BA">
        <w:trPr>
          <w:ins w:id="810" w:author="Huawei" w:date="2025-02-19T17:21:00Z"/>
        </w:trPr>
        <w:tc>
          <w:tcPr>
            <w:tcW w:w="2267" w:type="dxa"/>
            <w:tcBorders>
              <w:top w:val="single" w:sz="4" w:space="0" w:color="auto"/>
              <w:left w:val="single" w:sz="4" w:space="0" w:color="auto"/>
              <w:bottom w:val="single" w:sz="4" w:space="0" w:color="auto"/>
              <w:right w:val="single" w:sz="4" w:space="0" w:color="auto"/>
            </w:tcBorders>
          </w:tcPr>
          <w:p w14:paraId="0ECCBCF8" w14:textId="77777777" w:rsidR="00D121BA" w:rsidRPr="00D121BA" w:rsidRDefault="00D121BA" w:rsidP="00D121BA">
            <w:pPr>
              <w:pStyle w:val="TAH"/>
              <w:rPr>
                <w:ins w:id="811" w:author="Huawei" w:date="2025-02-19T17:21:00Z"/>
              </w:rPr>
            </w:pPr>
          </w:p>
        </w:tc>
        <w:tc>
          <w:tcPr>
            <w:tcW w:w="1020" w:type="dxa"/>
            <w:tcBorders>
              <w:top w:val="single" w:sz="4" w:space="0" w:color="auto"/>
              <w:left w:val="single" w:sz="4" w:space="0" w:color="auto"/>
              <w:bottom w:val="single" w:sz="4" w:space="0" w:color="auto"/>
              <w:right w:val="single" w:sz="4" w:space="0" w:color="auto"/>
            </w:tcBorders>
          </w:tcPr>
          <w:p w14:paraId="5F7A2380" w14:textId="77777777" w:rsidR="00D121BA" w:rsidRPr="00243631" w:rsidRDefault="00D121BA" w:rsidP="00D121BA">
            <w:pPr>
              <w:pStyle w:val="TAH"/>
              <w:rPr>
                <w:ins w:id="812" w:author="Huawei" w:date="2025-02-19T17:21:00Z"/>
              </w:rPr>
            </w:pPr>
          </w:p>
        </w:tc>
        <w:tc>
          <w:tcPr>
            <w:tcW w:w="1077" w:type="dxa"/>
            <w:tcBorders>
              <w:top w:val="single" w:sz="4" w:space="0" w:color="auto"/>
              <w:left w:val="single" w:sz="4" w:space="0" w:color="auto"/>
              <w:bottom w:val="single" w:sz="4" w:space="0" w:color="auto"/>
              <w:right w:val="single" w:sz="4" w:space="0" w:color="auto"/>
            </w:tcBorders>
          </w:tcPr>
          <w:p w14:paraId="6BB0C22F" w14:textId="77777777" w:rsidR="00D121BA" w:rsidRPr="00D121BA" w:rsidRDefault="00D121BA" w:rsidP="00D121BA">
            <w:pPr>
              <w:pStyle w:val="TAH"/>
              <w:rPr>
                <w:ins w:id="813" w:author="Huawei" w:date="2025-02-19T17:21:00Z"/>
              </w:rPr>
            </w:pPr>
          </w:p>
        </w:tc>
        <w:tc>
          <w:tcPr>
            <w:tcW w:w="1587" w:type="dxa"/>
            <w:tcBorders>
              <w:top w:val="single" w:sz="4" w:space="0" w:color="auto"/>
              <w:left w:val="single" w:sz="4" w:space="0" w:color="auto"/>
              <w:bottom w:val="single" w:sz="4" w:space="0" w:color="auto"/>
              <w:right w:val="single" w:sz="4" w:space="0" w:color="auto"/>
            </w:tcBorders>
          </w:tcPr>
          <w:p w14:paraId="7716795C" w14:textId="77777777" w:rsidR="00D121BA" w:rsidRPr="00D121BA" w:rsidRDefault="00D121BA" w:rsidP="00D121BA">
            <w:pPr>
              <w:pStyle w:val="TAH"/>
              <w:rPr>
                <w:ins w:id="814" w:author="Huawei" w:date="2025-02-19T17:21:00Z"/>
              </w:rPr>
            </w:pPr>
          </w:p>
        </w:tc>
        <w:tc>
          <w:tcPr>
            <w:tcW w:w="3116" w:type="dxa"/>
            <w:tcBorders>
              <w:top w:val="single" w:sz="4" w:space="0" w:color="auto"/>
              <w:left w:val="single" w:sz="4" w:space="0" w:color="auto"/>
              <w:bottom w:val="single" w:sz="4" w:space="0" w:color="auto"/>
              <w:right w:val="single" w:sz="4" w:space="0" w:color="auto"/>
            </w:tcBorders>
          </w:tcPr>
          <w:p w14:paraId="343ABB07" w14:textId="77777777" w:rsidR="00D121BA" w:rsidRPr="00243631" w:rsidRDefault="00D121BA" w:rsidP="00D121BA">
            <w:pPr>
              <w:pStyle w:val="TAH"/>
              <w:rPr>
                <w:ins w:id="815" w:author="Huawei" w:date="2025-02-19T17:21:00Z"/>
              </w:rPr>
            </w:pPr>
          </w:p>
        </w:tc>
      </w:tr>
    </w:tbl>
    <w:p w14:paraId="0AE3CD83" w14:textId="42350629" w:rsidR="001F6FAB" w:rsidRDefault="001F6FAB" w:rsidP="001F6FAB">
      <w:pPr>
        <w:rPr>
          <w:ins w:id="816" w:author="Huawei" w:date="2025-02-19T17:20:00Z"/>
          <w:rFonts w:eastAsia="等线"/>
          <w:lang w:eastAsia="zh-CN"/>
        </w:rPr>
      </w:pPr>
    </w:p>
    <w:p w14:paraId="5C82A919" w14:textId="77777777" w:rsidR="00D121BA" w:rsidRPr="001F5312" w:rsidRDefault="00D121BA" w:rsidP="00D121BA">
      <w:pPr>
        <w:pStyle w:val="Heading4"/>
        <w:rPr>
          <w:ins w:id="817" w:author="Huawei" w:date="2025-02-19T17:20:00Z"/>
        </w:rPr>
      </w:pPr>
      <w:ins w:id="818" w:author="Huawei" w:date="2025-02-19T17:20:00Z">
        <w:r w:rsidRPr="001F5312">
          <w:rPr>
            <w:rFonts w:hint="eastAsia"/>
          </w:rPr>
          <w:t>9</w:t>
        </w:r>
        <w:r w:rsidRPr="001F5312">
          <w:t>.</w:t>
        </w:r>
        <w:r w:rsidRPr="001F5312">
          <w:rPr>
            <w:rFonts w:hint="eastAsia"/>
          </w:rPr>
          <w:t>3</w:t>
        </w:r>
        <w:r w:rsidRPr="001F5312">
          <w:t>.</w:t>
        </w:r>
        <w:r>
          <w:t>x</w:t>
        </w:r>
        <w:r w:rsidRPr="001F5312">
          <w:rPr>
            <w:rFonts w:hint="eastAsia"/>
          </w:rPr>
          <w:t>.</w:t>
        </w:r>
        <w:r>
          <w:t>5</w:t>
        </w:r>
        <w:r w:rsidRPr="001F5312">
          <w:tab/>
        </w:r>
        <w:r>
          <w:t xml:space="preserve">Command Request </w:t>
        </w:r>
        <w:r w:rsidRPr="001F5312">
          <w:t>Transfer</w:t>
        </w:r>
      </w:ins>
    </w:p>
    <w:p w14:paraId="314D5EC9" w14:textId="37255DB9" w:rsidR="00215EB3" w:rsidRDefault="00D121BA" w:rsidP="00D121BA">
      <w:pPr>
        <w:rPr>
          <w:ins w:id="819" w:author="Huawei" w:date="2025-02-19T17:26:00Z"/>
          <w:lang w:eastAsia="zh-CN"/>
        </w:rPr>
      </w:pPr>
      <w:ins w:id="820" w:author="Huawei" w:date="2025-02-19T17:24:00Z">
        <w:r>
          <w:rPr>
            <w:lang w:eastAsia="zh-CN"/>
          </w:rPr>
          <w:t xml:space="preserve">This IE provide the </w:t>
        </w:r>
      </w:ins>
      <w:ins w:id="821" w:author="Huawei" w:date="2025-02-19T17:26:00Z">
        <w:r w:rsidR="00215EB3">
          <w:rPr>
            <w:lang w:eastAsia="zh-CN"/>
          </w:rPr>
          <w:t>command</w:t>
        </w:r>
      </w:ins>
      <w:ins w:id="822" w:author="Huawei" w:date="2025-02-19T17:24:00Z">
        <w:r>
          <w:rPr>
            <w:lang w:eastAsia="zh-CN"/>
          </w:rPr>
          <w:t xml:space="preserve"> request related information from the A</w:t>
        </w:r>
      </w:ins>
      <w:ins w:id="823" w:author="Huawei" w:date="2025-02-20T14:14:00Z">
        <w:r w:rsidR="009071F1">
          <w:rPr>
            <w:lang w:eastAsia="zh-CN"/>
          </w:rPr>
          <w:t>IOTF to the NG-RAN node</w:t>
        </w:r>
      </w:ins>
      <w:ins w:id="824" w:author="Huawei" w:date="2025-02-19T17:24:00Z">
        <w:r>
          <w:rPr>
            <w:lang w:eastAsia="zh-CN"/>
          </w:rPr>
          <w:t>.</w:t>
        </w:r>
      </w:ins>
    </w:p>
    <w:p w14:paraId="2CB5587F" w14:textId="7048BB7B" w:rsidR="00D121BA" w:rsidRPr="001F5312" w:rsidRDefault="00D121BA" w:rsidP="00D121BA">
      <w:pPr>
        <w:rPr>
          <w:ins w:id="825" w:author="Huawei" w:date="2025-02-19T17:24:00Z"/>
          <w:lang w:eastAsia="zh-CN"/>
        </w:rPr>
      </w:pPr>
      <w:ins w:id="826" w:author="Huawei" w:date="2025-02-19T17:24:00Z">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D121BA" w:rsidRPr="009873D1" w14:paraId="2C8CEA34" w14:textId="77777777" w:rsidTr="006F15E8">
        <w:trPr>
          <w:ins w:id="827" w:author="Huawei" w:date="2025-02-19T17:20:00Z"/>
        </w:trPr>
        <w:tc>
          <w:tcPr>
            <w:tcW w:w="2267" w:type="dxa"/>
            <w:tcBorders>
              <w:top w:val="single" w:sz="4" w:space="0" w:color="auto"/>
              <w:left w:val="single" w:sz="4" w:space="0" w:color="auto"/>
              <w:bottom w:val="single" w:sz="4" w:space="0" w:color="auto"/>
              <w:right w:val="single" w:sz="4" w:space="0" w:color="auto"/>
            </w:tcBorders>
          </w:tcPr>
          <w:p w14:paraId="1A56538D" w14:textId="77777777" w:rsidR="00D121BA" w:rsidRPr="009873D1" w:rsidRDefault="00D121BA" w:rsidP="005469F1">
            <w:pPr>
              <w:pStyle w:val="TAH"/>
              <w:rPr>
                <w:ins w:id="828" w:author="Huawei" w:date="2025-02-19T17:20:00Z"/>
              </w:rPr>
            </w:pPr>
            <w:ins w:id="829" w:author="Huawei" w:date="2025-02-19T17:20: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7CD00A02" w14:textId="77777777" w:rsidR="00D121BA" w:rsidRPr="009873D1" w:rsidRDefault="00D121BA" w:rsidP="005469F1">
            <w:pPr>
              <w:pStyle w:val="TAH"/>
              <w:rPr>
                <w:ins w:id="830" w:author="Huawei" w:date="2025-02-19T17:20:00Z"/>
              </w:rPr>
            </w:pPr>
            <w:ins w:id="831" w:author="Huawei" w:date="2025-02-19T17:20:00Z">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541CDAFF" w14:textId="77777777" w:rsidR="00D121BA" w:rsidRPr="009873D1" w:rsidRDefault="00D121BA" w:rsidP="005469F1">
            <w:pPr>
              <w:pStyle w:val="TAH"/>
              <w:rPr>
                <w:ins w:id="832" w:author="Huawei" w:date="2025-02-19T17:20:00Z"/>
              </w:rPr>
            </w:pPr>
            <w:ins w:id="833" w:author="Huawei" w:date="2025-02-19T17:20:00Z">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720A549B" w14:textId="77777777" w:rsidR="00D121BA" w:rsidRPr="009873D1" w:rsidRDefault="00D121BA" w:rsidP="005469F1">
            <w:pPr>
              <w:pStyle w:val="TAH"/>
              <w:rPr>
                <w:ins w:id="834" w:author="Huawei" w:date="2025-02-19T17:20:00Z"/>
              </w:rPr>
            </w:pPr>
            <w:ins w:id="835" w:author="Huawei" w:date="2025-02-19T17:20:00Z">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115CB4B3" w14:textId="77777777" w:rsidR="00D121BA" w:rsidRPr="009873D1" w:rsidRDefault="00D121BA" w:rsidP="005469F1">
            <w:pPr>
              <w:pStyle w:val="TAH"/>
              <w:rPr>
                <w:ins w:id="836" w:author="Huawei" w:date="2025-02-19T17:20:00Z"/>
              </w:rPr>
            </w:pPr>
            <w:ins w:id="837" w:author="Huawei" w:date="2025-02-19T17:20:00Z">
              <w:r w:rsidRPr="009873D1">
                <w:t>Semantics description</w:t>
              </w:r>
            </w:ins>
          </w:p>
        </w:tc>
      </w:tr>
      <w:tr w:rsidR="00D121BA" w:rsidRPr="00243631" w14:paraId="38D0BE3A" w14:textId="77777777" w:rsidTr="006F15E8">
        <w:trPr>
          <w:ins w:id="838" w:author="Huawei" w:date="2025-02-19T17:20:00Z"/>
        </w:trPr>
        <w:tc>
          <w:tcPr>
            <w:tcW w:w="2267" w:type="dxa"/>
            <w:tcBorders>
              <w:top w:val="single" w:sz="4" w:space="0" w:color="auto"/>
              <w:left w:val="single" w:sz="4" w:space="0" w:color="auto"/>
              <w:bottom w:val="single" w:sz="4" w:space="0" w:color="auto"/>
              <w:right w:val="single" w:sz="4" w:space="0" w:color="auto"/>
            </w:tcBorders>
          </w:tcPr>
          <w:p w14:paraId="3501A90E" w14:textId="6D556CB1" w:rsidR="00D121BA" w:rsidRPr="00243631" w:rsidRDefault="00D121BA" w:rsidP="005469F1">
            <w:pPr>
              <w:pStyle w:val="TAL"/>
              <w:rPr>
                <w:ins w:id="839" w:author="Huawei" w:date="2025-02-19T17:20:00Z"/>
                <w:rFonts w:eastAsia="等线"/>
                <w:noProof/>
                <w:lang w:eastAsia="zh-CN"/>
              </w:rPr>
            </w:pPr>
          </w:p>
        </w:tc>
        <w:tc>
          <w:tcPr>
            <w:tcW w:w="1020" w:type="dxa"/>
            <w:tcBorders>
              <w:top w:val="single" w:sz="4" w:space="0" w:color="auto"/>
              <w:left w:val="single" w:sz="4" w:space="0" w:color="auto"/>
              <w:bottom w:val="single" w:sz="4" w:space="0" w:color="auto"/>
              <w:right w:val="single" w:sz="4" w:space="0" w:color="auto"/>
            </w:tcBorders>
          </w:tcPr>
          <w:p w14:paraId="1BBF4199" w14:textId="6FDBB6A7" w:rsidR="00D121BA" w:rsidRPr="00243631" w:rsidRDefault="00D121BA" w:rsidP="005469F1">
            <w:pPr>
              <w:pStyle w:val="TAL"/>
              <w:rPr>
                <w:ins w:id="840" w:author="Huawei" w:date="2025-02-19T17:20:00Z"/>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13445750" w14:textId="77777777" w:rsidR="00D121BA" w:rsidRPr="00243631" w:rsidRDefault="00D121BA" w:rsidP="005469F1">
            <w:pPr>
              <w:pStyle w:val="TAL"/>
              <w:rPr>
                <w:ins w:id="841" w:author="Huawei" w:date="2025-02-19T17:20:00Z"/>
                <w:i/>
                <w:iCs/>
              </w:rPr>
            </w:pPr>
          </w:p>
        </w:tc>
        <w:tc>
          <w:tcPr>
            <w:tcW w:w="1587" w:type="dxa"/>
            <w:tcBorders>
              <w:top w:val="single" w:sz="4" w:space="0" w:color="auto"/>
              <w:left w:val="single" w:sz="4" w:space="0" w:color="auto"/>
              <w:bottom w:val="single" w:sz="4" w:space="0" w:color="auto"/>
              <w:right w:val="single" w:sz="4" w:space="0" w:color="auto"/>
            </w:tcBorders>
          </w:tcPr>
          <w:p w14:paraId="3FD64B8A" w14:textId="62C30D22" w:rsidR="00D121BA" w:rsidRPr="00243631" w:rsidRDefault="00D121BA" w:rsidP="005469F1">
            <w:pPr>
              <w:pStyle w:val="TAL"/>
              <w:rPr>
                <w:ins w:id="842" w:author="Huawei" w:date="2025-02-19T17:20:00Z"/>
                <w:rFonts w:eastAsia="等线"/>
                <w:lang w:eastAsia="zh-CN"/>
              </w:rPr>
            </w:pPr>
          </w:p>
        </w:tc>
        <w:tc>
          <w:tcPr>
            <w:tcW w:w="3116" w:type="dxa"/>
            <w:tcBorders>
              <w:top w:val="single" w:sz="4" w:space="0" w:color="auto"/>
              <w:left w:val="single" w:sz="4" w:space="0" w:color="auto"/>
              <w:bottom w:val="single" w:sz="4" w:space="0" w:color="auto"/>
              <w:right w:val="single" w:sz="4" w:space="0" w:color="auto"/>
            </w:tcBorders>
          </w:tcPr>
          <w:p w14:paraId="1B1CBECF" w14:textId="77777777" w:rsidR="00D121BA" w:rsidRPr="00243631" w:rsidRDefault="00D121BA" w:rsidP="005469F1">
            <w:pPr>
              <w:pStyle w:val="TAL"/>
              <w:rPr>
                <w:ins w:id="843" w:author="Huawei" w:date="2025-02-19T17:20:00Z"/>
              </w:rPr>
            </w:pPr>
          </w:p>
        </w:tc>
      </w:tr>
    </w:tbl>
    <w:p w14:paraId="465ABD1E" w14:textId="77777777" w:rsidR="00D121BA" w:rsidRDefault="00D121BA" w:rsidP="00D121BA">
      <w:pPr>
        <w:rPr>
          <w:ins w:id="844" w:author="Huawei" w:date="2025-02-19T17:20:00Z"/>
          <w:rFonts w:eastAsia="等线"/>
          <w:lang w:eastAsia="zh-CN"/>
        </w:rPr>
      </w:pPr>
    </w:p>
    <w:p w14:paraId="2215F97F" w14:textId="77777777" w:rsidR="00D121BA" w:rsidRPr="001F5312" w:rsidRDefault="00D121BA" w:rsidP="00D121BA">
      <w:pPr>
        <w:pStyle w:val="Heading4"/>
        <w:rPr>
          <w:ins w:id="845" w:author="Huawei" w:date="2025-02-19T17:20:00Z"/>
        </w:rPr>
      </w:pPr>
      <w:ins w:id="846" w:author="Huawei" w:date="2025-02-19T17:20:00Z">
        <w:r w:rsidRPr="001F5312">
          <w:rPr>
            <w:rFonts w:hint="eastAsia"/>
          </w:rPr>
          <w:t>9</w:t>
        </w:r>
        <w:r w:rsidRPr="001F5312">
          <w:t>.</w:t>
        </w:r>
        <w:r w:rsidRPr="001F5312">
          <w:rPr>
            <w:rFonts w:hint="eastAsia"/>
          </w:rPr>
          <w:t>3</w:t>
        </w:r>
        <w:r w:rsidRPr="001F5312">
          <w:t>.</w:t>
        </w:r>
        <w:r>
          <w:t>x</w:t>
        </w:r>
        <w:r w:rsidRPr="001F5312">
          <w:rPr>
            <w:rFonts w:hint="eastAsia"/>
          </w:rPr>
          <w:t>.</w:t>
        </w:r>
        <w:r>
          <w:t>6</w:t>
        </w:r>
        <w:r w:rsidRPr="001F5312">
          <w:tab/>
        </w:r>
        <w:r>
          <w:t xml:space="preserve">Command Response </w:t>
        </w:r>
        <w:r w:rsidRPr="001F5312">
          <w:t>Transfer</w:t>
        </w:r>
      </w:ins>
    </w:p>
    <w:p w14:paraId="4A9405B3" w14:textId="12079F1D" w:rsidR="00215EB3" w:rsidRDefault="00D121BA" w:rsidP="00D121BA">
      <w:pPr>
        <w:rPr>
          <w:ins w:id="847" w:author="Huawei" w:date="2025-02-19T17:26:00Z"/>
          <w:lang w:eastAsia="zh-CN"/>
        </w:rPr>
      </w:pPr>
      <w:ins w:id="848" w:author="Huawei" w:date="2025-02-19T17:24:00Z">
        <w:r>
          <w:rPr>
            <w:lang w:eastAsia="zh-CN"/>
          </w:rPr>
          <w:t xml:space="preserve">This IE provide the </w:t>
        </w:r>
      </w:ins>
      <w:ins w:id="849" w:author="Huawei" w:date="2025-02-19T17:26:00Z">
        <w:r w:rsidR="00215EB3">
          <w:rPr>
            <w:lang w:eastAsia="zh-CN"/>
          </w:rPr>
          <w:t>command response</w:t>
        </w:r>
      </w:ins>
      <w:ins w:id="850" w:author="Huawei" w:date="2025-02-19T17:24:00Z">
        <w:r>
          <w:rPr>
            <w:lang w:eastAsia="zh-CN"/>
          </w:rPr>
          <w:t xml:space="preserve"> related information from</w:t>
        </w:r>
      </w:ins>
      <w:ins w:id="851" w:author="Huawei" w:date="2025-02-19T17:26:00Z">
        <w:r w:rsidR="00215EB3" w:rsidRPr="00215EB3">
          <w:rPr>
            <w:lang w:eastAsia="zh-CN"/>
          </w:rPr>
          <w:t xml:space="preserve"> </w:t>
        </w:r>
        <w:r w:rsidR="00215EB3">
          <w:rPr>
            <w:lang w:eastAsia="zh-CN"/>
          </w:rPr>
          <w:t>th</w:t>
        </w:r>
      </w:ins>
      <w:ins w:id="852" w:author="Huawei" w:date="2025-02-20T14:14:00Z">
        <w:r w:rsidR="009071F1">
          <w:rPr>
            <w:lang w:eastAsia="zh-CN"/>
          </w:rPr>
          <w:t>e NG-RAN node to the AIOTF</w:t>
        </w:r>
      </w:ins>
      <w:ins w:id="853" w:author="Huawei" w:date="2025-02-19T17:24:00Z">
        <w:r>
          <w:rPr>
            <w:lang w:eastAsia="zh-CN"/>
          </w:rPr>
          <w:t>.</w:t>
        </w:r>
      </w:ins>
    </w:p>
    <w:p w14:paraId="523FF0E0" w14:textId="2BAB6FC8" w:rsidR="00D121BA" w:rsidRPr="001F5312" w:rsidRDefault="00D121BA" w:rsidP="00D121BA">
      <w:pPr>
        <w:rPr>
          <w:ins w:id="854" w:author="Huawei" w:date="2025-02-19T17:24:00Z"/>
          <w:lang w:eastAsia="zh-CN"/>
        </w:rPr>
      </w:pPr>
      <w:ins w:id="855" w:author="Huawei" w:date="2025-02-19T17:24:00Z">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D121BA" w:rsidRPr="009873D1" w14:paraId="59A3F7C6" w14:textId="77777777" w:rsidTr="006F15E8">
        <w:trPr>
          <w:ins w:id="856" w:author="Huawei" w:date="2025-02-19T17:20:00Z"/>
        </w:trPr>
        <w:tc>
          <w:tcPr>
            <w:tcW w:w="2267" w:type="dxa"/>
            <w:tcBorders>
              <w:top w:val="single" w:sz="4" w:space="0" w:color="auto"/>
              <w:left w:val="single" w:sz="4" w:space="0" w:color="auto"/>
              <w:bottom w:val="single" w:sz="4" w:space="0" w:color="auto"/>
              <w:right w:val="single" w:sz="4" w:space="0" w:color="auto"/>
            </w:tcBorders>
          </w:tcPr>
          <w:p w14:paraId="7325F34B" w14:textId="77777777" w:rsidR="00D121BA" w:rsidRPr="009873D1" w:rsidRDefault="00D121BA" w:rsidP="005469F1">
            <w:pPr>
              <w:pStyle w:val="TAH"/>
              <w:rPr>
                <w:ins w:id="857" w:author="Huawei" w:date="2025-02-19T17:20:00Z"/>
              </w:rPr>
            </w:pPr>
            <w:ins w:id="858" w:author="Huawei" w:date="2025-02-19T17:20: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11F375FE" w14:textId="77777777" w:rsidR="00D121BA" w:rsidRPr="009873D1" w:rsidRDefault="00D121BA" w:rsidP="005469F1">
            <w:pPr>
              <w:pStyle w:val="TAH"/>
              <w:rPr>
                <w:ins w:id="859" w:author="Huawei" w:date="2025-02-19T17:20:00Z"/>
              </w:rPr>
            </w:pPr>
            <w:ins w:id="860" w:author="Huawei" w:date="2025-02-19T17:20:00Z">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44023A8F" w14:textId="77777777" w:rsidR="00D121BA" w:rsidRPr="009873D1" w:rsidRDefault="00D121BA" w:rsidP="005469F1">
            <w:pPr>
              <w:pStyle w:val="TAH"/>
              <w:rPr>
                <w:ins w:id="861" w:author="Huawei" w:date="2025-02-19T17:20:00Z"/>
              </w:rPr>
            </w:pPr>
            <w:ins w:id="862" w:author="Huawei" w:date="2025-02-19T17:20:00Z">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248D5D03" w14:textId="77777777" w:rsidR="00D121BA" w:rsidRPr="009873D1" w:rsidRDefault="00D121BA" w:rsidP="005469F1">
            <w:pPr>
              <w:pStyle w:val="TAH"/>
              <w:rPr>
                <w:ins w:id="863" w:author="Huawei" w:date="2025-02-19T17:20:00Z"/>
              </w:rPr>
            </w:pPr>
            <w:ins w:id="864" w:author="Huawei" w:date="2025-02-19T17:20:00Z">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5E36067E" w14:textId="77777777" w:rsidR="00D121BA" w:rsidRPr="009873D1" w:rsidRDefault="00D121BA" w:rsidP="005469F1">
            <w:pPr>
              <w:pStyle w:val="TAH"/>
              <w:rPr>
                <w:ins w:id="865" w:author="Huawei" w:date="2025-02-19T17:20:00Z"/>
              </w:rPr>
            </w:pPr>
            <w:ins w:id="866" w:author="Huawei" w:date="2025-02-19T17:20:00Z">
              <w:r w:rsidRPr="009873D1">
                <w:t>Semantics description</w:t>
              </w:r>
            </w:ins>
          </w:p>
        </w:tc>
      </w:tr>
      <w:tr w:rsidR="00D121BA" w:rsidRPr="00243631" w14:paraId="5B8A36D4" w14:textId="77777777" w:rsidTr="006F15E8">
        <w:trPr>
          <w:ins w:id="867" w:author="Huawei" w:date="2025-02-19T17:20:00Z"/>
        </w:trPr>
        <w:tc>
          <w:tcPr>
            <w:tcW w:w="2267" w:type="dxa"/>
            <w:tcBorders>
              <w:top w:val="single" w:sz="4" w:space="0" w:color="auto"/>
              <w:left w:val="single" w:sz="4" w:space="0" w:color="auto"/>
              <w:bottom w:val="single" w:sz="4" w:space="0" w:color="auto"/>
              <w:right w:val="single" w:sz="4" w:space="0" w:color="auto"/>
            </w:tcBorders>
          </w:tcPr>
          <w:p w14:paraId="5C7A093B" w14:textId="77777777" w:rsidR="00D121BA" w:rsidRDefault="00D121BA" w:rsidP="005469F1">
            <w:pPr>
              <w:pStyle w:val="TAL"/>
              <w:rPr>
                <w:ins w:id="868" w:author="Huawei" w:date="2025-02-19T17:20:00Z"/>
                <w:rFonts w:eastAsia="等线"/>
                <w:lang w:eastAsia="zh-CN"/>
              </w:rPr>
            </w:pPr>
            <w:bookmarkStart w:id="869" w:name="_Hlk187332902"/>
            <w:ins w:id="870" w:author="Huawei" w:date="2025-02-19T17:20:00Z">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50C0FB24" w14:textId="77777777" w:rsidR="00D121BA" w:rsidRPr="00243631" w:rsidRDefault="00D121BA" w:rsidP="005469F1">
            <w:pPr>
              <w:pStyle w:val="TAL"/>
              <w:rPr>
                <w:ins w:id="871" w:author="Huawei" w:date="2025-02-19T17:20:00Z"/>
                <w:rFonts w:eastAsia="等线"/>
                <w:lang w:eastAsia="zh-CN"/>
              </w:rPr>
            </w:pPr>
            <w:ins w:id="872" w:author="Huawei" w:date="2025-02-19T17:20:00Z">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166F84B3" w14:textId="77777777" w:rsidR="00D121BA" w:rsidRPr="00243631" w:rsidRDefault="00D121BA" w:rsidP="005469F1">
            <w:pPr>
              <w:pStyle w:val="TAL"/>
              <w:rPr>
                <w:ins w:id="873" w:author="Huawei" w:date="2025-02-19T17:20:00Z"/>
                <w:i/>
                <w:iCs/>
              </w:rPr>
            </w:pPr>
          </w:p>
        </w:tc>
        <w:tc>
          <w:tcPr>
            <w:tcW w:w="1587" w:type="dxa"/>
            <w:tcBorders>
              <w:top w:val="single" w:sz="4" w:space="0" w:color="auto"/>
              <w:left w:val="single" w:sz="4" w:space="0" w:color="auto"/>
              <w:bottom w:val="single" w:sz="4" w:space="0" w:color="auto"/>
              <w:right w:val="single" w:sz="4" w:space="0" w:color="auto"/>
            </w:tcBorders>
          </w:tcPr>
          <w:p w14:paraId="4F427ABA" w14:textId="77777777" w:rsidR="00D121BA" w:rsidRPr="00243631" w:rsidRDefault="00D121BA" w:rsidP="005469F1">
            <w:pPr>
              <w:pStyle w:val="TAL"/>
              <w:rPr>
                <w:ins w:id="874" w:author="Huawei" w:date="2025-02-19T17:20:00Z"/>
                <w:rFonts w:cs="Arial"/>
                <w:lang w:eastAsia="ja-JP"/>
              </w:rPr>
            </w:pPr>
            <w:ins w:id="875" w:author="Huawei" w:date="2025-02-19T17:20:00Z">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446B1826" w14:textId="77777777" w:rsidR="00D121BA" w:rsidRPr="00243631" w:rsidRDefault="00D121BA" w:rsidP="005469F1">
            <w:pPr>
              <w:pStyle w:val="TAL"/>
              <w:rPr>
                <w:ins w:id="876" w:author="Huawei" w:date="2025-02-19T17:20:00Z"/>
              </w:rPr>
            </w:pPr>
          </w:p>
        </w:tc>
      </w:tr>
      <w:bookmarkEnd w:id="869"/>
    </w:tbl>
    <w:p w14:paraId="606658BA" w14:textId="77777777" w:rsidR="00D121BA" w:rsidRPr="00243631" w:rsidRDefault="00D121BA" w:rsidP="00D121BA">
      <w:pPr>
        <w:rPr>
          <w:ins w:id="877" w:author="Huawei" w:date="2025-02-19T17:20:00Z"/>
          <w:rFonts w:eastAsia="等线"/>
          <w:lang w:eastAsia="zh-CN"/>
        </w:rPr>
      </w:pPr>
    </w:p>
    <w:p w14:paraId="5166BF1F" w14:textId="77777777" w:rsidR="00D121BA" w:rsidRPr="00243631" w:rsidRDefault="00D121BA" w:rsidP="00D121BA">
      <w:pPr>
        <w:pStyle w:val="Heading4"/>
        <w:rPr>
          <w:ins w:id="878" w:author="Huawei" w:date="2025-02-19T17:20:00Z"/>
        </w:rPr>
      </w:pPr>
      <w:ins w:id="879" w:author="Huawei" w:date="2025-02-19T17:20:00Z">
        <w:r w:rsidRPr="00243631">
          <w:rPr>
            <w:rFonts w:hint="eastAsia"/>
          </w:rPr>
          <w:t>9</w:t>
        </w:r>
        <w:r w:rsidRPr="00243631">
          <w:t>.</w:t>
        </w:r>
        <w:r w:rsidRPr="00243631">
          <w:rPr>
            <w:rFonts w:hint="eastAsia"/>
          </w:rPr>
          <w:t>3</w:t>
        </w:r>
        <w:r w:rsidRPr="00243631">
          <w:t>.</w:t>
        </w:r>
        <w:r>
          <w:t>x</w:t>
        </w:r>
        <w:r w:rsidRPr="00243631">
          <w:rPr>
            <w:rFonts w:hint="eastAsia"/>
          </w:rPr>
          <w:t>.</w:t>
        </w:r>
        <w:r>
          <w:t>7</w:t>
        </w:r>
        <w:r w:rsidRPr="00243631">
          <w:tab/>
          <w:t>Command Failure Transfer</w:t>
        </w:r>
      </w:ins>
    </w:p>
    <w:p w14:paraId="1A8E2439" w14:textId="5F0B4331" w:rsidR="00215EB3" w:rsidRDefault="00D121BA" w:rsidP="00D121BA">
      <w:pPr>
        <w:rPr>
          <w:ins w:id="880" w:author="Huawei" w:date="2025-02-19T17:27:00Z"/>
          <w:lang w:eastAsia="zh-CN"/>
        </w:rPr>
      </w:pPr>
      <w:ins w:id="881" w:author="Huawei" w:date="2025-02-19T17:24:00Z">
        <w:r>
          <w:rPr>
            <w:lang w:eastAsia="zh-CN"/>
          </w:rPr>
          <w:t xml:space="preserve">This IE provide the </w:t>
        </w:r>
      </w:ins>
      <w:ins w:id="882" w:author="Huawei" w:date="2025-02-19T17:27:00Z">
        <w:r w:rsidR="00215EB3">
          <w:rPr>
            <w:lang w:eastAsia="zh-CN"/>
          </w:rPr>
          <w:t>command failure</w:t>
        </w:r>
      </w:ins>
      <w:ins w:id="883" w:author="Huawei" w:date="2025-02-19T17:24:00Z">
        <w:r>
          <w:rPr>
            <w:lang w:eastAsia="zh-CN"/>
          </w:rPr>
          <w:t xml:space="preserve"> related information from</w:t>
        </w:r>
      </w:ins>
      <w:ins w:id="884" w:author="Huawei" w:date="2025-02-20T14:15:00Z">
        <w:r w:rsidR="009071F1" w:rsidRPr="009071F1">
          <w:rPr>
            <w:lang w:eastAsia="zh-CN"/>
          </w:rPr>
          <w:t xml:space="preserve"> </w:t>
        </w:r>
        <w:r w:rsidR="009071F1">
          <w:rPr>
            <w:lang w:eastAsia="zh-CN"/>
          </w:rPr>
          <w:t>the NG-RAN node to the AIOTF</w:t>
        </w:r>
      </w:ins>
      <w:ins w:id="885" w:author="Huawei" w:date="2025-02-19T17:27:00Z">
        <w:r w:rsidR="00215EB3">
          <w:rPr>
            <w:lang w:eastAsia="zh-CN"/>
          </w:rPr>
          <w:t>.</w:t>
        </w:r>
      </w:ins>
    </w:p>
    <w:p w14:paraId="05232A82" w14:textId="5A105123" w:rsidR="00D121BA" w:rsidRPr="001F5312" w:rsidRDefault="00D121BA" w:rsidP="00D121BA">
      <w:pPr>
        <w:rPr>
          <w:ins w:id="886" w:author="Huawei" w:date="2025-02-19T17:24:00Z"/>
          <w:lang w:eastAsia="zh-CN"/>
        </w:rPr>
      </w:pPr>
      <w:ins w:id="887" w:author="Huawei" w:date="2025-02-19T17:24:00Z">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D121BA" w:rsidRPr="00243631" w14:paraId="65D0BEF2" w14:textId="77777777" w:rsidTr="006F15E8">
        <w:trPr>
          <w:ins w:id="888" w:author="Huawei" w:date="2025-02-19T17:20:00Z"/>
        </w:trPr>
        <w:tc>
          <w:tcPr>
            <w:tcW w:w="2267" w:type="dxa"/>
            <w:tcBorders>
              <w:top w:val="single" w:sz="4" w:space="0" w:color="auto"/>
              <w:left w:val="single" w:sz="4" w:space="0" w:color="auto"/>
              <w:bottom w:val="single" w:sz="4" w:space="0" w:color="auto"/>
              <w:right w:val="single" w:sz="4" w:space="0" w:color="auto"/>
            </w:tcBorders>
          </w:tcPr>
          <w:p w14:paraId="4F1D0F4E" w14:textId="77777777" w:rsidR="00D121BA" w:rsidRPr="00243631" w:rsidRDefault="00D121BA" w:rsidP="005469F1">
            <w:pPr>
              <w:pStyle w:val="TAH"/>
              <w:rPr>
                <w:ins w:id="889" w:author="Huawei" w:date="2025-02-19T17:20:00Z"/>
              </w:rPr>
            </w:pPr>
            <w:ins w:id="890" w:author="Huawei" w:date="2025-02-19T17:20:00Z">
              <w:r w:rsidRPr="00243631">
                <w:t>IE/Group Name</w:t>
              </w:r>
            </w:ins>
          </w:p>
        </w:tc>
        <w:tc>
          <w:tcPr>
            <w:tcW w:w="1020" w:type="dxa"/>
            <w:tcBorders>
              <w:top w:val="single" w:sz="4" w:space="0" w:color="auto"/>
              <w:left w:val="single" w:sz="4" w:space="0" w:color="auto"/>
              <w:bottom w:val="single" w:sz="4" w:space="0" w:color="auto"/>
              <w:right w:val="single" w:sz="4" w:space="0" w:color="auto"/>
            </w:tcBorders>
          </w:tcPr>
          <w:p w14:paraId="28E10FC2" w14:textId="77777777" w:rsidR="00D121BA" w:rsidRPr="00243631" w:rsidRDefault="00D121BA" w:rsidP="005469F1">
            <w:pPr>
              <w:pStyle w:val="TAH"/>
              <w:rPr>
                <w:ins w:id="891" w:author="Huawei" w:date="2025-02-19T17:20:00Z"/>
              </w:rPr>
            </w:pPr>
            <w:ins w:id="892" w:author="Huawei" w:date="2025-02-19T17:20:00Z">
              <w:r w:rsidRPr="00243631">
                <w:t>Presence</w:t>
              </w:r>
            </w:ins>
          </w:p>
        </w:tc>
        <w:tc>
          <w:tcPr>
            <w:tcW w:w="1077" w:type="dxa"/>
            <w:tcBorders>
              <w:top w:val="single" w:sz="4" w:space="0" w:color="auto"/>
              <w:left w:val="single" w:sz="4" w:space="0" w:color="auto"/>
              <w:bottom w:val="single" w:sz="4" w:space="0" w:color="auto"/>
              <w:right w:val="single" w:sz="4" w:space="0" w:color="auto"/>
            </w:tcBorders>
          </w:tcPr>
          <w:p w14:paraId="5D2658F2" w14:textId="77777777" w:rsidR="00D121BA" w:rsidRPr="00243631" w:rsidRDefault="00D121BA" w:rsidP="005469F1">
            <w:pPr>
              <w:pStyle w:val="TAH"/>
              <w:rPr>
                <w:ins w:id="893" w:author="Huawei" w:date="2025-02-19T17:20:00Z"/>
              </w:rPr>
            </w:pPr>
            <w:ins w:id="894" w:author="Huawei" w:date="2025-02-19T17:20:00Z">
              <w:r w:rsidRPr="00243631">
                <w:t>Range</w:t>
              </w:r>
            </w:ins>
          </w:p>
        </w:tc>
        <w:tc>
          <w:tcPr>
            <w:tcW w:w="1587" w:type="dxa"/>
            <w:tcBorders>
              <w:top w:val="single" w:sz="4" w:space="0" w:color="auto"/>
              <w:left w:val="single" w:sz="4" w:space="0" w:color="auto"/>
              <w:bottom w:val="single" w:sz="4" w:space="0" w:color="auto"/>
              <w:right w:val="single" w:sz="4" w:space="0" w:color="auto"/>
            </w:tcBorders>
          </w:tcPr>
          <w:p w14:paraId="232F2318" w14:textId="77777777" w:rsidR="00D121BA" w:rsidRPr="00243631" w:rsidRDefault="00D121BA" w:rsidP="005469F1">
            <w:pPr>
              <w:pStyle w:val="TAH"/>
              <w:rPr>
                <w:ins w:id="895" w:author="Huawei" w:date="2025-02-19T17:20:00Z"/>
              </w:rPr>
            </w:pPr>
            <w:ins w:id="896" w:author="Huawei" w:date="2025-02-19T17:20:00Z">
              <w:r w:rsidRPr="0024363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626207C3" w14:textId="77777777" w:rsidR="00D121BA" w:rsidRPr="00243631" w:rsidRDefault="00D121BA" w:rsidP="005469F1">
            <w:pPr>
              <w:pStyle w:val="TAH"/>
              <w:rPr>
                <w:ins w:id="897" w:author="Huawei" w:date="2025-02-19T17:20:00Z"/>
              </w:rPr>
            </w:pPr>
            <w:ins w:id="898" w:author="Huawei" w:date="2025-02-19T17:20:00Z">
              <w:r w:rsidRPr="00243631">
                <w:t>Semantics description</w:t>
              </w:r>
            </w:ins>
          </w:p>
        </w:tc>
      </w:tr>
      <w:tr w:rsidR="00D121BA" w:rsidRPr="00DD18E6" w14:paraId="33F931E5" w14:textId="77777777" w:rsidTr="006F15E8">
        <w:trPr>
          <w:ins w:id="899" w:author="Huawei" w:date="2025-02-19T17:20:00Z"/>
        </w:trPr>
        <w:tc>
          <w:tcPr>
            <w:tcW w:w="2267" w:type="dxa"/>
          </w:tcPr>
          <w:p w14:paraId="0D65A579" w14:textId="77777777" w:rsidR="00D121BA" w:rsidRPr="00F835B9" w:rsidRDefault="00D121BA" w:rsidP="005469F1">
            <w:pPr>
              <w:pStyle w:val="TAL"/>
              <w:rPr>
                <w:ins w:id="900" w:author="Huawei" w:date="2025-02-19T17:20:00Z"/>
                <w:rFonts w:eastAsia="等线"/>
                <w:lang w:eastAsia="zh-CN"/>
              </w:rPr>
            </w:pPr>
            <w:ins w:id="901" w:author="Huawei" w:date="2025-02-19T17:20:00Z">
              <w:r w:rsidRPr="008D451A">
                <w:rPr>
                  <w:lang w:eastAsia="ja-JP"/>
                </w:rPr>
                <w:t>Cause</w:t>
              </w:r>
            </w:ins>
          </w:p>
        </w:tc>
        <w:tc>
          <w:tcPr>
            <w:tcW w:w="1020" w:type="dxa"/>
          </w:tcPr>
          <w:p w14:paraId="0F89D38C" w14:textId="77777777" w:rsidR="00D121BA" w:rsidRPr="00DD18E6" w:rsidRDefault="00D121BA" w:rsidP="005469F1">
            <w:pPr>
              <w:pStyle w:val="TAL"/>
              <w:rPr>
                <w:ins w:id="902" w:author="Huawei" w:date="2025-02-19T17:20:00Z"/>
              </w:rPr>
            </w:pPr>
            <w:ins w:id="903" w:author="Huawei" w:date="2025-02-19T17:20:00Z">
              <w:r w:rsidRPr="008D451A">
                <w:rPr>
                  <w:lang w:eastAsia="ja-JP"/>
                </w:rPr>
                <w:t>M</w:t>
              </w:r>
            </w:ins>
          </w:p>
        </w:tc>
        <w:tc>
          <w:tcPr>
            <w:tcW w:w="1077" w:type="dxa"/>
          </w:tcPr>
          <w:p w14:paraId="35856B5D" w14:textId="77777777" w:rsidR="00D121BA" w:rsidRPr="001F5312" w:rsidRDefault="00D121BA" w:rsidP="005469F1">
            <w:pPr>
              <w:pStyle w:val="TAL"/>
              <w:rPr>
                <w:ins w:id="904" w:author="Huawei" w:date="2025-02-19T17:20:00Z"/>
              </w:rPr>
            </w:pPr>
          </w:p>
        </w:tc>
        <w:tc>
          <w:tcPr>
            <w:tcW w:w="1587" w:type="dxa"/>
          </w:tcPr>
          <w:p w14:paraId="5A74AFE4" w14:textId="77777777" w:rsidR="00D121BA" w:rsidRPr="00DD18E6" w:rsidRDefault="00D121BA" w:rsidP="005469F1">
            <w:pPr>
              <w:pStyle w:val="TAL"/>
              <w:rPr>
                <w:ins w:id="905" w:author="Huawei" w:date="2025-02-19T17:20:00Z"/>
              </w:rPr>
            </w:pPr>
            <w:ins w:id="906" w:author="Huawei" w:date="2025-02-19T17:20:00Z">
              <w:r w:rsidRPr="008D451A">
                <w:rPr>
                  <w:lang w:eastAsia="ja-JP"/>
                </w:rPr>
                <w:t>9.3.1.2</w:t>
              </w:r>
            </w:ins>
          </w:p>
        </w:tc>
        <w:tc>
          <w:tcPr>
            <w:tcW w:w="3116" w:type="dxa"/>
          </w:tcPr>
          <w:p w14:paraId="498CA741" w14:textId="77777777" w:rsidR="00D121BA" w:rsidRPr="00DD18E6" w:rsidRDefault="00D121BA" w:rsidP="005469F1">
            <w:pPr>
              <w:pStyle w:val="TAL"/>
              <w:rPr>
                <w:ins w:id="907" w:author="Huawei" w:date="2025-02-19T17:20:00Z"/>
              </w:rPr>
            </w:pPr>
          </w:p>
        </w:tc>
      </w:tr>
      <w:tr w:rsidR="00D121BA" w:rsidRPr="00DD18E6" w14:paraId="7A88A32D" w14:textId="77777777" w:rsidTr="006F15E8">
        <w:trPr>
          <w:ins w:id="908" w:author="Huawei" w:date="2025-02-19T17:20:00Z"/>
        </w:trPr>
        <w:tc>
          <w:tcPr>
            <w:tcW w:w="2267" w:type="dxa"/>
            <w:tcBorders>
              <w:top w:val="single" w:sz="4" w:space="0" w:color="auto"/>
              <w:left w:val="single" w:sz="4" w:space="0" w:color="auto"/>
              <w:bottom w:val="single" w:sz="4" w:space="0" w:color="auto"/>
              <w:right w:val="single" w:sz="4" w:space="0" w:color="auto"/>
            </w:tcBorders>
          </w:tcPr>
          <w:p w14:paraId="79FBEA64" w14:textId="77777777" w:rsidR="00D121BA" w:rsidRPr="00D1729B" w:rsidRDefault="00D121BA" w:rsidP="005469F1">
            <w:pPr>
              <w:pStyle w:val="TAL"/>
              <w:rPr>
                <w:ins w:id="909" w:author="Huawei" w:date="2025-02-19T17:20:00Z"/>
              </w:rPr>
            </w:pPr>
            <w:ins w:id="910" w:author="Huawei" w:date="2025-02-19T17:20:00Z">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505BF41D" w14:textId="77777777" w:rsidR="00D121BA" w:rsidRPr="00DD18E6" w:rsidRDefault="00D121BA" w:rsidP="005469F1">
            <w:pPr>
              <w:pStyle w:val="TAL"/>
              <w:rPr>
                <w:ins w:id="911" w:author="Huawei" w:date="2025-02-19T17:20:00Z"/>
              </w:rPr>
            </w:pPr>
            <w:ins w:id="912" w:author="Huawei" w:date="2025-02-19T17:20:00Z">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72B0EB0D" w14:textId="77777777" w:rsidR="00D121BA" w:rsidRPr="00DD18E6" w:rsidRDefault="00D121BA" w:rsidP="005469F1">
            <w:pPr>
              <w:pStyle w:val="TAL"/>
              <w:rPr>
                <w:ins w:id="913" w:author="Huawei" w:date="2025-02-19T17:20:00Z"/>
                <w:i/>
                <w:iCs/>
              </w:rPr>
            </w:pPr>
          </w:p>
        </w:tc>
        <w:tc>
          <w:tcPr>
            <w:tcW w:w="1587" w:type="dxa"/>
            <w:tcBorders>
              <w:top w:val="single" w:sz="4" w:space="0" w:color="auto"/>
              <w:left w:val="single" w:sz="4" w:space="0" w:color="auto"/>
              <w:bottom w:val="single" w:sz="4" w:space="0" w:color="auto"/>
              <w:right w:val="single" w:sz="4" w:space="0" w:color="auto"/>
            </w:tcBorders>
          </w:tcPr>
          <w:p w14:paraId="08364EDB" w14:textId="77777777" w:rsidR="00D121BA" w:rsidRPr="00DD18E6" w:rsidRDefault="00D121BA" w:rsidP="005469F1">
            <w:pPr>
              <w:pStyle w:val="TAL"/>
              <w:rPr>
                <w:ins w:id="914" w:author="Huawei" w:date="2025-02-19T17:20:00Z"/>
              </w:rPr>
            </w:pPr>
            <w:ins w:id="915" w:author="Huawei" w:date="2025-02-19T17:20:00Z">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267BE839" w14:textId="77777777" w:rsidR="00D121BA" w:rsidRPr="00DD18E6" w:rsidRDefault="00D121BA" w:rsidP="005469F1">
            <w:pPr>
              <w:pStyle w:val="TAL"/>
              <w:rPr>
                <w:ins w:id="916" w:author="Huawei" w:date="2025-02-19T17:20:00Z"/>
              </w:rPr>
            </w:pPr>
          </w:p>
        </w:tc>
      </w:tr>
    </w:tbl>
    <w:p w14:paraId="66E8F8B2" w14:textId="77777777" w:rsidR="00D121BA" w:rsidRPr="00F835B9" w:rsidRDefault="00D121BA" w:rsidP="00D121BA">
      <w:pPr>
        <w:rPr>
          <w:ins w:id="917" w:author="Huawei" w:date="2025-02-19T17:20:00Z"/>
          <w:rFonts w:eastAsia="等线"/>
          <w:lang w:eastAsia="zh-CN"/>
        </w:rPr>
      </w:pPr>
    </w:p>
    <w:p w14:paraId="5D8F91B7" w14:textId="77777777" w:rsidR="00A657BC" w:rsidRDefault="00A657BC" w:rsidP="00A657BC">
      <w:pPr>
        <w:rPr>
          <w:b/>
          <w:bCs/>
          <w:i/>
          <w:iCs/>
          <w:color w:val="0070C0"/>
          <w:sz w:val="24"/>
          <w:szCs w:val="24"/>
          <w:lang w:eastAsia="zh-CN"/>
        </w:rPr>
      </w:pP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r>
        <w:rPr>
          <w:b/>
          <w:bCs/>
          <w:i/>
          <w:iCs/>
          <w:color w:val="0070C0"/>
          <w:sz w:val="24"/>
          <w:szCs w:val="24"/>
          <w:highlight w:val="lightGray"/>
          <w:lang w:eastAsia="zh-CN"/>
        </w:rPr>
        <w:t>End</w:t>
      </w:r>
      <w:r w:rsidRPr="002137ED">
        <w:rPr>
          <w:b/>
          <w:bCs/>
          <w:i/>
          <w:iCs/>
          <w:color w:val="0070C0"/>
          <w:sz w:val="24"/>
          <w:szCs w:val="24"/>
          <w:highlight w:val="lightGray"/>
          <w:lang w:eastAsia="zh-CN"/>
        </w:rPr>
        <w:t xml:space="preserve"> of the Change</w:t>
      </w: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p>
    <w:p w14:paraId="3196F4C8" w14:textId="2311C0B0" w:rsidR="008F4650" w:rsidRPr="00F87EA8" w:rsidRDefault="008F4650" w:rsidP="008F4650">
      <w:pPr>
        <w:rPr>
          <w:lang w:eastAsia="zh-CN"/>
        </w:rPr>
      </w:pPr>
    </w:p>
    <w:p w14:paraId="336978CB" w14:textId="77777777" w:rsidR="008765A3" w:rsidRPr="00F216C9" w:rsidRDefault="008765A3" w:rsidP="008F4650">
      <w:pPr>
        <w:rPr>
          <w:lang w:eastAsia="zh-CN"/>
        </w:rPr>
      </w:pPr>
    </w:p>
    <w:sectPr w:rsidR="008765A3" w:rsidRPr="00F216C9" w:rsidSect="00765952">
      <w:headerReference w:type="default" r:id="rId1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4C21F" w14:textId="77777777" w:rsidR="000416E4" w:rsidRDefault="000416E4">
      <w:r>
        <w:separator/>
      </w:r>
    </w:p>
  </w:endnote>
  <w:endnote w:type="continuationSeparator" w:id="0">
    <w:p w14:paraId="5898AA82" w14:textId="77777777" w:rsidR="000416E4" w:rsidRDefault="00041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pleSystemUIFon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7CFDB" w14:textId="77777777" w:rsidR="000416E4" w:rsidRDefault="000416E4">
      <w:r>
        <w:separator/>
      </w:r>
    </w:p>
  </w:footnote>
  <w:footnote w:type="continuationSeparator" w:id="0">
    <w:p w14:paraId="7DFF18E4" w14:textId="77777777" w:rsidR="000416E4" w:rsidRDefault="00041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931508" w:rsidRDefault="009315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29A6C09"/>
    <w:multiLevelType w:val="hybridMultilevel"/>
    <w:tmpl w:val="BE008414"/>
    <w:lvl w:ilvl="0" w:tplc="0409000F">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7B5D49"/>
    <w:multiLevelType w:val="hybridMultilevel"/>
    <w:tmpl w:val="138E6FBC"/>
    <w:lvl w:ilvl="0" w:tplc="37148C9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7D70B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A255DA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1ED63347"/>
    <w:multiLevelType w:val="hybridMultilevel"/>
    <w:tmpl w:val="AEB257EC"/>
    <w:lvl w:ilvl="0" w:tplc="55BC89B8">
      <w:start w:val="1"/>
      <w:numFmt w:val="bullet"/>
      <w:lvlText w:val="&gt;"/>
      <w:lvlJc w:val="left"/>
      <w:pPr>
        <w:tabs>
          <w:tab w:val="num" w:pos="720"/>
        </w:tabs>
        <w:ind w:left="720" w:hanging="360"/>
      </w:pPr>
      <w:rPr>
        <w:rFonts w:ascii=".AppleSystemUIFont" w:hAnsi=".AppleSystemUIFont" w:hint="default"/>
      </w:rPr>
    </w:lvl>
    <w:lvl w:ilvl="1" w:tplc="B8284E2E">
      <w:start w:val="1"/>
      <w:numFmt w:val="bullet"/>
      <w:lvlText w:val="&gt;"/>
      <w:lvlJc w:val="left"/>
      <w:pPr>
        <w:tabs>
          <w:tab w:val="num" w:pos="1440"/>
        </w:tabs>
        <w:ind w:left="1440" w:hanging="360"/>
      </w:pPr>
      <w:rPr>
        <w:rFonts w:ascii=".AppleSystemUIFont" w:hAnsi=".AppleSystemUIFont" w:hint="default"/>
      </w:rPr>
    </w:lvl>
    <w:lvl w:ilvl="2" w:tplc="9DBCC1D2" w:tentative="1">
      <w:start w:val="1"/>
      <w:numFmt w:val="bullet"/>
      <w:lvlText w:val="&gt;"/>
      <w:lvlJc w:val="left"/>
      <w:pPr>
        <w:tabs>
          <w:tab w:val="num" w:pos="2160"/>
        </w:tabs>
        <w:ind w:left="2160" w:hanging="360"/>
      </w:pPr>
      <w:rPr>
        <w:rFonts w:ascii=".AppleSystemUIFont" w:hAnsi=".AppleSystemUIFont" w:hint="default"/>
      </w:rPr>
    </w:lvl>
    <w:lvl w:ilvl="3" w:tplc="13F032A4" w:tentative="1">
      <w:start w:val="1"/>
      <w:numFmt w:val="bullet"/>
      <w:lvlText w:val="&gt;"/>
      <w:lvlJc w:val="left"/>
      <w:pPr>
        <w:tabs>
          <w:tab w:val="num" w:pos="2880"/>
        </w:tabs>
        <w:ind w:left="2880" w:hanging="360"/>
      </w:pPr>
      <w:rPr>
        <w:rFonts w:ascii=".AppleSystemUIFont" w:hAnsi=".AppleSystemUIFont" w:hint="default"/>
      </w:rPr>
    </w:lvl>
    <w:lvl w:ilvl="4" w:tplc="33EEA4FC" w:tentative="1">
      <w:start w:val="1"/>
      <w:numFmt w:val="bullet"/>
      <w:lvlText w:val="&gt;"/>
      <w:lvlJc w:val="left"/>
      <w:pPr>
        <w:tabs>
          <w:tab w:val="num" w:pos="3600"/>
        </w:tabs>
        <w:ind w:left="3600" w:hanging="360"/>
      </w:pPr>
      <w:rPr>
        <w:rFonts w:ascii=".AppleSystemUIFont" w:hAnsi=".AppleSystemUIFont" w:hint="default"/>
      </w:rPr>
    </w:lvl>
    <w:lvl w:ilvl="5" w:tplc="D25A5654" w:tentative="1">
      <w:start w:val="1"/>
      <w:numFmt w:val="bullet"/>
      <w:lvlText w:val="&gt;"/>
      <w:lvlJc w:val="left"/>
      <w:pPr>
        <w:tabs>
          <w:tab w:val="num" w:pos="4320"/>
        </w:tabs>
        <w:ind w:left="4320" w:hanging="360"/>
      </w:pPr>
      <w:rPr>
        <w:rFonts w:ascii=".AppleSystemUIFont" w:hAnsi=".AppleSystemUIFont" w:hint="default"/>
      </w:rPr>
    </w:lvl>
    <w:lvl w:ilvl="6" w:tplc="665C6EC6" w:tentative="1">
      <w:start w:val="1"/>
      <w:numFmt w:val="bullet"/>
      <w:lvlText w:val="&gt;"/>
      <w:lvlJc w:val="left"/>
      <w:pPr>
        <w:tabs>
          <w:tab w:val="num" w:pos="5040"/>
        </w:tabs>
        <w:ind w:left="5040" w:hanging="360"/>
      </w:pPr>
      <w:rPr>
        <w:rFonts w:ascii=".AppleSystemUIFont" w:hAnsi=".AppleSystemUIFont" w:hint="default"/>
      </w:rPr>
    </w:lvl>
    <w:lvl w:ilvl="7" w:tplc="165635C4" w:tentative="1">
      <w:start w:val="1"/>
      <w:numFmt w:val="bullet"/>
      <w:lvlText w:val="&gt;"/>
      <w:lvlJc w:val="left"/>
      <w:pPr>
        <w:tabs>
          <w:tab w:val="num" w:pos="5760"/>
        </w:tabs>
        <w:ind w:left="5760" w:hanging="360"/>
      </w:pPr>
      <w:rPr>
        <w:rFonts w:ascii=".AppleSystemUIFont" w:hAnsi=".AppleSystemUIFont" w:hint="default"/>
      </w:rPr>
    </w:lvl>
    <w:lvl w:ilvl="8" w:tplc="058C33C6" w:tentative="1">
      <w:start w:val="1"/>
      <w:numFmt w:val="bullet"/>
      <w:lvlText w:val="&gt;"/>
      <w:lvlJc w:val="left"/>
      <w:pPr>
        <w:tabs>
          <w:tab w:val="num" w:pos="6480"/>
        </w:tabs>
        <w:ind w:left="6480" w:hanging="360"/>
      </w:pPr>
      <w:rPr>
        <w:rFonts w:ascii=".AppleSystemUIFont" w:hAnsi=".AppleSystemUIFont" w:hint="default"/>
      </w:rPr>
    </w:lvl>
  </w:abstractNum>
  <w:abstractNum w:abstractNumId="17" w15:restartNumberingAfterBreak="0">
    <w:nsid w:val="2CC23EBB"/>
    <w:multiLevelType w:val="hybridMultilevel"/>
    <w:tmpl w:val="9B8606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B33E35"/>
    <w:multiLevelType w:val="hybridMultilevel"/>
    <w:tmpl w:val="814CA776"/>
    <w:lvl w:ilvl="0" w:tplc="D7848F64">
      <w:start w:val="1"/>
      <w:numFmt w:val="bullet"/>
      <w:lvlText w:val="•"/>
      <w:lvlJc w:val="left"/>
      <w:pPr>
        <w:tabs>
          <w:tab w:val="num" w:pos="720"/>
        </w:tabs>
        <w:ind w:left="720" w:hanging="360"/>
      </w:pPr>
      <w:rPr>
        <w:rFonts w:ascii="Arial" w:hAnsi="Arial" w:hint="default"/>
      </w:rPr>
    </w:lvl>
    <w:lvl w:ilvl="1" w:tplc="581CC5B0" w:tentative="1">
      <w:start w:val="1"/>
      <w:numFmt w:val="bullet"/>
      <w:lvlText w:val="•"/>
      <w:lvlJc w:val="left"/>
      <w:pPr>
        <w:tabs>
          <w:tab w:val="num" w:pos="1440"/>
        </w:tabs>
        <w:ind w:left="1440" w:hanging="360"/>
      </w:pPr>
      <w:rPr>
        <w:rFonts w:ascii="Arial" w:hAnsi="Arial" w:hint="default"/>
      </w:rPr>
    </w:lvl>
    <w:lvl w:ilvl="2" w:tplc="646609CE" w:tentative="1">
      <w:start w:val="1"/>
      <w:numFmt w:val="bullet"/>
      <w:lvlText w:val="•"/>
      <w:lvlJc w:val="left"/>
      <w:pPr>
        <w:tabs>
          <w:tab w:val="num" w:pos="2160"/>
        </w:tabs>
        <w:ind w:left="2160" w:hanging="360"/>
      </w:pPr>
      <w:rPr>
        <w:rFonts w:ascii="Arial" w:hAnsi="Arial" w:hint="default"/>
      </w:rPr>
    </w:lvl>
    <w:lvl w:ilvl="3" w:tplc="66B00CA8" w:tentative="1">
      <w:start w:val="1"/>
      <w:numFmt w:val="bullet"/>
      <w:lvlText w:val="•"/>
      <w:lvlJc w:val="left"/>
      <w:pPr>
        <w:tabs>
          <w:tab w:val="num" w:pos="2880"/>
        </w:tabs>
        <w:ind w:left="2880" w:hanging="360"/>
      </w:pPr>
      <w:rPr>
        <w:rFonts w:ascii="Arial" w:hAnsi="Arial" w:hint="default"/>
      </w:rPr>
    </w:lvl>
    <w:lvl w:ilvl="4" w:tplc="06DEC15C" w:tentative="1">
      <w:start w:val="1"/>
      <w:numFmt w:val="bullet"/>
      <w:lvlText w:val="•"/>
      <w:lvlJc w:val="left"/>
      <w:pPr>
        <w:tabs>
          <w:tab w:val="num" w:pos="3600"/>
        </w:tabs>
        <w:ind w:left="3600" w:hanging="360"/>
      </w:pPr>
      <w:rPr>
        <w:rFonts w:ascii="Arial" w:hAnsi="Arial" w:hint="default"/>
      </w:rPr>
    </w:lvl>
    <w:lvl w:ilvl="5" w:tplc="7A22C690" w:tentative="1">
      <w:start w:val="1"/>
      <w:numFmt w:val="bullet"/>
      <w:lvlText w:val="•"/>
      <w:lvlJc w:val="left"/>
      <w:pPr>
        <w:tabs>
          <w:tab w:val="num" w:pos="4320"/>
        </w:tabs>
        <w:ind w:left="4320" w:hanging="360"/>
      </w:pPr>
      <w:rPr>
        <w:rFonts w:ascii="Arial" w:hAnsi="Arial" w:hint="default"/>
      </w:rPr>
    </w:lvl>
    <w:lvl w:ilvl="6" w:tplc="FBE4F4C8" w:tentative="1">
      <w:start w:val="1"/>
      <w:numFmt w:val="bullet"/>
      <w:lvlText w:val="•"/>
      <w:lvlJc w:val="left"/>
      <w:pPr>
        <w:tabs>
          <w:tab w:val="num" w:pos="5040"/>
        </w:tabs>
        <w:ind w:left="5040" w:hanging="360"/>
      </w:pPr>
      <w:rPr>
        <w:rFonts w:ascii="Arial" w:hAnsi="Arial" w:hint="default"/>
      </w:rPr>
    </w:lvl>
    <w:lvl w:ilvl="7" w:tplc="5310211E" w:tentative="1">
      <w:start w:val="1"/>
      <w:numFmt w:val="bullet"/>
      <w:lvlText w:val="•"/>
      <w:lvlJc w:val="left"/>
      <w:pPr>
        <w:tabs>
          <w:tab w:val="num" w:pos="5760"/>
        </w:tabs>
        <w:ind w:left="5760" w:hanging="360"/>
      </w:pPr>
      <w:rPr>
        <w:rFonts w:ascii="Arial" w:hAnsi="Arial" w:hint="default"/>
      </w:rPr>
    </w:lvl>
    <w:lvl w:ilvl="8" w:tplc="FCA04CA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F2B687E"/>
    <w:multiLevelType w:val="multilevel"/>
    <w:tmpl w:val="05FE2400"/>
    <w:lvl w:ilvl="0">
      <w:start w:val="1"/>
      <w:numFmt w:val="bullet"/>
      <w:lvlText w:val=""/>
      <w:lvlJc w:val="left"/>
      <w:pPr>
        <w:tabs>
          <w:tab w:val="num" w:pos="0"/>
        </w:tabs>
        <w:ind w:left="0" w:firstLine="0"/>
      </w:pPr>
      <w:rPr>
        <w:rFonts w:ascii="Wingdings" w:hAnsi="Wingdings"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4" w15:restartNumberingAfterBreak="0">
    <w:nsid w:val="584F254E"/>
    <w:multiLevelType w:val="hybridMultilevel"/>
    <w:tmpl w:val="D7DCD4F6"/>
    <w:lvl w:ilvl="0" w:tplc="1E7CBCB0">
      <w:numFmt w:val="bullet"/>
      <w:lvlText w:val="&gt;"/>
      <w:lvlJc w:val="left"/>
      <w:pPr>
        <w:ind w:left="704" w:hanging="420"/>
      </w:pPr>
      <w:rPr>
        <w:rFonts w:ascii=".AppleSystemUIFont" w:hAnsi=".AppleSystemUIFont"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26"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551E9E"/>
    <w:multiLevelType w:val="hybridMultilevel"/>
    <w:tmpl w:val="43E88FBA"/>
    <w:lvl w:ilvl="0" w:tplc="305CBFD8">
      <w:start w:val="1"/>
      <w:numFmt w:val="decimal"/>
      <w:lvlText w:val="%1"/>
      <w:lvlJc w:val="left"/>
      <w:pPr>
        <w:ind w:left="1128" w:hanging="11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046069"/>
    <w:multiLevelType w:val="hybridMultilevel"/>
    <w:tmpl w:val="B2AAAC0C"/>
    <w:lvl w:ilvl="0" w:tplc="37148C9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066B50"/>
    <w:multiLevelType w:val="hybridMultilevel"/>
    <w:tmpl w:val="5754BF8E"/>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5A4C8E"/>
    <w:multiLevelType w:val="multilevel"/>
    <w:tmpl w:val="3B220FF0"/>
    <w:lvl w:ilvl="0">
      <w:numFmt w:val="bullet"/>
      <w:lvlText w:val="•"/>
      <w:lvlJc w:val="left"/>
      <w:pPr>
        <w:tabs>
          <w:tab w:val="num" w:pos="0"/>
        </w:tabs>
        <w:ind w:left="0" w:firstLine="0"/>
      </w:pPr>
      <w:rPr>
        <w:rFonts w:ascii="宋体" w:eastAsia="宋体" w:hAnsi="宋体" w:cs="Times New Roman" w:hint="eastAsia"/>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1" w15:restartNumberingAfterBreak="0">
    <w:nsid w:val="6BC531FE"/>
    <w:multiLevelType w:val="hybridMultilevel"/>
    <w:tmpl w:val="BE008414"/>
    <w:lvl w:ilvl="0" w:tplc="0409000F">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71222B"/>
    <w:multiLevelType w:val="hybridMultilevel"/>
    <w:tmpl w:val="99B8CF8E"/>
    <w:lvl w:ilvl="0" w:tplc="FF004C8E">
      <w:start w:val="6"/>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7F7F7646"/>
    <w:multiLevelType w:val="hybridMultilevel"/>
    <w:tmpl w:val="68FE56F0"/>
    <w:lvl w:ilvl="0" w:tplc="FF004C8E">
      <w:start w:val="6"/>
      <w:numFmt w:val="bullet"/>
      <w:lvlText w:val="-"/>
      <w:lvlJc w:val="left"/>
      <w:pPr>
        <w:ind w:left="420" w:hanging="420"/>
      </w:pPr>
      <w:rPr>
        <w:rFonts w:ascii="Times New Roman" w:eastAsia="等线" w:hAnsi="Times New Roman" w:cs="Times New Roman" w:hint="default"/>
      </w:rPr>
    </w:lvl>
    <w:lvl w:ilvl="1" w:tplc="FF004C8E">
      <w:start w:val="6"/>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3"/>
  </w:num>
  <w:num w:numId="13">
    <w:abstractNumId w:val="22"/>
  </w:num>
  <w:num w:numId="14">
    <w:abstractNumId w:val="20"/>
  </w:num>
  <w:num w:numId="15">
    <w:abstractNumId w:val="18"/>
  </w:num>
  <w:num w:numId="16">
    <w:abstractNumId w:val="18"/>
    <w:lvlOverride w:ilvl="0">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1"/>
  </w:num>
  <w:num w:numId="20">
    <w:abstractNumId w:val="32"/>
  </w:num>
  <w:num w:numId="21">
    <w:abstractNumId w:val="34"/>
  </w:num>
  <w:num w:numId="22">
    <w:abstractNumId w:val="19"/>
  </w:num>
  <w:num w:numId="23">
    <w:abstractNumId w:val="21"/>
  </w:num>
  <w:num w:numId="24">
    <w:abstractNumId w:val="28"/>
  </w:num>
  <w:num w:numId="25">
    <w:abstractNumId w:val="17"/>
  </w:num>
  <w:num w:numId="26">
    <w:abstractNumId w:val="23"/>
  </w:num>
  <w:num w:numId="27">
    <w:abstractNumId w:val="30"/>
  </w:num>
  <w:num w:numId="28">
    <w:abstractNumId w:val="24"/>
  </w:num>
  <w:num w:numId="29">
    <w:abstractNumId w:val="16"/>
  </w:num>
  <w:num w:numId="30">
    <w:abstractNumId w:val="26"/>
  </w:num>
  <w:num w:numId="31">
    <w:abstractNumId w:val="31"/>
  </w:num>
  <w:num w:numId="32">
    <w:abstractNumId w:val="15"/>
  </w:num>
  <w:num w:numId="33">
    <w:abstractNumId w:val="13"/>
  </w:num>
  <w:num w:numId="34">
    <w:abstractNumId w:val="27"/>
  </w:num>
  <w:num w:numId="35">
    <w:abstractNumId w:val="29"/>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Xiaomi-Lisi Li">
    <w15:presenceInfo w15:providerId="None" w15:userId="Xiaomi-Lisi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521"/>
    <w:rsid w:val="00001A56"/>
    <w:rsid w:val="00001E8F"/>
    <w:rsid w:val="0000266F"/>
    <w:rsid w:val="000029F9"/>
    <w:rsid w:val="00003FAD"/>
    <w:rsid w:val="00004089"/>
    <w:rsid w:val="00004505"/>
    <w:rsid w:val="0000556F"/>
    <w:rsid w:val="000065C6"/>
    <w:rsid w:val="00006935"/>
    <w:rsid w:val="00006E86"/>
    <w:rsid w:val="0000796C"/>
    <w:rsid w:val="00007DE9"/>
    <w:rsid w:val="00007EF8"/>
    <w:rsid w:val="00010731"/>
    <w:rsid w:val="0001118E"/>
    <w:rsid w:val="00012402"/>
    <w:rsid w:val="0001283C"/>
    <w:rsid w:val="00012C76"/>
    <w:rsid w:val="00012D5A"/>
    <w:rsid w:val="00013759"/>
    <w:rsid w:val="0001401C"/>
    <w:rsid w:val="00014226"/>
    <w:rsid w:val="0001488A"/>
    <w:rsid w:val="00015707"/>
    <w:rsid w:val="00015F42"/>
    <w:rsid w:val="00016632"/>
    <w:rsid w:val="00016FC2"/>
    <w:rsid w:val="000204DB"/>
    <w:rsid w:val="00020533"/>
    <w:rsid w:val="00020B7A"/>
    <w:rsid w:val="00020D4D"/>
    <w:rsid w:val="00020E9C"/>
    <w:rsid w:val="00021D5A"/>
    <w:rsid w:val="000225EA"/>
    <w:rsid w:val="00022E4A"/>
    <w:rsid w:val="00023232"/>
    <w:rsid w:val="000234E6"/>
    <w:rsid w:val="0002356F"/>
    <w:rsid w:val="00024932"/>
    <w:rsid w:val="00024C18"/>
    <w:rsid w:val="000250C2"/>
    <w:rsid w:val="00025BBE"/>
    <w:rsid w:val="0002610D"/>
    <w:rsid w:val="000275D4"/>
    <w:rsid w:val="000278AE"/>
    <w:rsid w:val="000310DC"/>
    <w:rsid w:val="0003272D"/>
    <w:rsid w:val="000332C5"/>
    <w:rsid w:val="000335F8"/>
    <w:rsid w:val="00034B48"/>
    <w:rsid w:val="00034C80"/>
    <w:rsid w:val="00034FFC"/>
    <w:rsid w:val="000353D9"/>
    <w:rsid w:val="00035CEC"/>
    <w:rsid w:val="00035EFD"/>
    <w:rsid w:val="00036635"/>
    <w:rsid w:val="000367F1"/>
    <w:rsid w:val="00036951"/>
    <w:rsid w:val="000373CE"/>
    <w:rsid w:val="0003748B"/>
    <w:rsid w:val="0003763D"/>
    <w:rsid w:val="000379D9"/>
    <w:rsid w:val="00040412"/>
    <w:rsid w:val="00040A30"/>
    <w:rsid w:val="00041060"/>
    <w:rsid w:val="000416E4"/>
    <w:rsid w:val="00041E9E"/>
    <w:rsid w:val="00043DB1"/>
    <w:rsid w:val="0004438A"/>
    <w:rsid w:val="00044C28"/>
    <w:rsid w:val="00045FBF"/>
    <w:rsid w:val="000472E8"/>
    <w:rsid w:val="0004735C"/>
    <w:rsid w:val="000473A0"/>
    <w:rsid w:val="00047AAE"/>
    <w:rsid w:val="00050617"/>
    <w:rsid w:val="00050902"/>
    <w:rsid w:val="000509D0"/>
    <w:rsid w:val="00050E91"/>
    <w:rsid w:val="000514D9"/>
    <w:rsid w:val="000519F6"/>
    <w:rsid w:val="00051BF5"/>
    <w:rsid w:val="00051FFB"/>
    <w:rsid w:val="00052C17"/>
    <w:rsid w:val="00052DFA"/>
    <w:rsid w:val="0005370A"/>
    <w:rsid w:val="00053A5E"/>
    <w:rsid w:val="00053CB3"/>
    <w:rsid w:val="0005499B"/>
    <w:rsid w:val="00055938"/>
    <w:rsid w:val="00056431"/>
    <w:rsid w:val="000564A7"/>
    <w:rsid w:val="000600A8"/>
    <w:rsid w:val="0006043D"/>
    <w:rsid w:val="000604D8"/>
    <w:rsid w:val="0006108B"/>
    <w:rsid w:val="00061D0F"/>
    <w:rsid w:val="0006236D"/>
    <w:rsid w:val="00062FD7"/>
    <w:rsid w:val="00063F0D"/>
    <w:rsid w:val="00064344"/>
    <w:rsid w:val="00065074"/>
    <w:rsid w:val="00065B17"/>
    <w:rsid w:val="00065B7F"/>
    <w:rsid w:val="00065F75"/>
    <w:rsid w:val="00066357"/>
    <w:rsid w:val="000666C3"/>
    <w:rsid w:val="000673ED"/>
    <w:rsid w:val="000673FD"/>
    <w:rsid w:val="00067DCD"/>
    <w:rsid w:val="00067FE6"/>
    <w:rsid w:val="000704AB"/>
    <w:rsid w:val="000706C1"/>
    <w:rsid w:val="0007164D"/>
    <w:rsid w:val="00072134"/>
    <w:rsid w:val="00073730"/>
    <w:rsid w:val="000739D9"/>
    <w:rsid w:val="00073A6D"/>
    <w:rsid w:val="00073B9E"/>
    <w:rsid w:val="00073D62"/>
    <w:rsid w:val="0007401A"/>
    <w:rsid w:val="00074D5E"/>
    <w:rsid w:val="00074FDD"/>
    <w:rsid w:val="00075760"/>
    <w:rsid w:val="00076F03"/>
    <w:rsid w:val="00077969"/>
    <w:rsid w:val="00077E10"/>
    <w:rsid w:val="00080470"/>
    <w:rsid w:val="00080D82"/>
    <w:rsid w:val="00081C0A"/>
    <w:rsid w:val="00082789"/>
    <w:rsid w:val="00082F6A"/>
    <w:rsid w:val="00083543"/>
    <w:rsid w:val="0008390C"/>
    <w:rsid w:val="00084215"/>
    <w:rsid w:val="00084DD3"/>
    <w:rsid w:val="00085E9D"/>
    <w:rsid w:val="000860E0"/>
    <w:rsid w:val="00086386"/>
    <w:rsid w:val="00086404"/>
    <w:rsid w:val="00086651"/>
    <w:rsid w:val="00086B69"/>
    <w:rsid w:val="0009115E"/>
    <w:rsid w:val="00091553"/>
    <w:rsid w:val="00092EB3"/>
    <w:rsid w:val="0009328F"/>
    <w:rsid w:val="000933D2"/>
    <w:rsid w:val="00093A1E"/>
    <w:rsid w:val="00094F0A"/>
    <w:rsid w:val="00095597"/>
    <w:rsid w:val="00095EB5"/>
    <w:rsid w:val="000960CC"/>
    <w:rsid w:val="00096F9D"/>
    <w:rsid w:val="000970A6"/>
    <w:rsid w:val="000978A4"/>
    <w:rsid w:val="00097B36"/>
    <w:rsid w:val="00097E72"/>
    <w:rsid w:val="000A05DE"/>
    <w:rsid w:val="000A0759"/>
    <w:rsid w:val="000A2270"/>
    <w:rsid w:val="000A2D02"/>
    <w:rsid w:val="000A3878"/>
    <w:rsid w:val="000A3D32"/>
    <w:rsid w:val="000A3EE1"/>
    <w:rsid w:val="000A405C"/>
    <w:rsid w:val="000A460B"/>
    <w:rsid w:val="000A5F8A"/>
    <w:rsid w:val="000A6394"/>
    <w:rsid w:val="000A77EB"/>
    <w:rsid w:val="000A7EFF"/>
    <w:rsid w:val="000B01CD"/>
    <w:rsid w:val="000B1F78"/>
    <w:rsid w:val="000B2BCD"/>
    <w:rsid w:val="000B2E43"/>
    <w:rsid w:val="000B3815"/>
    <w:rsid w:val="000B389C"/>
    <w:rsid w:val="000B39F4"/>
    <w:rsid w:val="000B4A24"/>
    <w:rsid w:val="000B5047"/>
    <w:rsid w:val="000B578A"/>
    <w:rsid w:val="000B5C6C"/>
    <w:rsid w:val="000B601D"/>
    <w:rsid w:val="000B6B31"/>
    <w:rsid w:val="000B738C"/>
    <w:rsid w:val="000B7A90"/>
    <w:rsid w:val="000B7BE2"/>
    <w:rsid w:val="000C038A"/>
    <w:rsid w:val="000C047B"/>
    <w:rsid w:val="000C0FDB"/>
    <w:rsid w:val="000C1C28"/>
    <w:rsid w:val="000C2312"/>
    <w:rsid w:val="000C2739"/>
    <w:rsid w:val="000C2D0B"/>
    <w:rsid w:val="000C3495"/>
    <w:rsid w:val="000C3865"/>
    <w:rsid w:val="000C4E4E"/>
    <w:rsid w:val="000C4E79"/>
    <w:rsid w:val="000C595F"/>
    <w:rsid w:val="000C5F45"/>
    <w:rsid w:val="000C612A"/>
    <w:rsid w:val="000C62E4"/>
    <w:rsid w:val="000C6598"/>
    <w:rsid w:val="000C7B39"/>
    <w:rsid w:val="000D0284"/>
    <w:rsid w:val="000D02CF"/>
    <w:rsid w:val="000D0FD5"/>
    <w:rsid w:val="000D10D3"/>
    <w:rsid w:val="000D2922"/>
    <w:rsid w:val="000D29FD"/>
    <w:rsid w:val="000D2BF6"/>
    <w:rsid w:val="000D3683"/>
    <w:rsid w:val="000D4106"/>
    <w:rsid w:val="000D5167"/>
    <w:rsid w:val="000D5312"/>
    <w:rsid w:val="000D5E2D"/>
    <w:rsid w:val="000D6382"/>
    <w:rsid w:val="000D7313"/>
    <w:rsid w:val="000D7F89"/>
    <w:rsid w:val="000E1199"/>
    <w:rsid w:val="000E158B"/>
    <w:rsid w:val="000E1AB3"/>
    <w:rsid w:val="000E2452"/>
    <w:rsid w:val="000E2B9B"/>
    <w:rsid w:val="000E2CA9"/>
    <w:rsid w:val="000E3435"/>
    <w:rsid w:val="000E3AFB"/>
    <w:rsid w:val="000E4AB5"/>
    <w:rsid w:val="000E5107"/>
    <w:rsid w:val="000E55C8"/>
    <w:rsid w:val="000E6A42"/>
    <w:rsid w:val="000E6FFB"/>
    <w:rsid w:val="000E73D3"/>
    <w:rsid w:val="000F0500"/>
    <w:rsid w:val="000F0CC3"/>
    <w:rsid w:val="000F1234"/>
    <w:rsid w:val="000F1369"/>
    <w:rsid w:val="000F1DC2"/>
    <w:rsid w:val="000F21B4"/>
    <w:rsid w:val="000F23FA"/>
    <w:rsid w:val="000F2B4B"/>
    <w:rsid w:val="000F2BEE"/>
    <w:rsid w:val="000F4046"/>
    <w:rsid w:val="000F4C3A"/>
    <w:rsid w:val="000F625A"/>
    <w:rsid w:val="000F670D"/>
    <w:rsid w:val="000F691F"/>
    <w:rsid w:val="000F6A54"/>
    <w:rsid w:val="000F6BD0"/>
    <w:rsid w:val="000F7EE4"/>
    <w:rsid w:val="001007E6"/>
    <w:rsid w:val="0010144B"/>
    <w:rsid w:val="00101863"/>
    <w:rsid w:val="00101882"/>
    <w:rsid w:val="00101D1F"/>
    <w:rsid w:val="00101E9A"/>
    <w:rsid w:val="00101F19"/>
    <w:rsid w:val="001021EA"/>
    <w:rsid w:val="0010226D"/>
    <w:rsid w:val="0010258D"/>
    <w:rsid w:val="001033DD"/>
    <w:rsid w:val="00103CF6"/>
    <w:rsid w:val="00103FA0"/>
    <w:rsid w:val="00104641"/>
    <w:rsid w:val="00104A80"/>
    <w:rsid w:val="00105FF6"/>
    <w:rsid w:val="00107142"/>
    <w:rsid w:val="00107C90"/>
    <w:rsid w:val="00110000"/>
    <w:rsid w:val="00110987"/>
    <w:rsid w:val="00110CFD"/>
    <w:rsid w:val="001115CF"/>
    <w:rsid w:val="0011160E"/>
    <w:rsid w:val="00111C46"/>
    <w:rsid w:val="00111E6F"/>
    <w:rsid w:val="00112368"/>
    <w:rsid w:val="001128DF"/>
    <w:rsid w:val="001128EB"/>
    <w:rsid w:val="00112C4C"/>
    <w:rsid w:val="00113894"/>
    <w:rsid w:val="00114155"/>
    <w:rsid w:val="00114A21"/>
    <w:rsid w:val="0011507B"/>
    <w:rsid w:val="0011518F"/>
    <w:rsid w:val="001151A4"/>
    <w:rsid w:val="00115F7C"/>
    <w:rsid w:val="001167D7"/>
    <w:rsid w:val="00116E02"/>
    <w:rsid w:val="00116F10"/>
    <w:rsid w:val="00117246"/>
    <w:rsid w:val="001176AE"/>
    <w:rsid w:val="00117A5C"/>
    <w:rsid w:val="0012144A"/>
    <w:rsid w:val="00121FBE"/>
    <w:rsid w:val="00122155"/>
    <w:rsid w:val="00122664"/>
    <w:rsid w:val="00123A05"/>
    <w:rsid w:val="00123D06"/>
    <w:rsid w:val="00124144"/>
    <w:rsid w:val="00124774"/>
    <w:rsid w:val="00124B8B"/>
    <w:rsid w:val="00124E44"/>
    <w:rsid w:val="00124F04"/>
    <w:rsid w:val="00126E8B"/>
    <w:rsid w:val="001273EA"/>
    <w:rsid w:val="00127947"/>
    <w:rsid w:val="00131434"/>
    <w:rsid w:val="00131ABA"/>
    <w:rsid w:val="00131B1A"/>
    <w:rsid w:val="00131B2C"/>
    <w:rsid w:val="00131ECF"/>
    <w:rsid w:val="001322C3"/>
    <w:rsid w:val="0013316E"/>
    <w:rsid w:val="001334AE"/>
    <w:rsid w:val="00134025"/>
    <w:rsid w:val="00134B17"/>
    <w:rsid w:val="001351EB"/>
    <w:rsid w:val="00135E81"/>
    <w:rsid w:val="0013627D"/>
    <w:rsid w:val="00136558"/>
    <w:rsid w:val="00136860"/>
    <w:rsid w:val="00136D15"/>
    <w:rsid w:val="00136E74"/>
    <w:rsid w:val="00140F86"/>
    <w:rsid w:val="001412DA"/>
    <w:rsid w:val="0014194E"/>
    <w:rsid w:val="00142794"/>
    <w:rsid w:val="00142BE7"/>
    <w:rsid w:val="001430B6"/>
    <w:rsid w:val="00143D78"/>
    <w:rsid w:val="00143DF2"/>
    <w:rsid w:val="001451E6"/>
    <w:rsid w:val="0014536A"/>
    <w:rsid w:val="00145483"/>
    <w:rsid w:val="00145510"/>
    <w:rsid w:val="00145706"/>
    <w:rsid w:val="00145D43"/>
    <w:rsid w:val="00146392"/>
    <w:rsid w:val="00147274"/>
    <w:rsid w:val="00147C4E"/>
    <w:rsid w:val="00147DE9"/>
    <w:rsid w:val="00147EEC"/>
    <w:rsid w:val="00150906"/>
    <w:rsid w:val="001509BB"/>
    <w:rsid w:val="001517E4"/>
    <w:rsid w:val="00151FD4"/>
    <w:rsid w:val="00152579"/>
    <w:rsid w:val="0015340B"/>
    <w:rsid w:val="00153BA9"/>
    <w:rsid w:val="00153E71"/>
    <w:rsid w:val="00154E41"/>
    <w:rsid w:val="00155038"/>
    <w:rsid w:val="00155055"/>
    <w:rsid w:val="00155BFB"/>
    <w:rsid w:val="00155C85"/>
    <w:rsid w:val="00155F35"/>
    <w:rsid w:val="001562B4"/>
    <w:rsid w:val="001563ED"/>
    <w:rsid w:val="00156987"/>
    <w:rsid w:val="00156B94"/>
    <w:rsid w:val="00156F14"/>
    <w:rsid w:val="001573A0"/>
    <w:rsid w:val="001576CF"/>
    <w:rsid w:val="001578AC"/>
    <w:rsid w:val="0015793D"/>
    <w:rsid w:val="00157CDA"/>
    <w:rsid w:val="00160B2F"/>
    <w:rsid w:val="00160EAE"/>
    <w:rsid w:val="00161768"/>
    <w:rsid w:val="00161799"/>
    <w:rsid w:val="00161E54"/>
    <w:rsid w:val="0016240A"/>
    <w:rsid w:val="0016286B"/>
    <w:rsid w:val="00162948"/>
    <w:rsid w:val="00162C08"/>
    <w:rsid w:val="00162C4B"/>
    <w:rsid w:val="00162D36"/>
    <w:rsid w:val="0016536B"/>
    <w:rsid w:val="00165894"/>
    <w:rsid w:val="001670C1"/>
    <w:rsid w:val="0016747B"/>
    <w:rsid w:val="001705D6"/>
    <w:rsid w:val="00170BF4"/>
    <w:rsid w:val="001713B2"/>
    <w:rsid w:val="001720A2"/>
    <w:rsid w:val="001726A6"/>
    <w:rsid w:val="00172FE5"/>
    <w:rsid w:val="00173154"/>
    <w:rsid w:val="00174344"/>
    <w:rsid w:val="00174B5E"/>
    <w:rsid w:val="001763A1"/>
    <w:rsid w:val="00176EF8"/>
    <w:rsid w:val="00177593"/>
    <w:rsid w:val="0018055F"/>
    <w:rsid w:val="0018180B"/>
    <w:rsid w:val="00181A5B"/>
    <w:rsid w:val="001833A1"/>
    <w:rsid w:val="0018391F"/>
    <w:rsid w:val="001847A9"/>
    <w:rsid w:val="00184ADC"/>
    <w:rsid w:val="00184B25"/>
    <w:rsid w:val="00185E14"/>
    <w:rsid w:val="00186098"/>
    <w:rsid w:val="00186843"/>
    <w:rsid w:val="00187066"/>
    <w:rsid w:val="0018736E"/>
    <w:rsid w:val="001875B6"/>
    <w:rsid w:val="001876C3"/>
    <w:rsid w:val="00187D7E"/>
    <w:rsid w:val="00190465"/>
    <w:rsid w:val="00191183"/>
    <w:rsid w:val="00191561"/>
    <w:rsid w:val="0019247F"/>
    <w:rsid w:val="00192C46"/>
    <w:rsid w:val="0019321C"/>
    <w:rsid w:val="00193E34"/>
    <w:rsid w:val="00194A46"/>
    <w:rsid w:val="00195BFF"/>
    <w:rsid w:val="00196268"/>
    <w:rsid w:val="00196B3D"/>
    <w:rsid w:val="00196F18"/>
    <w:rsid w:val="00197264"/>
    <w:rsid w:val="0019774C"/>
    <w:rsid w:val="00197EA5"/>
    <w:rsid w:val="001A0538"/>
    <w:rsid w:val="001A086E"/>
    <w:rsid w:val="001A1107"/>
    <w:rsid w:val="001A18E4"/>
    <w:rsid w:val="001A2EE9"/>
    <w:rsid w:val="001A2FC8"/>
    <w:rsid w:val="001A31F0"/>
    <w:rsid w:val="001A4182"/>
    <w:rsid w:val="001A43E2"/>
    <w:rsid w:val="001A4B13"/>
    <w:rsid w:val="001A59E0"/>
    <w:rsid w:val="001A677E"/>
    <w:rsid w:val="001A6D7F"/>
    <w:rsid w:val="001A7601"/>
    <w:rsid w:val="001A7B60"/>
    <w:rsid w:val="001B0458"/>
    <w:rsid w:val="001B129A"/>
    <w:rsid w:val="001B1955"/>
    <w:rsid w:val="001B1ACB"/>
    <w:rsid w:val="001B29B1"/>
    <w:rsid w:val="001B29E9"/>
    <w:rsid w:val="001B326C"/>
    <w:rsid w:val="001B33FF"/>
    <w:rsid w:val="001B3590"/>
    <w:rsid w:val="001B4E7B"/>
    <w:rsid w:val="001B5033"/>
    <w:rsid w:val="001B62CF"/>
    <w:rsid w:val="001B6CDC"/>
    <w:rsid w:val="001B6F5C"/>
    <w:rsid w:val="001B7097"/>
    <w:rsid w:val="001B7A65"/>
    <w:rsid w:val="001B7E40"/>
    <w:rsid w:val="001C0B09"/>
    <w:rsid w:val="001C22D8"/>
    <w:rsid w:val="001C2AAB"/>
    <w:rsid w:val="001C355D"/>
    <w:rsid w:val="001C38D2"/>
    <w:rsid w:val="001C4A2D"/>
    <w:rsid w:val="001C4E9B"/>
    <w:rsid w:val="001C4EFC"/>
    <w:rsid w:val="001C51B3"/>
    <w:rsid w:val="001D0094"/>
    <w:rsid w:val="001D24F0"/>
    <w:rsid w:val="001D2CB8"/>
    <w:rsid w:val="001D37BF"/>
    <w:rsid w:val="001D4903"/>
    <w:rsid w:val="001D53DC"/>
    <w:rsid w:val="001D5453"/>
    <w:rsid w:val="001D5DEB"/>
    <w:rsid w:val="001D6FDB"/>
    <w:rsid w:val="001D727E"/>
    <w:rsid w:val="001D7D0A"/>
    <w:rsid w:val="001D7FC1"/>
    <w:rsid w:val="001E03A5"/>
    <w:rsid w:val="001E0641"/>
    <w:rsid w:val="001E2005"/>
    <w:rsid w:val="001E241C"/>
    <w:rsid w:val="001E27FF"/>
    <w:rsid w:val="001E36BA"/>
    <w:rsid w:val="001E41F3"/>
    <w:rsid w:val="001E48D4"/>
    <w:rsid w:val="001E54C9"/>
    <w:rsid w:val="001E6071"/>
    <w:rsid w:val="001E60A4"/>
    <w:rsid w:val="001E6BE4"/>
    <w:rsid w:val="001E76C0"/>
    <w:rsid w:val="001E7FCA"/>
    <w:rsid w:val="001F0163"/>
    <w:rsid w:val="001F05A6"/>
    <w:rsid w:val="001F0E7F"/>
    <w:rsid w:val="001F1581"/>
    <w:rsid w:val="001F1938"/>
    <w:rsid w:val="001F1C21"/>
    <w:rsid w:val="001F23FE"/>
    <w:rsid w:val="001F2AEC"/>
    <w:rsid w:val="001F45D1"/>
    <w:rsid w:val="001F4B89"/>
    <w:rsid w:val="001F4CB9"/>
    <w:rsid w:val="001F58A5"/>
    <w:rsid w:val="001F6263"/>
    <w:rsid w:val="001F67B3"/>
    <w:rsid w:val="001F6DBC"/>
    <w:rsid w:val="001F6FAB"/>
    <w:rsid w:val="001F77CC"/>
    <w:rsid w:val="001F7B51"/>
    <w:rsid w:val="00200D2B"/>
    <w:rsid w:val="0020106D"/>
    <w:rsid w:val="002017CB"/>
    <w:rsid w:val="00201881"/>
    <w:rsid w:val="00201BFC"/>
    <w:rsid w:val="00203370"/>
    <w:rsid w:val="00203A8C"/>
    <w:rsid w:val="00203BAF"/>
    <w:rsid w:val="00204A9C"/>
    <w:rsid w:val="00205032"/>
    <w:rsid w:val="0020535F"/>
    <w:rsid w:val="002058F0"/>
    <w:rsid w:val="002068FB"/>
    <w:rsid w:val="00206DBE"/>
    <w:rsid w:val="00207309"/>
    <w:rsid w:val="002076AD"/>
    <w:rsid w:val="00207C3F"/>
    <w:rsid w:val="00210BA7"/>
    <w:rsid w:val="00210C36"/>
    <w:rsid w:val="002110C1"/>
    <w:rsid w:val="00211C79"/>
    <w:rsid w:val="00211CEB"/>
    <w:rsid w:val="00212AFC"/>
    <w:rsid w:val="00213479"/>
    <w:rsid w:val="002134D7"/>
    <w:rsid w:val="00213A96"/>
    <w:rsid w:val="00213D21"/>
    <w:rsid w:val="00214027"/>
    <w:rsid w:val="002147D4"/>
    <w:rsid w:val="00214A54"/>
    <w:rsid w:val="00215EB3"/>
    <w:rsid w:val="002160EB"/>
    <w:rsid w:val="00217470"/>
    <w:rsid w:val="00220198"/>
    <w:rsid w:val="0022118E"/>
    <w:rsid w:val="002218D6"/>
    <w:rsid w:val="00222145"/>
    <w:rsid w:val="002227DA"/>
    <w:rsid w:val="002228FD"/>
    <w:rsid w:val="002233DA"/>
    <w:rsid w:val="002238A5"/>
    <w:rsid w:val="00223EC8"/>
    <w:rsid w:val="00224ACB"/>
    <w:rsid w:val="00224F49"/>
    <w:rsid w:val="00226452"/>
    <w:rsid w:val="0022662F"/>
    <w:rsid w:val="00227119"/>
    <w:rsid w:val="0022725B"/>
    <w:rsid w:val="0022780C"/>
    <w:rsid w:val="002279CE"/>
    <w:rsid w:val="002302DA"/>
    <w:rsid w:val="0023044A"/>
    <w:rsid w:val="00230A47"/>
    <w:rsid w:val="0023108F"/>
    <w:rsid w:val="00231285"/>
    <w:rsid w:val="002317A9"/>
    <w:rsid w:val="00232AE7"/>
    <w:rsid w:val="00232FBF"/>
    <w:rsid w:val="002336E5"/>
    <w:rsid w:val="002349BB"/>
    <w:rsid w:val="00234B02"/>
    <w:rsid w:val="00235016"/>
    <w:rsid w:val="00235232"/>
    <w:rsid w:val="002359D3"/>
    <w:rsid w:val="00235CE2"/>
    <w:rsid w:val="00235D73"/>
    <w:rsid w:val="00236323"/>
    <w:rsid w:val="0024011A"/>
    <w:rsid w:val="00240C10"/>
    <w:rsid w:val="00241533"/>
    <w:rsid w:val="002430DB"/>
    <w:rsid w:val="002430E8"/>
    <w:rsid w:val="00244104"/>
    <w:rsid w:val="0024463B"/>
    <w:rsid w:val="00244FEA"/>
    <w:rsid w:val="00247096"/>
    <w:rsid w:val="00250435"/>
    <w:rsid w:val="00251735"/>
    <w:rsid w:val="0025184E"/>
    <w:rsid w:val="00252386"/>
    <w:rsid w:val="00253077"/>
    <w:rsid w:val="00253C68"/>
    <w:rsid w:val="002547A9"/>
    <w:rsid w:val="002548EE"/>
    <w:rsid w:val="00254ED4"/>
    <w:rsid w:val="00254EF1"/>
    <w:rsid w:val="002561C5"/>
    <w:rsid w:val="00256352"/>
    <w:rsid w:val="00256E57"/>
    <w:rsid w:val="002570DB"/>
    <w:rsid w:val="00257CB7"/>
    <w:rsid w:val="0026004D"/>
    <w:rsid w:val="00260213"/>
    <w:rsid w:val="00260376"/>
    <w:rsid w:val="00260837"/>
    <w:rsid w:val="00261B73"/>
    <w:rsid w:val="00262010"/>
    <w:rsid w:val="002627B2"/>
    <w:rsid w:val="00262B49"/>
    <w:rsid w:val="00262C39"/>
    <w:rsid w:val="0026330F"/>
    <w:rsid w:val="0026357F"/>
    <w:rsid w:val="002635D8"/>
    <w:rsid w:val="002636A7"/>
    <w:rsid w:val="002645C5"/>
    <w:rsid w:val="0026527A"/>
    <w:rsid w:val="00265788"/>
    <w:rsid w:val="00265CEB"/>
    <w:rsid w:val="00266D2C"/>
    <w:rsid w:val="00271BD8"/>
    <w:rsid w:val="00271ED9"/>
    <w:rsid w:val="00274611"/>
    <w:rsid w:val="0027520C"/>
    <w:rsid w:val="00275251"/>
    <w:rsid w:val="0027588B"/>
    <w:rsid w:val="00275C72"/>
    <w:rsid w:val="00275D12"/>
    <w:rsid w:val="00275E68"/>
    <w:rsid w:val="002769EB"/>
    <w:rsid w:val="00276E54"/>
    <w:rsid w:val="00276FBD"/>
    <w:rsid w:val="002772C9"/>
    <w:rsid w:val="00277829"/>
    <w:rsid w:val="002801FD"/>
    <w:rsid w:val="002807A7"/>
    <w:rsid w:val="00280D16"/>
    <w:rsid w:val="00281C4E"/>
    <w:rsid w:val="002821EB"/>
    <w:rsid w:val="002822D7"/>
    <w:rsid w:val="0028233B"/>
    <w:rsid w:val="00282C45"/>
    <w:rsid w:val="00283627"/>
    <w:rsid w:val="00283A1D"/>
    <w:rsid w:val="00283D2C"/>
    <w:rsid w:val="00284DCC"/>
    <w:rsid w:val="00284F70"/>
    <w:rsid w:val="0028511B"/>
    <w:rsid w:val="0028538C"/>
    <w:rsid w:val="002860C4"/>
    <w:rsid w:val="0028690D"/>
    <w:rsid w:val="00286C98"/>
    <w:rsid w:val="00286F6E"/>
    <w:rsid w:val="002875AC"/>
    <w:rsid w:val="00287A35"/>
    <w:rsid w:val="00290727"/>
    <w:rsid w:val="00290833"/>
    <w:rsid w:val="00290BE4"/>
    <w:rsid w:val="00290C31"/>
    <w:rsid w:val="00290CAB"/>
    <w:rsid w:val="0029121A"/>
    <w:rsid w:val="00291EE6"/>
    <w:rsid w:val="002926A8"/>
    <w:rsid w:val="002927EC"/>
    <w:rsid w:val="00293ADC"/>
    <w:rsid w:val="00294696"/>
    <w:rsid w:val="0029483D"/>
    <w:rsid w:val="0029502B"/>
    <w:rsid w:val="002954C0"/>
    <w:rsid w:val="00295868"/>
    <w:rsid w:val="00295921"/>
    <w:rsid w:val="00295BDF"/>
    <w:rsid w:val="002960D9"/>
    <w:rsid w:val="0029618B"/>
    <w:rsid w:val="002975CE"/>
    <w:rsid w:val="002A101C"/>
    <w:rsid w:val="002A11DC"/>
    <w:rsid w:val="002A1E5D"/>
    <w:rsid w:val="002A2E77"/>
    <w:rsid w:val="002A2FAC"/>
    <w:rsid w:val="002A37C8"/>
    <w:rsid w:val="002A3BEC"/>
    <w:rsid w:val="002A3F13"/>
    <w:rsid w:val="002A46FC"/>
    <w:rsid w:val="002A47EF"/>
    <w:rsid w:val="002A5680"/>
    <w:rsid w:val="002A5FA8"/>
    <w:rsid w:val="002A6A8F"/>
    <w:rsid w:val="002A72A1"/>
    <w:rsid w:val="002A7D3B"/>
    <w:rsid w:val="002B017F"/>
    <w:rsid w:val="002B1314"/>
    <w:rsid w:val="002B1646"/>
    <w:rsid w:val="002B1B62"/>
    <w:rsid w:val="002B1FDC"/>
    <w:rsid w:val="002B20A7"/>
    <w:rsid w:val="002B22A3"/>
    <w:rsid w:val="002B23F9"/>
    <w:rsid w:val="002B24C6"/>
    <w:rsid w:val="002B3974"/>
    <w:rsid w:val="002B5741"/>
    <w:rsid w:val="002B5A57"/>
    <w:rsid w:val="002B5B7A"/>
    <w:rsid w:val="002B70CF"/>
    <w:rsid w:val="002B7A74"/>
    <w:rsid w:val="002C0556"/>
    <w:rsid w:val="002C0826"/>
    <w:rsid w:val="002C0BA6"/>
    <w:rsid w:val="002C1345"/>
    <w:rsid w:val="002C1A85"/>
    <w:rsid w:val="002C238A"/>
    <w:rsid w:val="002C279C"/>
    <w:rsid w:val="002C51E0"/>
    <w:rsid w:val="002C5E14"/>
    <w:rsid w:val="002C63B7"/>
    <w:rsid w:val="002C6869"/>
    <w:rsid w:val="002C6CBD"/>
    <w:rsid w:val="002C7535"/>
    <w:rsid w:val="002C795A"/>
    <w:rsid w:val="002C7D50"/>
    <w:rsid w:val="002C7EBD"/>
    <w:rsid w:val="002D040B"/>
    <w:rsid w:val="002D0553"/>
    <w:rsid w:val="002D12E4"/>
    <w:rsid w:val="002D259E"/>
    <w:rsid w:val="002D2E15"/>
    <w:rsid w:val="002D463D"/>
    <w:rsid w:val="002D4910"/>
    <w:rsid w:val="002D4922"/>
    <w:rsid w:val="002D4AD9"/>
    <w:rsid w:val="002D55A9"/>
    <w:rsid w:val="002D6FF7"/>
    <w:rsid w:val="002D724A"/>
    <w:rsid w:val="002D741F"/>
    <w:rsid w:val="002D7475"/>
    <w:rsid w:val="002D7AAE"/>
    <w:rsid w:val="002E005E"/>
    <w:rsid w:val="002E00EA"/>
    <w:rsid w:val="002E041C"/>
    <w:rsid w:val="002E0C85"/>
    <w:rsid w:val="002E11A0"/>
    <w:rsid w:val="002E1C57"/>
    <w:rsid w:val="002E20C7"/>
    <w:rsid w:val="002E32F4"/>
    <w:rsid w:val="002E3C01"/>
    <w:rsid w:val="002E477F"/>
    <w:rsid w:val="002E4B30"/>
    <w:rsid w:val="002E517C"/>
    <w:rsid w:val="002E595A"/>
    <w:rsid w:val="002E5CBE"/>
    <w:rsid w:val="002E64F0"/>
    <w:rsid w:val="002E6AA9"/>
    <w:rsid w:val="002E70CE"/>
    <w:rsid w:val="002E7121"/>
    <w:rsid w:val="002E77DB"/>
    <w:rsid w:val="002F024B"/>
    <w:rsid w:val="002F1697"/>
    <w:rsid w:val="002F246B"/>
    <w:rsid w:val="002F56C6"/>
    <w:rsid w:val="002F613A"/>
    <w:rsid w:val="002F70E3"/>
    <w:rsid w:val="002F7830"/>
    <w:rsid w:val="00300238"/>
    <w:rsid w:val="00300EFE"/>
    <w:rsid w:val="00301872"/>
    <w:rsid w:val="003019CF"/>
    <w:rsid w:val="00301C67"/>
    <w:rsid w:val="003024EE"/>
    <w:rsid w:val="00303C12"/>
    <w:rsid w:val="003041BD"/>
    <w:rsid w:val="003045E1"/>
    <w:rsid w:val="00305409"/>
    <w:rsid w:val="0030544A"/>
    <w:rsid w:val="0030577C"/>
    <w:rsid w:val="00305998"/>
    <w:rsid w:val="003067A3"/>
    <w:rsid w:val="00306830"/>
    <w:rsid w:val="0030690F"/>
    <w:rsid w:val="003077F9"/>
    <w:rsid w:val="00307BF0"/>
    <w:rsid w:val="0031087E"/>
    <w:rsid w:val="003118C3"/>
    <w:rsid w:val="00311A3A"/>
    <w:rsid w:val="00311A57"/>
    <w:rsid w:val="00311C1C"/>
    <w:rsid w:val="00311F04"/>
    <w:rsid w:val="00312E37"/>
    <w:rsid w:val="003134FA"/>
    <w:rsid w:val="0031419E"/>
    <w:rsid w:val="00314E42"/>
    <w:rsid w:val="00314FE8"/>
    <w:rsid w:val="0031513E"/>
    <w:rsid w:val="00315561"/>
    <w:rsid w:val="00315B77"/>
    <w:rsid w:val="003161B8"/>
    <w:rsid w:val="003161FB"/>
    <w:rsid w:val="003164E0"/>
    <w:rsid w:val="00316580"/>
    <w:rsid w:val="00316BF1"/>
    <w:rsid w:val="00317204"/>
    <w:rsid w:val="003178CE"/>
    <w:rsid w:val="00320384"/>
    <w:rsid w:val="0032132C"/>
    <w:rsid w:val="00321758"/>
    <w:rsid w:val="003219B8"/>
    <w:rsid w:val="0032304F"/>
    <w:rsid w:val="003236B9"/>
    <w:rsid w:val="00323F9D"/>
    <w:rsid w:val="00324054"/>
    <w:rsid w:val="0032440A"/>
    <w:rsid w:val="00324C46"/>
    <w:rsid w:val="00324D4D"/>
    <w:rsid w:val="00324E55"/>
    <w:rsid w:val="003254DC"/>
    <w:rsid w:val="00325650"/>
    <w:rsid w:val="00327C84"/>
    <w:rsid w:val="00330183"/>
    <w:rsid w:val="00330AEB"/>
    <w:rsid w:val="00330B3A"/>
    <w:rsid w:val="0033136D"/>
    <w:rsid w:val="00331915"/>
    <w:rsid w:val="00331973"/>
    <w:rsid w:val="00332F7B"/>
    <w:rsid w:val="00333618"/>
    <w:rsid w:val="003337D4"/>
    <w:rsid w:val="00334A4B"/>
    <w:rsid w:val="00334B08"/>
    <w:rsid w:val="003352EE"/>
    <w:rsid w:val="0033550A"/>
    <w:rsid w:val="003368CD"/>
    <w:rsid w:val="00337F89"/>
    <w:rsid w:val="00340362"/>
    <w:rsid w:val="00340697"/>
    <w:rsid w:val="00341FD1"/>
    <w:rsid w:val="003433D8"/>
    <w:rsid w:val="00345F0A"/>
    <w:rsid w:val="003473E1"/>
    <w:rsid w:val="003478F7"/>
    <w:rsid w:val="003501E8"/>
    <w:rsid w:val="00351F9B"/>
    <w:rsid w:val="00352C3A"/>
    <w:rsid w:val="0035319E"/>
    <w:rsid w:val="00353346"/>
    <w:rsid w:val="003536D3"/>
    <w:rsid w:val="00353AB2"/>
    <w:rsid w:val="00353D3B"/>
    <w:rsid w:val="00354925"/>
    <w:rsid w:val="00355A08"/>
    <w:rsid w:val="00355B85"/>
    <w:rsid w:val="00356420"/>
    <w:rsid w:val="00356C80"/>
    <w:rsid w:val="00357991"/>
    <w:rsid w:val="00357F9B"/>
    <w:rsid w:val="00360232"/>
    <w:rsid w:val="00360392"/>
    <w:rsid w:val="00360F40"/>
    <w:rsid w:val="003620EE"/>
    <w:rsid w:val="0036211F"/>
    <w:rsid w:val="003624C0"/>
    <w:rsid w:val="00362757"/>
    <w:rsid w:val="0036337C"/>
    <w:rsid w:val="00363D77"/>
    <w:rsid w:val="00363DB3"/>
    <w:rsid w:val="00363E1F"/>
    <w:rsid w:val="0036432D"/>
    <w:rsid w:val="003645E9"/>
    <w:rsid w:val="00364FCF"/>
    <w:rsid w:val="0036538F"/>
    <w:rsid w:val="00365FB2"/>
    <w:rsid w:val="00366605"/>
    <w:rsid w:val="00366D0C"/>
    <w:rsid w:val="0036731D"/>
    <w:rsid w:val="003674FB"/>
    <w:rsid w:val="003677E0"/>
    <w:rsid w:val="00372748"/>
    <w:rsid w:val="00372791"/>
    <w:rsid w:val="003734DF"/>
    <w:rsid w:val="003739ED"/>
    <w:rsid w:val="00374F52"/>
    <w:rsid w:val="00376C81"/>
    <w:rsid w:val="00376EB1"/>
    <w:rsid w:val="00376EE0"/>
    <w:rsid w:val="00377362"/>
    <w:rsid w:val="0037755C"/>
    <w:rsid w:val="0037769F"/>
    <w:rsid w:val="003776E9"/>
    <w:rsid w:val="00377AEA"/>
    <w:rsid w:val="00377F3B"/>
    <w:rsid w:val="003817DE"/>
    <w:rsid w:val="0038359F"/>
    <w:rsid w:val="00384AE4"/>
    <w:rsid w:val="0038596D"/>
    <w:rsid w:val="00386098"/>
    <w:rsid w:val="00386B59"/>
    <w:rsid w:val="00386D07"/>
    <w:rsid w:val="00386EDF"/>
    <w:rsid w:val="00386FB1"/>
    <w:rsid w:val="00387A64"/>
    <w:rsid w:val="00387AFC"/>
    <w:rsid w:val="003903C5"/>
    <w:rsid w:val="00390818"/>
    <w:rsid w:val="00391871"/>
    <w:rsid w:val="00392B19"/>
    <w:rsid w:val="00392B99"/>
    <w:rsid w:val="00393383"/>
    <w:rsid w:val="003935B3"/>
    <w:rsid w:val="0039383E"/>
    <w:rsid w:val="00393BD6"/>
    <w:rsid w:val="00394932"/>
    <w:rsid w:val="00394B09"/>
    <w:rsid w:val="00394D6F"/>
    <w:rsid w:val="0039582A"/>
    <w:rsid w:val="00395D80"/>
    <w:rsid w:val="00396631"/>
    <w:rsid w:val="00397224"/>
    <w:rsid w:val="003972BA"/>
    <w:rsid w:val="003979E7"/>
    <w:rsid w:val="00397A07"/>
    <w:rsid w:val="003A08A8"/>
    <w:rsid w:val="003A2304"/>
    <w:rsid w:val="003A3A46"/>
    <w:rsid w:val="003A3E72"/>
    <w:rsid w:val="003A4357"/>
    <w:rsid w:val="003A4A87"/>
    <w:rsid w:val="003A4AD8"/>
    <w:rsid w:val="003A4D06"/>
    <w:rsid w:val="003A4E1D"/>
    <w:rsid w:val="003A5266"/>
    <w:rsid w:val="003A590F"/>
    <w:rsid w:val="003A5977"/>
    <w:rsid w:val="003A5F7D"/>
    <w:rsid w:val="003A60D2"/>
    <w:rsid w:val="003A66A9"/>
    <w:rsid w:val="003A69B2"/>
    <w:rsid w:val="003A720C"/>
    <w:rsid w:val="003A730F"/>
    <w:rsid w:val="003A7A04"/>
    <w:rsid w:val="003B0E59"/>
    <w:rsid w:val="003B0F80"/>
    <w:rsid w:val="003B115C"/>
    <w:rsid w:val="003B164E"/>
    <w:rsid w:val="003B1851"/>
    <w:rsid w:val="003B1D15"/>
    <w:rsid w:val="003B1F66"/>
    <w:rsid w:val="003B2608"/>
    <w:rsid w:val="003B2B28"/>
    <w:rsid w:val="003B3941"/>
    <w:rsid w:val="003B3A51"/>
    <w:rsid w:val="003B3F65"/>
    <w:rsid w:val="003B4754"/>
    <w:rsid w:val="003B484F"/>
    <w:rsid w:val="003B597F"/>
    <w:rsid w:val="003B6F19"/>
    <w:rsid w:val="003B7609"/>
    <w:rsid w:val="003B7718"/>
    <w:rsid w:val="003C12C0"/>
    <w:rsid w:val="003C16E6"/>
    <w:rsid w:val="003C31FE"/>
    <w:rsid w:val="003C3450"/>
    <w:rsid w:val="003C3474"/>
    <w:rsid w:val="003C3B0E"/>
    <w:rsid w:val="003C3D8B"/>
    <w:rsid w:val="003C4215"/>
    <w:rsid w:val="003C4859"/>
    <w:rsid w:val="003C4886"/>
    <w:rsid w:val="003C5050"/>
    <w:rsid w:val="003C5AFC"/>
    <w:rsid w:val="003C5BB1"/>
    <w:rsid w:val="003C5E90"/>
    <w:rsid w:val="003C64A8"/>
    <w:rsid w:val="003C678B"/>
    <w:rsid w:val="003C6B74"/>
    <w:rsid w:val="003C74D7"/>
    <w:rsid w:val="003C76E4"/>
    <w:rsid w:val="003C795C"/>
    <w:rsid w:val="003D0256"/>
    <w:rsid w:val="003D12BF"/>
    <w:rsid w:val="003D1452"/>
    <w:rsid w:val="003D15E8"/>
    <w:rsid w:val="003D1CEF"/>
    <w:rsid w:val="003D2755"/>
    <w:rsid w:val="003D2FB0"/>
    <w:rsid w:val="003D319D"/>
    <w:rsid w:val="003D361C"/>
    <w:rsid w:val="003D3B34"/>
    <w:rsid w:val="003D4929"/>
    <w:rsid w:val="003D4C81"/>
    <w:rsid w:val="003D5341"/>
    <w:rsid w:val="003D5367"/>
    <w:rsid w:val="003D5871"/>
    <w:rsid w:val="003D6D44"/>
    <w:rsid w:val="003D6D75"/>
    <w:rsid w:val="003D71AF"/>
    <w:rsid w:val="003E0003"/>
    <w:rsid w:val="003E032E"/>
    <w:rsid w:val="003E1A36"/>
    <w:rsid w:val="003E1D16"/>
    <w:rsid w:val="003E1D6D"/>
    <w:rsid w:val="003E1E32"/>
    <w:rsid w:val="003E1EAB"/>
    <w:rsid w:val="003E3722"/>
    <w:rsid w:val="003E3AFB"/>
    <w:rsid w:val="003E400C"/>
    <w:rsid w:val="003E4109"/>
    <w:rsid w:val="003E4812"/>
    <w:rsid w:val="003E4CD0"/>
    <w:rsid w:val="003E5326"/>
    <w:rsid w:val="003E5841"/>
    <w:rsid w:val="003E5E1C"/>
    <w:rsid w:val="003E6813"/>
    <w:rsid w:val="003E6FD2"/>
    <w:rsid w:val="003E7AE9"/>
    <w:rsid w:val="003E7DB4"/>
    <w:rsid w:val="003F15EC"/>
    <w:rsid w:val="003F1E6E"/>
    <w:rsid w:val="003F3473"/>
    <w:rsid w:val="003F45B0"/>
    <w:rsid w:val="003F47D6"/>
    <w:rsid w:val="003F54CE"/>
    <w:rsid w:val="003F5C32"/>
    <w:rsid w:val="003F5E0A"/>
    <w:rsid w:val="003F78C1"/>
    <w:rsid w:val="003F7A92"/>
    <w:rsid w:val="003F7CB3"/>
    <w:rsid w:val="00400318"/>
    <w:rsid w:val="004007D2"/>
    <w:rsid w:val="0040088E"/>
    <w:rsid w:val="004008F7"/>
    <w:rsid w:val="00401324"/>
    <w:rsid w:val="00401CFB"/>
    <w:rsid w:val="00402DAB"/>
    <w:rsid w:val="00403770"/>
    <w:rsid w:val="00403C6E"/>
    <w:rsid w:val="00403D98"/>
    <w:rsid w:val="004048B4"/>
    <w:rsid w:val="00405B8A"/>
    <w:rsid w:val="00405D6A"/>
    <w:rsid w:val="004060C8"/>
    <w:rsid w:val="0040623E"/>
    <w:rsid w:val="004075BB"/>
    <w:rsid w:val="00407B29"/>
    <w:rsid w:val="00410177"/>
    <w:rsid w:val="00411606"/>
    <w:rsid w:val="004119D4"/>
    <w:rsid w:val="0041242D"/>
    <w:rsid w:val="00412439"/>
    <w:rsid w:val="004127A6"/>
    <w:rsid w:val="00412DA5"/>
    <w:rsid w:val="00412F43"/>
    <w:rsid w:val="0041327F"/>
    <w:rsid w:val="0041349B"/>
    <w:rsid w:val="00413D4B"/>
    <w:rsid w:val="00414B40"/>
    <w:rsid w:val="004150E3"/>
    <w:rsid w:val="00416534"/>
    <w:rsid w:val="004165D0"/>
    <w:rsid w:val="004207CC"/>
    <w:rsid w:val="00420A85"/>
    <w:rsid w:val="00421D46"/>
    <w:rsid w:val="0042214B"/>
    <w:rsid w:val="0042232A"/>
    <w:rsid w:val="00423A30"/>
    <w:rsid w:val="00423C51"/>
    <w:rsid w:val="0042408C"/>
    <w:rsid w:val="004242F1"/>
    <w:rsid w:val="004245B9"/>
    <w:rsid w:val="0042467C"/>
    <w:rsid w:val="00425112"/>
    <w:rsid w:val="0042660D"/>
    <w:rsid w:val="0042702E"/>
    <w:rsid w:val="00427744"/>
    <w:rsid w:val="00427ADC"/>
    <w:rsid w:val="00431841"/>
    <w:rsid w:val="004329CF"/>
    <w:rsid w:val="00433770"/>
    <w:rsid w:val="00434B78"/>
    <w:rsid w:val="004350C0"/>
    <w:rsid w:val="00435A84"/>
    <w:rsid w:val="00436DAC"/>
    <w:rsid w:val="00437560"/>
    <w:rsid w:val="00437B7E"/>
    <w:rsid w:val="00437EC4"/>
    <w:rsid w:val="0044130D"/>
    <w:rsid w:val="004419C6"/>
    <w:rsid w:val="00441BFB"/>
    <w:rsid w:val="00441C11"/>
    <w:rsid w:val="00441D08"/>
    <w:rsid w:val="00441F7F"/>
    <w:rsid w:val="00442BDB"/>
    <w:rsid w:val="0044312C"/>
    <w:rsid w:val="004432D7"/>
    <w:rsid w:val="004434C6"/>
    <w:rsid w:val="004438DB"/>
    <w:rsid w:val="0044426D"/>
    <w:rsid w:val="004443F9"/>
    <w:rsid w:val="004457A3"/>
    <w:rsid w:val="00445988"/>
    <w:rsid w:val="004466B8"/>
    <w:rsid w:val="00446DAF"/>
    <w:rsid w:val="00447131"/>
    <w:rsid w:val="00447147"/>
    <w:rsid w:val="00447D3A"/>
    <w:rsid w:val="004501CD"/>
    <w:rsid w:val="004505E9"/>
    <w:rsid w:val="004507E0"/>
    <w:rsid w:val="004517B0"/>
    <w:rsid w:val="00452BBE"/>
    <w:rsid w:val="00452C3F"/>
    <w:rsid w:val="00452E3B"/>
    <w:rsid w:val="00452F21"/>
    <w:rsid w:val="00453F90"/>
    <w:rsid w:val="00454F88"/>
    <w:rsid w:val="00456245"/>
    <w:rsid w:val="00456680"/>
    <w:rsid w:val="00456A8D"/>
    <w:rsid w:val="00456E68"/>
    <w:rsid w:val="00460914"/>
    <w:rsid w:val="00460B80"/>
    <w:rsid w:val="00461D98"/>
    <w:rsid w:val="00461E4A"/>
    <w:rsid w:val="00461E7C"/>
    <w:rsid w:val="0046200C"/>
    <w:rsid w:val="0046232F"/>
    <w:rsid w:val="00464E64"/>
    <w:rsid w:val="00465E4A"/>
    <w:rsid w:val="0046613C"/>
    <w:rsid w:val="00467052"/>
    <w:rsid w:val="00467657"/>
    <w:rsid w:val="00467971"/>
    <w:rsid w:val="00470889"/>
    <w:rsid w:val="00470AAF"/>
    <w:rsid w:val="00470CF4"/>
    <w:rsid w:val="00471BFE"/>
    <w:rsid w:val="00472033"/>
    <w:rsid w:val="00472148"/>
    <w:rsid w:val="004726F7"/>
    <w:rsid w:val="00473DA7"/>
    <w:rsid w:val="004748AA"/>
    <w:rsid w:val="0047523B"/>
    <w:rsid w:val="0047559A"/>
    <w:rsid w:val="0047672D"/>
    <w:rsid w:val="00477480"/>
    <w:rsid w:val="00477891"/>
    <w:rsid w:val="004778C4"/>
    <w:rsid w:val="00480BDC"/>
    <w:rsid w:val="00480EEE"/>
    <w:rsid w:val="00481AD6"/>
    <w:rsid w:val="00482399"/>
    <w:rsid w:val="00482863"/>
    <w:rsid w:val="004829BD"/>
    <w:rsid w:val="00483621"/>
    <w:rsid w:val="004839DB"/>
    <w:rsid w:val="0048400D"/>
    <w:rsid w:val="00484082"/>
    <w:rsid w:val="004841A8"/>
    <w:rsid w:val="0048434D"/>
    <w:rsid w:val="00485103"/>
    <w:rsid w:val="004853D4"/>
    <w:rsid w:val="00485553"/>
    <w:rsid w:val="00486245"/>
    <w:rsid w:val="004865D4"/>
    <w:rsid w:val="0048671B"/>
    <w:rsid w:val="00486A05"/>
    <w:rsid w:val="00486EAB"/>
    <w:rsid w:val="00490110"/>
    <w:rsid w:val="0049052A"/>
    <w:rsid w:val="004906E6"/>
    <w:rsid w:val="00490DE7"/>
    <w:rsid w:val="00491681"/>
    <w:rsid w:val="004926A7"/>
    <w:rsid w:val="00493451"/>
    <w:rsid w:val="00495459"/>
    <w:rsid w:val="004966C9"/>
    <w:rsid w:val="00496A37"/>
    <w:rsid w:val="00496FE4"/>
    <w:rsid w:val="00497169"/>
    <w:rsid w:val="00497817"/>
    <w:rsid w:val="004A1950"/>
    <w:rsid w:val="004A1EA1"/>
    <w:rsid w:val="004A1EEC"/>
    <w:rsid w:val="004A20E3"/>
    <w:rsid w:val="004A210B"/>
    <w:rsid w:val="004A24A1"/>
    <w:rsid w:val="004A3619"/>
    <w:rsid w:val="004A374D"/>
    <w:rsid w:val="004A4520"/>
    <w:rsid w:val="004A456C"/>
    <w:rsid w:val="004A471C"/>
    <w:rsid w:val="004A51A5"/>
    <w:rsid w:val="004A6317"/>
    <w:rsid w:val="004A64BC"/>
    <w:rsid w:val="004A65E0"/>
    <w:rsid w:val="004A6CB3"/>
    <w:rsid w:val="004A753D"/>
    <w:rsid w:val="004A7F3B"/>
    <w:rsid w:val="004B05CA"/>
    <w:rsid w:val="004B074A"/>
    <w:rsid w:val="004B0997"/>
    <w:rsid w:val="004B0BC2"/>
    <w:rsid w:val="004B1165"/>
    <w:rsid w:val="004B1F63"/>
    <w:rsid w:val="004B2855"/>
    <w:rsid w:val="004B28BA"/>
    <w:rsid w:val="004B3F87"/>
    <w:rsid w:val="004B5438"/>
    <w:rsid w:val="004B679C"/>
    <w:rsid w:val="004B75B7"/>
    <w:rsid w:val="004B764D"/>
    <w:rsid w:val="004B7A0D"/>
    <w:rsid w:val="004B7CF0"/>
    <w:rsid w:val="004C06AF"/>
    <w:rsid w:val="004C0775"/>
    <w:rsid w:val="004C12C6"/>
    <w:rsid w:val="004C2013"/>
    <w:rsid w:val="004C21F5"/>
    <w:rsid w:val="004C40E4"/>
    <w:rsid w:val="004C4698"/>
    <w:rsid w:val="004C4CB5"/>
    <w:rsid w:val="004C5367"/>
    <w:rsid w:val="004C53C5"/>
    <w:rsid w:val="004C592C"/>
    <w:rsid w:val="004C5D20"/>
    <w:rsid w:val="004C7490"/>
    <w:rsid w:val="004D0863"/>
    <w:rsid w:val="004D132C"/>
    <w:rsid w:val="004D1E49"/>
    <w:rsid w:val="004D2855"/>
    <w:rsid w:val="004D2EF6"/>
    <w:rsid w:val="004D3330"/>
    <w:rsid w:val="004D4877"/>
    <w:rsid w:val="004D4D91"/>
    <w:rsid w:val="004D55A4"/>
    <w:rsid w:val="004D5E98"/>
    <w:rsid w:val="004D6859"/>
    <w:rsid w:val="004D6F9F"/>
    <w:rsid w:val="004D7746"/>
    <w:rsid w:val="004E056A"/>
    <w:rsid w:val="004E0845"/>
    <w:rsid w:val="004E0ACC"/>
    <w:rsid w:val="004E0B63"/>
    <w:rsid w:val="004E0F12"/>
    <w:rsid w:val="004E125F"/>
    <w:rsid w:val="004E2998"/>
    <w:rsid w:val="004E2CE8"/>
    <w:rsid w:val="004E3081"/>
    <w:rsid w:val="004E3753"/>
    <w:rsid w:val="004E56A5"/>
    <w:rsid w:val="004E6AC6"/>
    <w:rsid w:val="004E6DD4"/>
    <w:rsid w:val="004E7060"/>
    <w:rsid w:val="004E7090"/>
    <w:rsid w:val="004E7A28"/>
    <w:rsid w:val="004E7C72"/>
    <w:rsid w:val="004F04BC"/>
    <w:rsid w:val="004F13DD"/>
    <w:rsid w:val="004F141F"/>
    <w:rsid w:val="004F21ED"/>
    <w:rsid w:val="004F2363"/>
    <w:rsid w:val="004F242B"/>
    <w:rsid w:val="004F2593"/>
    <w:rsid w:val="004F2E44"/>
    <w:rsid w:val="004F3248"/>
    <w:rsid w:val="004F456B"/>
    <w:rsid w:val="004F5771"/>
    <w:rsid w:val="004F64D1"/>
    <w:rsid w:val="004F65F4"/>
    <w:rsid w:val="004F6D7C"/>
    <w:rsid w:val="004F6DF7"/>
    <w:rsid w:val="004F78E1"/>
    <w:rsid w:val="00500304"/>
    <w:rsid w:val="00500328"/>
    <w:rsid w:val="005008A7"/>
    <w:rsid w:val="00500AC9"/>
    <w:rsid w:val="0050114D"/>
    <w:rsid w:val="0050145C"/>
    <w:rsid w:val="00501900"/>
    <w:rsid w:val="00502505"/>
    <w:rsid w:val="00502D42"/>
    <w:rsid w:val="00504255"/>
    <w:rsid w:val="005044A6"/>
    <w:rsid w:val="005048F3"/>
    <w:rsid w:val="00505070"/>
    <w:rsid w:val="00505C8E"/>
    <w:rsid w:val="005060AE"/>
    <w:rsid w:val="005063DF"/>
    <w:rsid w:val="00506CF3"/>
    <w:rsid w:val="005073FA"/>
    <w:rsid w:val="005101FB"/>
    <w:rsid w:val="00510EA6"/>
    <w:rsid w:val="00511FAF"/>
    <w:rsid w:val="005124D6"/>
    <w:rsid w:val="00512789"/>
    <w:rsid w:val="00513648"/>
    <w:rsid w:val="00513B3A"/>
    <w:rsid w:val="00513D03"/>
    <w:rsid w:val="00513D2A"/>
    <w:rsid w:val="00514546"/>
    <w:rsid w:val="005150CB"/>
    <w:rsid w:val="00515482"/>
    <w:rsid w:val="0051580D"/>
    <w:rsid w:val="00515BE6"/>
    <w:rsid w:val="00516EC7"/>
    <w:rsid w:val="00520062"/>
    <w:rsid w:val="00520C39"/>
    <w:rsid w:val="00520E8E"/>
    <w:rsid w:val="00522CAD"/>
    <w:rsid w:val="00522F6F"/>
    <w:rsid w:val="00523FFD"/>
    <w:rsid w:val="005242F8"/>
    <w:rsid w:val="00524B0C"/>
    <w:rsid w:val="00525B1F"/>
    <w:rsid w:val="00525BD0"/>
    <w:rsid w:val="005261C1"/>
    <w:rsid w:val="00526488"/>
    <w:rsid w:val="0052654D"/>
    <w:rsid w:val="00526A12"/>
    <w:rsid w:val="00526E25"/>
    <w:rsid w:val="005274B7"/>
    <w:rsid w:val="0052754E"/>
    <w:rsid w:val="005278F9"/>
    <w:rsid w:val="005304CC"/>
    <w:rsid w:val="00531DD5"/>
    <w:rsid w:val="00532C76"/>
    <w:rsid w:val="00532FF5"/>
    <w:rsid w:val="00533072"/>
    <w:rsid w:val="0053375C"/>
    <w:rsid w:val="005339DF"/>
    <w:rsid w:val="005346FF"/>
    <w:rsid w:val="0053508D"/>
    <w:rsid w:val="0053564C"/>
    <w:rsid w:val="00535DCD"/>
    <w:rsid w:val="00537901"/>
    <w:rsid w:val="00537A49"/>
    <w:rsid w:val="00537C0D"/>
    <w:rsid w:val="005409A8"/>
    <w:rsid w:val="00540E46"/>
    <w:rsid w:val="005412E2"/>
    <w:rsid w:val="00541732"/>
    <w:rsid w:val="00542663"/>
    <w:rsid w:val="005428F7"/>
    <w:rsid w:val="00542964"/>
    <w:rsid w:val="00542B6D"/>
    <w:rsid w:val="00545E21"/>
    <w:rsid w:val="005464C7"/>
    <w:rsid w:val="0054698F"/>
    <w:rsid w:val="00546D8E"/>
    <w:rsid w:val="00547CF5"/>
    <w:rsid w:val="0055022F"/>
    <w:rsid w:val="005508E5"/>
    <w:rsid w:val="00550A7E"/>
    <w:rsid w:val="0055182E"/>
    <w:rsid w:val="00551C4E"/>
    <w:rsid w:val="00551E86"/>
    <w:rsid w:val="00551F36"/>
    <w:rsid w:val="00552059"/>
    <w:rsid w:val="005523A3"/>
    <w:rsid w:val="00552488"/>
    <w:rsid w:val="00553E99"/>
    <w:rsid w:val="00555122"/>
    <w:rsid w:val="0055622E"/>
    <w:rsid w:val="0055672A"/>
    <w:rsid w:val="00556DF2"/>
    <w:rsid w:val="00557F2E"/>
    <w:rsid w:val="00560867"/>
    <w:rsid w:val="00560B46"/>
    <w:rsid w:val="00562F32"/>
    <w:rsid w:val="00563717"/>
    <w:rsid w:val="00563876"/>
    <w:rsid w:val="005638AA"/>
    <w:rsid w:val="00564BDC"/>
    <w:rsid w:val="0056539A"/>
    <w:rsid w:val="005655F6"/>
    <w:rsid w:val="00566374"/>
    <w:rsid w:val="0056691A"/>
    <w:rsid w:val="00566AD6"/>
    <w:rsid w:val="00570210"/>
    <w:rsid w:val="0057100B"/>
    <w:rsid w:val="00572FDE"/>
    <w:rsid w:val="00573908"/>
    <w:rsid w:val="00573F73"/>
    <w:rsid w:val="005756CA"/>
    <w:rsid w:val="0057586F"/>
    <w:rsid w:val="00575A7C"/>
    <w:rsid w:val="00575D75"/>
    <w:rsid w:val="00575F04"/>
    <w:rsid w:val="0057631F"/>
    <w:rsid w:val="005763C9"/>
    <w:rsid w:val="005769BE"/>
    <w:rsid w:val="005769CE"/>
    <w:rsid w:val="00576F34"/>
    <w:rsid w:val="00576F7E"/>
    <w:rsid w:val="005778C9"/>
    <w:rsid w:val="00577B14"/>
    <w:rsid w:val="00580563"/>
    <w:rsid w:val="00580DD2"/>
    <w:rsid w:val="00581960"/>
    <w:rsid w:val="00581C88"/>
    <w:rsid w:val="0058210B"/>
    <w:rsid w:val="00583090"/>
    <w:rsid w:val="00583741"/>
    <w:rsid w:val="00584838"/>
    <w:rsid w:val="00584D3C"/>
    <w:rsid w:val="0058530F"/>
    <w:rsid w:val="005858E6"/>
    <w:rsid w:val="005865F8"/>
    <w:rsid w:val="00590390"/>
    <w:rsid w:val="005903D6"/>
    <w:rsid w:val="005908FA"/>
    <w:rsid w:val="00590B9C"/>
    <w:rsid w:val="00591048"/>
    <w:rsid w:val="00592D44"/>
    <w:rsid w:val="00592D74"/>
    <w:rsid w:val="00592FB9"/>
    <w:rsid w:val="005930E2"/>
    <w:rsid w:val="00593147"/>
    <w:rsid w:val="005936F4"/>
    <w:rsid w:val="0059381A"/>
    <w:rsid w:val="00593882"/>
    <w:rsid w:val="00593A03"/>
    <w:rsid w:val="00594389"/>
    <w:rsid w:val="005945C7"/>
    <w:rsid w:val="00594626"/>
    <w:rsid w:val="0059491D"/>
    <w:rsid w:val="00595293"/>
    <w:rsid w:val="00596E2D"/>
    <w:rsid w:val="005A00B6"/>
    <w:rsid w:val="005A0446"/>
    <w:rsid w:val="005A0939"/>
    <w:rsid w:val="005A0DB7"/>
    <w:rsid w:val="005A0DF5"/>
    <w:rsid w:val="005A1668"/>
    <w:rsid w:val="005A1792"/>
    <w:rsid w:val="005A1FC8"/>
    <w:rsid w:val="005A299C"/>
    <w:rsid w:val="005A2BA8"/>
    <w:rsid w:val="005A334B"/>
    <w:rsid w:val="005A3960"/>
    <w:rsid w:val="005A4229"/>
    <w:rsid w:val="005A4761"/>
    <w:rsid w:val="005A481B"/>
    <w:rsid w:val="005A5763"/>
    <w:rsid w:val="005A5AFC"/>
    <w:rsid w:val="005A69CE"/>
    <w:rsid w:val="005A69EE"/>
    <w:rsid w:val="005A703B"/>
    <w:rsid w:val="005A712B"/>
    <w:rsid w:val="005A733A"/>
    <w:rsid w:val="005B0982"/>
    <w:rsid w:val="005B0A8F"/>
    <w:rsid w:val="005B18E9"/>
    <w:rsid w:val="005B1E1E"/>
    <w:rsid w:val="005B204F"/>
    <w:rsid w:val="005B2590"/>
    <w:rsid w:val="005B2A45"/>
    <w:rsid w:val="005B3C00"/>
    <w:rsid w:val="005B3E07"/>
    <w:rsid w:val="005B430D"/>
    <w:rsid w:val="005B4825"/>
    <w:rsid w:val="005B489E"/>
    <w:rsid w:val="005B5311"/>
    <w:rsid w:val="005B55B2"/>
    <w:rsid w:val="005B60A5"/>
    <w:rsid w:val="005B776E"/>
    <w:rsid w:val="005B77DF"/>
    <w:rsid w:val="005C066B"/>
    <w:rsid w:val="005C0A63"/>
    <w:rsid w:val="005C12CC"/>
    <w:rsid w:val="005C2704"/>
    <w:rsid w:val="005C275A"/>
    <w:rsid w:val="005C2D7E"/>
    <w:rsid w:val="005C3886"/>
    <w:rsid w:val="005C3C80"/>
    <w:rsid w:val="005C4AF1"/>
    <w:rsid w:val="005C4D70"/>
    <w:rsid w:val="005C4FD0"/>
    <w:rsid w:val="005C5197"/>
    <w:rsid w:val="005C5409"/>
    <w:rsid w:val="005C5A6D"/>
    <w:rsid w:val="005C5AB0"/>
    <w:rsid w:val="005C61F8"/>
    <w:rsid w:val="005C649F"/>
    <w:rsid w:val="005C6BAB"/>
    <w:rsid w:val="005C6C27"/>
    <w:rsid w:val="005D0430"/>
    <w:rsid w:val="005D04AD"/>
    <w:rsid w:val="005D07A3"/>
    <w:rsid w:val="005D13FA"/>
    <w:rsid w:val="005D19FB"/>
    <w:rsid w:val="005D1BB0"/>
    <w:rsid w:val="005D225C"/>
    <w:rsid w:val="005D25E9"/>
    <w:rsid w:val="005D2735"/>
    <w:rsid w:val="005D2B9D"/>
    <w:rsid w:val="005D2DDD"/>
    <w:rsid w:val="005D3D67"/>
    <w:rsid w:val="005D4877"/>
    <w:rsid w:val="005D4B82"/>
    <w:rsid w:val="005D4D8E"/>
    <w:rsid w:val="005D5690"/>
    <w:rsid w:val="005D57F0"/>
    <w:rsid w:val="005D5D5D"/>
    <w:rsid w:val="005D6DCE"/>
    <w:rsid w:val="005D7119"/>
    <w:rsid w:val="005D7B4C"/>
    <w:rsid w:val="005E0AE4"/>
    <w:rsid w:val="005E0B4A"/>
    <w:rsid w:val="005E22CD"/>
    <w:rsid w:val="005E2C44"/>
    <w:rsid w:val="005E2DF9"/>
    <w:rsid w:val="005E2FED"/>
    <w:rsid w:val="005E3152"/>
    <w:rsid w:val="005E3453"/>
    <w:rsid w:val="005E3D2A"/>
    <w:rsid w:val="005E4D8A"/>
    <w:rsid w:val="005E4D9C"/>
    <w:rsid w:val="005E5D53"/>
    <w:rsid w:val="005E6868"/>
    <w:rsid w:val="005E6B83"/>
    <w:rsid w:val="005E6BE5"/>
    <w:rsid w:val="005F02B7"/>
    <w:rsid w:val="005F04E8"/>
    <w:rsid w:val="005F0C10"/>
    <w:rsid w:val="005F0FCC"/>
    <w:rsid w:val="005F2108"/>
    <w:rsid w:val="005F31AA"/>
    <w:rsid w:val="005F3A7E"/>
    <w:rsid w:val="005F436C"/>
    <w:rsid w:val="005F469B"/>
    <w:rsid w:val="005F490D"/>
    <w:rsid w:val="005F4BEB"/>
    <w:rsid w:val="005F4E9A"/>
    <w:rsid w:val="005F523B"/>
    <w:rsid w:val="005F5D36"/>
    <w:rsid w:val="005F7936"/>
    <w:rsid w:val="0060119D"/>
    <w:rsid w:val="006030C5"/>
    <w:rsid w:val="00603559"/>
    <w:rsid w:val="00604E76"/>
    <w:rsid w:val="0060567A"/>
    <w:rsid w:val="00605BEA"/>
    <w:rsid w:val="00605E80"/>
    <w:rsid w:val="00606012"/>
    <w:rsid w:val="00606548"/>
    <w:rsid w:val="00606A06"/>
    <w:rsid w:val="006074E0"/>
    <w:rsid w:val="0060763D"/>
    <w:rsid w:val="0060796F"/>
    <w:rsid w:val="00607C32"/>
    <w:rsid w:val="006101F4"/>
    <w:rsid w:val="00610737"/>
    <w:rsid w:val="006116BF"/>
    <w:rsid w:val="00611FBE"/>
    <w:rsid w:val="00612914"/>
    <w:rsid w:val="0061306A"/>
    <w:rsid w:val="006137D5"/>
    <w:rsid w:val="00613A6F"/>
    <w:rsid w:val="0061469E"/>
    <w:rsid w:val="00614703"/>
    <w:rsid w:val="00614C4C"/>
    <w:rsid w:val="006154E1"/>
    <w:rsid w:val="00615BC1"/>
    <w:rsid w:val="006160E6"/>
    <w:rsid w:val="006172BA"/>
    <w:rsid w:val="006178A2"/>
    <w:rsid w:val="00617AF9"/>
    <w:rsid w:val="00617C7A"/>
    <w:rsid w:val="0062101F"/>
    <w:rsid w:val="00621188"/>
    <w:rsid w:val="006214F5"/>
    <w:rsid w:val="006227B9"/>
    <w:rsid w:val="006229B3"/>
    <w:rsid w:val="00622A79"/>
    <w:rsid w:val="00622A7F"/>
    <w:rsid w:val="00622E79"/>
    <w:rsid w:val="006234FB"/>
    <w:rsid w:val="0062386A"/>
    <w:rsid w:val="006241C0"/>
    <w:rsid w:val="00624988"/>
    <w:rsid w:val="00624DE3"/>
    <w:rsid w:val="00625052"/>
    <w:rsid w:val="006257ED"/>
    <w:rsid w:val="006259A1"/>
    <w:rsid w:val="0062761C"/>
    <w:rsid w:val="0062763C"/>
    <w:rsid w:val="0063021A"/>
    <w:rsid w:val="0063038C"/>
    <w:rsid w:val="006308FC"/>
    <w:rsid w:val="00630C65"/>
    <w:rsid w:val="006310E9"/>
    <w:rsid w:val="00631BC2"/>
    <w:rsid w:val="00631E6F"/>
    <w:rsid w:val="006324E3"/>
    <w:rsid w:val="00632833"/>
    <w:rsid w:val="006333C6"/>
    <w:rsid w:val="00633CAB"/>
    <w:rsid w:val="00633E77"/>
    <w:rsid w:val="00634AC6"/>
    <w:rsid w:val="006352D8"/>
    <w:rsid w:val="006355B6"/>
    <w:rsid w:val="0063643F"/>
    <w:rsid w:val="006369C6"/>
    <w:rsid w:val="00636EC2"/>
    <w:rsid w:val="00636F71"/>
    <w:rsid w:val="006370F5"/>
    <w:rsid w:val="006376F9"/>
    <w:rsid w:val="006379D9"/>
    <w:rsid w:val="00637C94"/>
    <w:rsid w:val="006402A6"/>
    <w:rsid w:val="00641807"/>
    <w:rsid w:val="006430C9"/>
    <w:rsid w:val="00643AB4"/>
    <w:rsid w:val="0064423C"/>
    <w:rsid w:val="006444B3"/>
    <w:rsid w:val="006445F4"/>
    <w:rsid w:val="006446FB"/>
    <w:rsid w:val="0064546E"/>
    <w:rsid w:val="00645C25"/>
    <w:rsid w:val="00645CD1"/>
    <w:rsid w:val="00645E17"/>
    <w:rsid w:val="00646927"/>
    <w:rsid w:val="00646C7D"/>
    <w:rsid w:val="00647CE5"/>
    <w:rsid w:val="006504BF"/>
    <w:rsid w:val="00651253"/>
    <w:rsid w:val="006513C3"/>
    <w:rsid w:val="00651987"/>
    <w:rsid w:val="00651DB8"/>
    <w:rsid w:val="006522EB"/>
    <w:rsid w:val="006529B2"/>
    <w:rsid w:val="006532C1"/>
    <w:rsid w:val="00653EDA"/>
    <w:rsid w:val="00654221"/>
    <w:rsid w:val="006561EC"/>
    <w:rsid w:val="00656F79"/>
    <w:rsid w:val="006574D1"/>
    <w:rsid w:val="00660C5C"/>
    <w:rsid w:val="0066111F"/>
    <w:rsid w:val="0066185E"/>
    <w:rsid w:val="00661950"/>
    <w:rsid w:val="00661D68"/>
    <w:rsid w:val="006623B9"/>
    <w:rsid w:val="00662546"/>
    <w:rsid w:val="00663303"/>
    <w:rsid w:val="00665205"/>
    <w:rsid w:val="00665261"/>
    <w:rsid w:val="006655D2"/>
    <w:rsid w:val="0066562A"/>
    <w:rsid w:val="0066678F"/>
    <w:rsid w:val="00670C35"/>
    <w:rsid w:val="00671D9F"/>
    <w:rsid w:val="006720EA"/>
    <w:rsid w:val="00672960"/>
    <w:rsid w:val="006733E3"/>
    <w:rsid w:val="006738BB"/>
    <w:rsid w:val="00673D56"/>
    <w:rsid w:val="00673D73"/>
    <w:rsid w:val="00674399"/>
    <w:rsid w:val="0067530E"/>
    <w:rsid w:val="00675FC8"/>
    <w:rsid w:val="006760A7"/>
    <w:rsid w:val="006766E2"/>
    <w:rsid w:val="00677199"/>
    <w:rsid w:val="006773A2"/>
    <w:rsid w:val="006804C7"/>
    <w:rsid w:val="006806A3"/>
    <w:rsid w:val="00680F49"/>
    <w:rsid w:val="00681F86"/>
    <w:rsid w:val="00682643"/>
    <w:rsid w:val="00682DFF"/>
    <w:rsid w:val="00683D7D"/>
    <w:rsid w:val="006841A0"/>
    <w:rsid w:val="00684326"/>
    <w:rsid w:val="006843E9"/>
    <w:rsid w:val="006848B8"/>
    <w:rsid w:val="006849D4"/>
    <w:rsid w:val="00684EF2"/>
    <w:rsid w:val="00685288"/>
    <w:rsid w:val="0068551B"/>
    <w:rsid w:val="0068556D"/>
    <w:rsid w:val="0068661E"/>
    <w:rsid w:val="00686AE0"/>
    <w:rsid w:val="0069021E"/>
    <w:rsid w:val="00691578"/>
    <w:rsid w:val="006915F4"/>
    <w:rsid w:val="00691A0D"/>
    <w:rsid w:val="00691DAC"/>
    <w:rsid w:val="00691F34"/>
    <w:rsid w:val="00694CFA"/>
    <w:rsid w:val="00694F4D"/>
    <w:rsid w:val="00695808"/>
    <w:rsid w:val="0069580F"/>
    <w:rsid w:val="00696199"/>
    <w:rsid w:val="00697C1C"/>
    <w:rsid w:val="006A0715"/>
    <w:rsid w:val="006A0803"/>
    <w:rsid w:val="006A0F8B"/>
    <w:rsid w:val="006A1971"/>
    <w:rsid w:val="006A1B16"/>
    <w:rsid w:val="006A1C38"/>
    <w:rsid w:val="006A2803"/>
    <w:rsid w:val="006A3149"/>
    <w:rsid w:val="006A3A71"/>
    <w:rsid w:val="006A3AB0"/>
    <w:rsid w:val="006A3FF1"/>
    <w:rsid w:val="006A49A2"/>
    <w:rsid w:val="006A53B0"/>
    <w:rsid w:val="006A5614"/>
    <w:rsid w:val="006A56B9"/>
    <w:rsid w:val="006A5CCA"/>
    <w:rsid w:val="006A5F6C"/>
    <w:rsid w:val="006A6EE2"/>
    <w:rsid w:val="006A6FEE"/>
    <w:rsid w:val="006A779B"/>
    <w:rsid w:val="006B011A"/>
    <w:rsid w:val="006B016E"/>
    <w:rsid w:val="006B0528"/>
    <w:rsid w:val="006B07A3"/>
    <w:rsid w:val="006B0928"/>
    <w:rsid w:val="006B1AD6"/>
    <w:rsid w:val="006B2828"/>
    <w:rsid w:val="006B384D"/>
    <w:rsid w:val="006B3A85"/>
    <w:rsid w:val="006B3D0A"/>
    <w:rsid w:val="006B46FB"/>
    <w:rsid w:val="006B4B0A"/>
    <w:rsid w:val="006B5528"/>
    <w:rsid w:val="006B686E"/>
    <w:rsid w:val="006B6B26"/>
    <w:rsid w:val="006B7B64"/>
    <w:rsid w:val="006C0070"/>
    <w:rsid w:val="006C09AC"/>
    <w:rsid w:val="006C1A33"/>
    <w:rsid w:val="006C1B7A"/>
    <w:rsid w:val="006C235C"/>
    <w:rsid w:val="006C24E8"/>
    <w:rsid w:val="006C2716"/>
    <w:rsid w:val="006C48F2"/>
    <w:rsid w:val="006C4B63"/>
    <w:rsid w:val="006C4FB1"/>
    <w:rsid w:val="006C5031"/>
    <w:rsid w:val="006C5912"/>
    <w:rsid w:val="006C5E7D"/>
    <w:rsid w:val="006C6428"/>
    <w:rsid w:val="006D08DE"/>
    <w:rsid w:val="006D1B97"/>
    <w:rsid w:val="006D3215"/>
    <w:rsid w:val="006D44BF"/>
    <w:rsid w:val="006D56BC"/>
    <w:rsid w:val="006D585D"/>
    <w:rsid w:val="006D6099"/>
    <w:rsid w:val="006D6246"/>
    <w:rsid w:val="006D71D0"/>
    <w:rsid w:val="006D7D3D"/>
    <w:rsid w:val="006D7DE8"/>
    <w:rsid w:val="006E10C3"/>
    <w:rsid w:val="006E21FB"/>
    <w:rsid w:val="006E2AB3"/>
    <w:rsid w:val="006E2CBE"/>
    <w:rsid w:val="006E3A6D"/>
    <w:rsid w:val="006E477F"/>
    <w:rsid w:val="006E4A24"/>
    <w:rsid w:val="006E4EEB"/>
    <w:rsid w:val="006E603B"/>
    <w:rsid w:val="006E6133"/>
    <w:rsid w:val="006E6205"/>
    <w:rsid w:val="006E63EA"/>
    <w:rsid w:val="006E63EF"/>
    <w:rsid w:val="006E66D6"/>
    <w:rsid w:val="006E74F4"/>
    <w:rsid w:val="006E781F"/>
    <w:rsid w:val="006E7EBC"/>
    <w:rsid w:val="006F15E8"/>
    <w:rsid w:val="006F179A"/>
    <w:rsid w:val="006F1839"/>
    <w:rsid w:val="006F2934"/>
    <w:rsid w:val="006F3008"/>
    <w:rsid w:val="006F384D"/>
    <w:rsid w:val="006F39F5"/>
    <w:rsid w:val="006F42FA"/>
    <w:rsid w:val="006F469B"/>
    <w:rsid w:val="006F5D71"/>
    <w:rsid w:val="006F6836"/>
    <w:rsid w:val="006F6E25"/>
    <w:rsid w:val="006F74D5"/>
    <w:rsid w:val="006F7C14"/>
    <w:rsid w:val="007000B2"/>
    <w:rsid w:val="007001F3"/>
    <w:rsid w:val="007004C9"/>
    <w:rsid w:val="00700588"/>
    <w:rsid w:val="0070059F"/>
    <w:rsid w:val="007015F9"/>
    <w:rsid w:val="0070183D"/>
    <w:rsid w:val="007021F5"/>
    <w:rsid w:val="00702460"/>
    <w:rsid w:val="00702A73"/>
    <w:rsid w:val="00703F32"/>
    <w:rsid w:val="007044A0"/>
    <w:rsid w:val="00704664"/>
    <w:rsid w:val="00705520"/>
    <w:rsid w:val="0070578C"/>
    <w:rsid w:val="0070584F"/>
    <w:rsid w:val="00705E8E"/>
    <w:rsid w:val="0070665A"/>
    <w:rsid w:val="00706797"/>
    <w:rsid w:val="007067AC"/>
    <w:rsid w:val="00706842"/>
    <w:rsid w:val="0070781A"/>
    <w:rsid w:val="00707AE2"/>
    <w:rsid w:val="00707C40"/>
    <w:rsid w:val="007102EB"/>
    <w:rsid w:val="0071052A"/>
    <w:rsid w:val="007109F3"/>
    <w:rsid w:val="00710D8A"/>
    <w:rsid w:val="00711130"/>
    <w:rsid w:val="00711AFB"/>
    <w:rsid w:val="007123F4"/>
    <w:rsid w:val="00712D77"/>
    <w:rsid w:val="007131DB"/>
    <w:rsid w:val="00714212"/>
    <w:rsid w:val="007150DB"/>
    <w:rsid w:val="00715613"/>
    <w:rsid w:val="007158F3"/>
    <w:rsid w:val="007166B6"/>
    <w:rsid w:val="00716BB4"/>
    <w:rsid w:val="00717A92"/>
    <w:rsid w:val="00720E5B"/>
    <w:rsid w:val="0072107B"/>
    <w:rsid w:val="0072223B"/>
    <w:rsid w:val="00722A4B"/>
    <w:rsid w:val="00723103"/>
    <w:rsid w:val="00723A4B"/>
    <w:rsid w:val="00723D5D"/>
    <w:rsid w:val="00724E96"/>
    <w:rsid w:val="00725B56"/>
    <w:rsid w:val="0072686A"/>
    <w:rsid w:val="007273E1"/>
    <w:rsid w:val="007274C6"/>
    <w:rsid w:val="00730317"/>
    <w:rsid w:val="007306C4"/>
    <w:rsid w:val="00730F44"/>
    <w:rsid w:val="00732A5E"/>
    <w:rsid w:val="00732A9D"/>
    <w:rsid w:val="007331DE"/>
    <w:rsid w:val="00733706"/>
    <w:rsid w:val="007342B2"/>
    <w:rsid w:val="00735503"/>
    <w:rsid w:val="00735C99"/>
    <w:rsid w:val="00735E8A"/>
    <w:rsid w:val="007360FC"/>
    <w:rsid w:val="007372D5"/>
    <w:rsid w:val="00737362"/>
    <w:rsid w:val="0074158D"/>
    <w:rsid w:val="00741FE5"/>
    <w:rsid w:val="00742578"/>
    <w:rsid w:val="00742788"/>
    <w:rsid w:val="00742969"/>
    <w:rsid w:val="00742FA9"/>
    <w:rsid w:val="0074431F"/>
    <w:rsid w:val="00744917"/>
    <w:rsid w:val="00744921"/>
    <w:rsid w:val="0074514F"/>
    <w:rsid w:val="007454D3"/>
    <w:rsid w:val="00746AC6"/>
    <w:rsid w:val="00747734"/>
    <w:rsid w:val="00747777"/>
    <w:rsid w:val="00750399"/>
    <w:rsid w:val="00750BA1"/>
    <w:rsid w:val="00750FD2"/>
    <w:rsid w:val="00752212"/>
    <w:rsid w:val="00752313"/>
    <w:rsid w:val="007528A5"/>
    <w:rsid w:val="0075336D"/>
    <w:rsid w:val="00753D8C"/>
    <w:rsid w:val="00753E20"/>
    <w:rsid w:val="00754182"/>
    <w:rsid w:val="0075639E"/>
    <w:rsid w:val="007570E6"/>
    <w:rsid w:val="0075729F"/>
    <w:rsid w:val="00757827"/>
    <w:rsid w:val="00760074"/>
    <w:rsid w:val="00761090"/>
    <w:rsid w:val="00763073"/>
    <w:rsid w:val="007640F3"/>
    <w:rsid w:val="0076459B"/>
    <w:rsid w:val="00764719"/>
    <w:rsid w:val="00764B73"/>
    <w:rsid w:val="00765952"/>
    <w:rsid w:val="00765C61"/>
    <w:rsid w:val="00766C72"/>
    <w:rsid w:val="0076724B"/>
    <w:rsid w:val="0076748C"/>
    <w:rsid w:val="00767682"/>
    <w:rsid w:val="0077007B"/>
    <w:rsid w:val="00770BA1"/>
    <w:rsid w:val="00770E69"/>
    <w:rsid w:val="00770F4C"/>
    <w:rsid w:val="00771190"/>
    <w:rsid w:val="00771DFC"/>
    <w:rsid w:val="00772275"/>
    <w:rsid w:val="007724B3"/>
    <w:rsid w:val="00772897"/>
    <w:rsid w:val="00772CF2"/>
    <w:rsid w:val="00773168"/>
    <w:rsid w:val="00773339"/>
    <w:rsid w:val="00773E86"/>
    <w:rsid w:val="00773EB2"/>
    <w:rsid w:val="00774607"/>
    <w:rsid w:val="0077494E"/>
    <w:rsid w:val="0077588B"/>
    <w:rsid w:val="00775CD6"/>
    <w:rsid w:val="00776736"/>
    <w:rsid w:val="007767A3"/>
    <w:rsid w:val="00776C24"/>
    <w:rsid w:val="00777101"/>
    <w:rsid w:val="00777242"/>
    <w:rsid w:val="00777AF0"/>
    <w:rsid w:val="007802F1"/>
    <w:rsid w:val="00780BF6"/>
    <w:rsid w:val="00780F1D"/>
    <w:rsid w:val="00781C0F"/>
    <w:rsid w:val="00782227"/>
    <w:rsid w:val="007824A5"/>
    <w:rsid w:val="00782815"/>
    <w:rsid w:val="007837CF"/>
    <w:rsid w:val="00783A00"/>
    <w:rsid w:val="00783CA1"/>
    <w:rsid w:val="00785018"/>
    <w:rsid w:val="00785355"/>
    <w:rsid w:val="00786958"/>
    <w:rsid w:val="00787790"/>
    <w:rsid w:val="0078784D"/>
    <w:rsid w:val="0079092D"/>
    <w:rsid w:val="00790A31"/>
    <w:rsid w:val="00791266"/>
    <w:rsid w:val="00792342"/>
    <w:rsid w:val="0079272F"/>
    <w:rsid w:val="00793162"/>
    <w:rsid w:val="00794787"/>
    <w:rsid w:val="00795237"/>
    <w:rsid w:val="00796CB3"/>
    <w:rsid w:val="00796CDC"/>
    <w:rsid w:val="00796CE6"/>
    <w:rsid w:val="007972E8"/>
    <w:rsid w:val="00797309"/>
    <w:rsid w:val="007A0AE1"/>
    <w:rsid w:val="007A11D8"/>
    <w:rsid w:val="007A1859"/>
    <w:rsid w:val="007A1C50"/>
    <w:rsid w:val="007A239F"/>
    <w:rsid w:val="007A2E31"/>
    <w:rsid w:val="007A34F3"/>
    <w:rsid w:val="007A365F"/>
    <w:rsid w:val="007A3714"/>
    <w:rsid w:val="007A3880"/>
    <w:rsid w:val="007A3A8F"/>
    <w:rsid w:val="007A4468"/>
    <w:rsid w:val="007A5217"/>
    <w:rsid w:val="007A5CA8"/>
    <w:rsid w:val="007A5FB4"/>
    <w:rsid w:val="007A60DC"/>
    <w:rsid w:val="007A6A47"/>
    <w:rsid w:val="007A6F2E"/>
    <w:rsid w:val="007A6F42"/>
    <w:rsid w:val="007A70A1"/>
    <w:rsid w:val="007B0280"/>
    <w:rsid w:val="007B062F"/>
    <w:rsid w:val="007B198C"/>
    <w:rsid w:val="007B1ACA"/>
    <w:rsid w:val="007B276C"/>
    <w:rsid w:val="007B2EA1"/>
    <w:rsid w:val="007B3A00"/>
    <w:rsid w:val="007B3B8F"/>
    <w:rsid w:val="007B45BE"/>
    <w:rsid w:val="007B504B"/>
    <w:rsid w:val="007B512A"/>
    <w:rsid w:val="007B56BC"/>
    <w:rsid w:val="007B572B"/>
    <w:rsid w:val="007B57A5"/>
    <w:rsid w:val="007B6F47"/>
    <w:rsid w:val="007B7A3E"/>
    <w:rsid w:val="007C0D02"/>
    <w:rsid w:val="007C0F41"/>
    <w:rsid w:val="007C2097"/>
    <w:rsid w:val="007C2145"/>
    <w:rsid w:val="007C2588"/>
    <w:rsid w:val="007C2A64"/>
    <w:rsid w:val="007C35A0"/>
    <w:rsid w:val="007C43A4"/>
    <w:rsid w:val="007C46E3"/>
    <w:rsid w:val="007C4C79"/>
    <w:rsid w:val="007C51AA"/>
    <w:rsid w:val="007C6B16"/>
    <w:rsid w:val="007C6C75"/>
    <w:rsid w:val="007C6E73"/>
    <w:rsid w:val="007C6F65"/>
    <w:rsid w:val="007C731D"/>
    <w:rsid w:val="007C7E00"/>
    <w:rsid w:val="007D0065"/>
    <w:rsid w:val="007D04F2"/>
    <w:rsid w:val="007D0A33"/>
    <w:rsid w:val="007D1239"/>
    <w:rsid w:val="007D1271"/>
    <w:rsid w:val="007D17D1"/>
    <w:rsid w:val="007D1911"/>
    <w:rsid w:val="007D199A"/>
    <w:rsid w:val="007D19C4"/>
    <w:rsid w:val="007D2EC9"/>
    <w:rsid w:val="007D2F5F"/>
    <w:rsid w:val="007D2FB0"/>
    <w:rsid w:val="007D30E8"/>
    <w:rsid w:val="007D3587"/>
    <w:rsid w:val="007D4A1F"/>
    <w:rsid w:val="007D4BA7"/>
    <w:rsid w:val="007D5DDF"/>
    <w:rsid w:val="007D5F4D"/>
    <w:rsid w:val="007D6A07"/>
    <w:rsid w:val="007D74AB"/>
    <w:rsid w:val="007D7868"/>
    <w:rsid w:val="007D7935"/>
    <w:rsid w:val="007D7C7D"/>
    <w:rsid w:val="007E2562"/>
    <w:rsid w:val="007E4113"/>
    <w:rsid w:val="007E464E"/>
    <w:rsid w:val="007E5158"/>
    <w:rsid w:val="007E5398"/>
    <w:rsid w:val="007E55B3"/>
    <w:rsid w:val="007E5FC8"/>
    <w:rsid w:val="007E62D5"/>
    <w:rsid w:val="007E62F2"/>
    <w:rsid w:val="007E6B42"/>
    <w:rsid w:val="007E6CDE"/>
    <w:rsid w:val="007E7441"/>
    <w:rsid w:val="007E74FC"/>
    <w:rsid w:val="007E7D06"/>
    <w:rsid w:val="007E7E8A"/>
    <w:rsid w:val="007F084F"/>
    <w:rsid w:val="007F08FD"/>
    <w:rsid w:val="007F0DE8"/>
    <w:rsid w:val="007F13FC"/>
    <w:rsid w:val="007F1422"/>
    <w:rsid w:val="007F1636"/>
    <w:rsid w:val="007F1D66"/>
    <w:rsid w:val="007F20EF"/>
    <w:rsid w:val="007F32B3"/>
    <w:rsid w:val="007F332F"/>
    <w:rsid w:val="007F33B6"/>
    <w:rsid w:val="007F3EBF"/>
    <w:rsid w:val="007F40FA"/>
    <w:rsid w:val="007F4DB5"/>
    <w:rsid w:val="007F56D6"/>
    <w:rsid w:val="007F6DFD"/>
    <w:rsid w:val="007F72AD"/>
    <w:rsid w:val="007F73F0"/>
    <w:rsid w:val="00800503"/>
    <w:rsid w:val="00800FDF"/>
    <w:rsid w:val="00801273"/>
    <w:rsid w:val="008014D1"/>
    <w:rsid w:val="0080221A"/>
    <w:rsid w:val="00802601"/>
    <w:rsid w:val="00802679"/>
    <w:rsid w:val="00802B03"/>
    <w:rsid w:val="00802BF8"/>
    <w:rsid w:val="0080393D"/>
    <w:rsid w:val="00805667"/>
    <w:rsid w:val="00805CCD"/>
    <w:rsid w:val="00805D6F"/>
    <w:rsid w:val="00805D95"/>
    <w:rsid w:val="008067D1"/>
    <w:rsid w:val="0081046B"/>
    <w:rsid w:val="00810BC9"/>
    <w:rsid w:val="0081166A"/>
    <w:rsid w:val="00811CCE"/>
    <w:rsid w:val="00812037"/>
    <w:rsid w:val="00813A9D"/>
    <w:rsid w:val="0081434F"/>
    <w:rsid w:val="00814408"/>
    <w:rsid w:val="0081454E"/>
    <w:rsid w:val="00815813"/>
    <w:rsid w:val="00815E60"/>
    <w:rsid w:val="00816474"/>
    <w:rsid w:val="00816DDA"/>
    <w:rsid w:val="0081753B"/>
    <w:rsid w:val="008179B1"/>
    <w:rsid w:val="00820150"/>
    <w:rsid w:val="0082041B"/>
    <w:rsid w:val="0082047E"/>
    <w:rsid w:val="00820E05"/>
    <w:rsid w:val="00821123"/>
    <w:rsid w:val="0082174C"/>
    <w:rsid w:val="00821BA7"/>
    <w:rsid w:val="0082251C"/>
    <w:rsid w:val="00822565"/>
    <w:rsid w:val="008227DB"/>
    <w:rsid w:val="00822D52"/>
    <w:rsid w:val="008233AB"/>
    <w:rsid w:val="00823664"/>
    <w:rsid w:val="00825163"/>
    <w:rsid w:val="00825583"/>
    <w:rsid w:val="00825D58"/>
    <w:rsid w:val="00826612"/>
    <w:rsid w:val="008267B1"/>
    <w:rsid w:val="0082722B"/>
    <w:rsid w:val="008272E2"/>
    <w:rsid w:val="008278DE"/>
    <w:rsid w:val="008279D7"/>
    <w:rsid w:val="008279FA"/>
    <w:rsid w:val="0083012A"/>
    <w:rsid w:val="00830134"/>
    <w:rsid w:val="008302A3"/>
    <w:rsid w:val="00831363"/>
    <w:rsid w:val="008313A6"/>
    <w:rsid w:val="00831420"/>
    <w:rsid w:val="00831B85"/>
    <w:rsid w:val="00831BC5"/>
    <w:rsid w:val="008322AB"/>
    <w:rsid w:val="00832A77"/>
    <w:rsid w:val="00832DD4"/>
    <w:rsid w:val="00834197"/>
    <w:rsid w:val="00834646"/>
    <w:rsid w:val="008347A9"/>
    <w:rsid w:val="00834E75"/>
    <w:rsid w:val="008351B9"/>
    <w:rsid w:val="008373AF"/>
    <w:rsid w:val="00837A3C"/>
    <w:rsid w:val="00841235"/>
    <w:rsid w:val="008429B8"/>
    <w:rsid w:val="00842CB4"/>
    <w:rsid w:val="00842D0C"/>
    <w:rsid w:val="00843312"/>
    <w:rsid w:val="008434CF"/>
    <w:rsid w:val="00843C7F"/>
    <w:rsid w:val="0084462D"/>
    <w:rsid w:val="0084493C"/>
    <w:rsid w:val="00844C81"/>
    <w:rsid w:val="00845430"/>
    <w:rsid w:val="00845D17"/>
    <w:rsid w:val="00845E0C"/>
    <w:rsid w:val="00847833"/>
    <w:rsid w:val="008478CC"/>
    <w:rsid w:val="00847DE5"/>
    <w:rsid w:val="00847E80"/>
    <w:rsid w:val="008502CA"/>
    <w:rsid w:val="00850762"/>
    <w:rsid w:val="00850F45"/>
    <w:rsid w:val="008513EC"/>
    <w:rsid w:val="00851882"/>
    <w:rsid w:val="00851CC9"/>
    <w:rsid w:val="00852489"/>
    <w:rsid w:val="00852E6D"/>
    <w:rsid w:val="0085440D"/>
    <w:rsid w:val="00854C5A"/>
    <w:rsid w:val="00854D17"/>
    <w:rsid w:val="00854FCC"/>
    <w:rsid w:val="008557D9"/>
    <w:rsid w:val="00856A5D"/>
    <w:rsid w:val="00856C71"/>
    <w:rsid w:val="0085734C"/>
    <w:rsid w:val="008573A7"/>
    <w:rsid w:val="008579E4"/>
    <w:rsid w:val="008601E8"/>
    <w:rsid w:val="0086038A"/>
    <w:rsid w:val="00861231"/>
    <w:rsid w:val="00861990"/>
    <w:rsid w:val="008626E7"/>
    <w:rsid w:val="00862717"/>
    <w:rsid w:val="00862FB9"/>
    <w:rsid w:val="008635DE"/>
    <w:rsid w:val="00865037"/>
    <w:rsid w:val="00865566"/>
    <w:rsid w:val="00867DBD"/>
    <w:rsid w:val="00867DF2"/>
    <w:rsid w:val="00870664"/>
    <w:rsid w:val="00870D46"/>
    <w:rsid w:val="00870EE7"/>
    <w:rsid w:val="00871161"/>
    <w:rsid w:val="0087185E"/>
    <w:rsid w:val="00871EDD"/>
    <w:rsid w:val="00872459"/>
    <w:rsid w:val="00872A99"/>
    <w:rsid w:val="00872DB1"/>
    <w:rsid w:val="00873468"/>
    <w:rsid w:val="00873DB8"/>
    <w:rsid w:val="00874D8D"/>
    <w:rsid w:val="008765A3"/>
    <w:rsid w:val="00876738"/>
    <w:rsid w:val="00876A4E"/>
    <w:rsid w:val="00877660"/>
    <w:rsid w:val="00877E39"/>
    <w:rsid w:val="008804C8"/>
    <w:rsid w:val="00880D45"/>
    <w:rsid w:val="00880D7C"/>
    <w:rsid w:val="00881692"/>
    <w:rsid w:val="00881D8D"/>
    <w:rsid w:val="008823DB"/>
    <w:rsid w:val="00883837"/>
    <w:rsid w:val="00884271"/>
    <w:rsid w:val="00884A91"/>
    <w:rsid w:val="00884F2C"/>
    <w:rsid w:val="00884F98"/>
    <w:rsid w:val="00885220"/>
    <w:rsid w:val="00885942"/>
    <w:rsid w:val="00885BB9"/>
    <w:rsid w:val="00886A70"/>
    <w:rsid w:val="00886D76"/>
    <w:rsid w:val="00887CD7"/>
    <w:rsid w:val="00887FBE"/>
    <w:rsid w:val="008902DB"/>
    <w:rsid w:val="00891AA8"/>
    <w:rsid w:val="00891B57"/>
    <w:rsid w:val="008929EA"/>
    <w:rsid w:val="00892C66"/>
    <w:rsid w:val="00892CAD"/>
    <w:rsid w:val="00893607"/>
    <w:rsid w:val="0089379A"/>
    <w:rsid w:val="008946B6"/>
    <w:rsid w:val="0089588E"/>
    <w:rsid w:val="00895BAD"/>
    <w:rsid w:val="00896B2C"/>
    <w:rsid w:val="008975BF"/>
    <w:rsid w:val="00897DF3"/>
    <w:rsid w:val="008A0AC5"/>
    <w:rsid w:val="008A0B6C"/>
    <w:rsid w:val="008A0F14"/>
    <w:rsid w:val="008A1AB7"/>
    <w:rsid w:val="008A1FE3"/>
    <w:rsid w:val="008A2B27"/>
    <w:rsid w:val="008A372D"/>
    <w:rsid w:val="008A415D"/>
    <w:rsid w:val="008A4A1A"/>
    <w:rsid w:val="008A5061"/>
    <w:rsid w:val="008A5685"/>
    <w:rsid w:val="008A61D5"/>
    <w:rsid w:val="008A6274"/>
    <w:rsid w:val="008A66E5"/>
    <w:rsid w:val="008A688E"/>
    <w:rsid w:val="008B1334"/>
    <w:rsid w:val="008B1F20"/>
    <w:rsid w:val="008B2ED7"/>
    <w:rsid w:val="008B301A"/>
    <w:rsid w:val="008B3A6A"/>
    <w:rsid w:val="008B4790"/>
    <w:rsid w:val="008B5712"/>
    <w:rsid w:val="008B5C89"/>
    <w:rsid w:val="008B5DED"/>
    <w:rsid w:val="008B6028"/>
    <w:rsid w:val="008B6298"/>
    <w:rsid w:val="008B6834"/>
    <w:rsid w:val="008B6AB1"/>
    <w:rsid w:val="008B6D2B"/>
    <w:rsid w:val="008B7982"/>
    <w:rsid w:val="008C0891"/>
    <w:rsid w:val="008C0DB1"/>
    <w:rsid w:val="008C1BEF"/>
    <w:rsid w:val="008C2744"/>
    <w:rsid w:val="008C3308"/>
    <w:rsid w:val="008C3DBE"/>
    <w:rsid w:val="008C4539"/>
    <w:rsid w:val="008C4751"/>
    <w:rsid w:val="008C5386"/>
    <w:rsid w:val="008C53C9"/>
    <w:rsid w:val="008C55BB"/>
    <w:rsid w:val="008C5E75"/>
    <w:rsid w:val="008C719C"/>
    <w:rsid w:val="008C79CD"/>
    <w:rsid w:val="008D034B"/>
    <w:rsid w:val="008D0B39"/>
    <w:rsid w:val="008D0F80"/>
    <w:rsid w:val="008D1809"/>
    <w:rsid w:val="008D2005"/>
    <w:rsid w:val="008D2421"/>
    <w:rsid w:val="008D26A4"/>
    <w:rsid w:val="008D2F6A"/>
    <w:rsid w:val="008D3966"/>
    <w:rsid w:val="008D3E27"/>
    <w:rsid w:val="008D3E39"/>
    <w:rsid w:val="008D6C10"/>
    <w:rsid w:val="008D7A3D"/>
    <w:rsid w:val="008D7E5F"/>
    <w:rsid w:val="008E05AB"/>
    <w:rsid w:val="008E0929"/>
    <w:rsid w:val="008E25BA"/>
    <w:rsid w:val="008E3FBE"/>
    <w:rsid w:val="008E4750"/>
    <w:rsid w:val="008E53DE"/>
    <w:rsid w:val="008E5498"/>
    <w:rsid w:val="008E54A2"/>
    <w:rsid w:val="008E5DD0"/>
    <w:rsid w:val="008E6BF4"/>
    <w:rsid w:val="008E7524"/>
    <w:rsid w:val="008E78DC"/>
    <w:rsid w:val="008F0799"/>
    <w:rsid w:val="008F0B6F"/>
    <w:rsid w:val="008F1321"/>
    <w:rsid w:val="008F1479"/>
    <w:rsid w:val="008F336B"/>
    <w:rsid w:val="008F339C"/>
    <w:rsid w:val="008F4650"/>
    <w:rsid w:val="008F55AC"/>
    <w:rsid w:val="008F60B9"/>
    <w:rsid w:val="008F657A"/>
    <w:rsid w:val="008F6848"/>
    <w:rsid w:val="008F686C"/>
    <w:rsid w:val="008F70B8"/>
    <w:rsid w:val="008F77DB"/>
    <w:rsid w:val="0090020C"/>
    <w:rsid w:val="0090027F"/>
    <w:rsid w:val="00900C03"/>
    <w:rsid w:val="00900FC1"/>
    <w:rsid w:val="009017EE"/>
    <w:rsid w:val="00901E84"/>
    <w:rsid w:val="009026F5"/>
    <w:rsid w:val="0090363A"/>
    <w:rsid w:val="009044AA"/>
    <w:rsid w:val="0090458D"/>
    <w:rsid w:val="00904720"/>
    <w:rsid w:val="00904D43"/>
    <w:rsid w:val="009052B2"/>
    <w:rsid w:val="00905B02"/>
    <w:rsid w:val="00905C48"/>
    <w:rsid w:val="00906331"/>
    <w:rsid w:val="009071F1"/>
    <w:rsid w:val="009072E9"/>
    <w:rsid w:val="00907BA5"/>
    <w:rsid w:val="00910AA0"/>
    <w:rsid w:val="00911640"/>
    <w:rsid w:val="00912414"/>
    <w:rsid w:val="009128F5"/>
    <w:rsid w:val="00913222"/>
    <w:rsid w:val="0091349A"/>
    <w:rsid w:val="00913548"/>
    <w:rsid w:val="0091592E"/>
    <w:rsid w:val="00915BC7"/>
    <w:rsid w:val="00916443"/>
    <w:rsid w:val="00916749"/>
    <w:rsid w:val="00916E5D"/>
    <w:rsid w:val="00917C9F"/>
    <w:rsid w:val="00917CD1"/>
    <w:rsid w:val="0092072B"/>
    <w:rsid w:val="00921D26"/>
    <w:rsid w:val="00921EAC"/>
    <w:rsid w:val="0092244D"/>
    <w:rsid w:val="0092257A"/>
    <w:rsid w:val="00922E57"/>
    <w:rsid w:val="00923107"/>
    <w:rsid w:val="009231C4"/>
    <w:rsid w:val="009231DD"/>
    <w:rsid w:val="00923232"/>
    <w:rsid w:val="009238F9"/>
    <w:rsid w:val="00923E00"/>
    <w:rsid w:val="00923EE0"/>
    <w:rsid w:val="00924AB5"/>
    <w:rsid w:val="00924B3B"/>
    <w:rsid w:val="0092519E"/>
    <w:rsid w:val="009257BD"/>
    <w:rsid w:val="00925C17"/>
    <w:rsid w:val="00925DCC"/>
    <w:rsid w:val="009260CE"/>
    <w:rsid w:val="009266FE"/>
    <w:rsid w:val="00926EBD"/>
    <w:rsid w:val="00926F6C"/>
    <w:rsid w:val="00927CCC"/>
    <w:rsid w:val="00930693"/>
    <w:rsid w:val="00930BA9"/>
    <w:rsid w:val="00931508"/>
    <w:rsid w:val="00931D0F"/>
    <w:rsid w:val="009322A0"/>
    <w:rsid w:val="00932E29"/>
    <w:rsid w:val="00933D3B"/>
    <w:rsid w:val="00933F33"/>
    <w:rsid w:val="009344B9"/>
    <w:rsid w:val="0093459E"/>
    <w:rsid w:val="009347C3"/>
    <w:rsid w:val="00934C9C"/>
    <w:rsid w:val="00935254"/>
    <w:rsid w:val="009364CE"/>
    <w:rsid w:val="00936638"/>
    <w:rsid w:val="0093682F"/>
    <w:rsid w:val="00936D2A"/>
    <w:rsid w:val="00937AE5"/>
    <w:rsid w:val="00937B12"/>
    <w:rsid w:val="00940016"/>
    <w:rsid w:val="00940F09"/>
    <w:rsid w:val="00941F54"/>
    <w:rsid w:val="00941F75"/>
    <w:rsid w:val="009426A2"/>
    <w:rsid w:val="0094353F"/>
    <w:rsid w:val="00944736"/>
    <w:rsid w:val="00944C2C"/>
    <w:rsid w:val="00944EB3"/>
    <w:rsid w:val="00944FC0"/>
    <w:rsid w:val="0094515C"/>
    <w:rsid w:val="00945207"/>
    <w:rsid w:val="0094660C"/>
    <w:rsid w:val="0094740A"/>
    <w:rsid w:val="00950321"/>
    <w:rsid w:val="00950820"/>
    <w:rsid w:val="009513BC"/>
    <w:rsid w:val="00952308"/>
    <w:rsid w:val="00952EBB"/>
    <w:rsid w:val="0095502F"/>
    <w:rsid w:val="00955FBC"/>
    <w:rsid w:val="009562ED"/>
    <w:rsid w:val="009611A5"/>
    <w:rsid w:val="0096189E"/>
    <w:rsid w:val="009626E2"/>
    <w:rsid w:val="00963122"/>
    <w:rsid w:val="00963F7C"/>
    <w:rsid w:val="00964D60"/>
    <w:rsid w:val="00965027"/>
    <w:rsid w:val="0096626E"/>
    <w:rsid w:val="009678CE"/>
    <w:rsid w:val="009705EB"/>
    <w:rsid w:val="00970C84"/>
    <w:rsid w:val="009710A0"/>
    <w:rsid w:val="0097126E"/>
    <w:rsid w:val="0097156F"/>
    <w:rsid w:val="00972364"/>
    <w:rsid w:val="00972525"/>
    <w:rsid w:val="00972A61"/>
    <w:rsid w:val="009731C6"/>
    <w:rsid w:val="00973506"/>
    <w:rsid w:val="009737FD"/>
    <w:rsid w:val="009739D1"/>
    <w:rsid w:val="00973A7A"/>
    <w:rsid w:val="00974548"/>
    <w:rsid w:val="00976A22"/>
    <w:rsid w:val="00976D2B"/>
    <w:rsid w:val="009777D9"/>
    <w:rsid w:val="0098081F"/>
    <w:rsid w:val="0098140B"/>
    <w:rsid w:val="00981B3A"/>
    <w:rsid w:val="00981B72"/>
    <w:rsid w:val="00981ECA"/>
    <w:rsid w:val="009824D9"/>
    <w:rsid w:val="009837E8"/>
    <w:rsid w:val="00983B7B"/>
    <w:rsid w:val="009840B4"/>
    <w:rsid w:val="0098424F"/>
    <w:rsid w:val="00984364"/>
    <w:rsid w:val="00984D80"/>
    <w:rsid w:val="00984E24"/>
    <w:rsid w:val="00985680"/>
    <w:rsid w:val="00985AC6"/>
    <w:rsid w:val="00986813"/>
    <w:rsid w:val="00986954"/>
    <w:rsid w:val="00987301"/>
    <w:rsid w:val="00987BD1"/>
    <w:rsid w:val="0099018E"/>
    <w:rsid w:val="0099039D"/>
    <w:rsid w:val="009903D3"/>
    <w:rsid w:val="009915A1"/>
    <w:rsid w:val="00991B88"/>
    <w:rsid w:val="0099208A"/>
    <w:rsid w:val="00992271"/>
    <w:rsid w:val="00992CBF"/>
    <w:rsid w:val="00992E8A"/>
    <w:rsid w:val="00992EDF"/>
    <w:rsid w:val="009935B0"/>
    <w:rsid w:val="00993F5D"/>
    <w:rsid w:val="0099443C"/>
    <w:rsid w:val="00995252"/>
    <w:rsid w:val="009956E5"/>
    <w:rsid w:val="00996397"/>
    <w:rsid w:val="009965E4"/>
    <w:rsid w:val="00997D3C"/>
    <w:rsid w:val="009A1078"/>
    <w:rsid w:val="009A1081"/>
    <w:rsid w:val="009A145B"/>
    <w:rsid w:val="009A1FF8"/>
    <w:rsid w:val="009A2E83"/>
    <w:rsid w:val="009A3603"/>
    <w:rsid w:val="009A3E2A"/>
    <w:rsid w:val="009A4424"/>
    <w:rsid w:val="009A579D"/>
    <w:rsid w:val="009A5A01"/>
    <w:rsid w:val="009A71C8"/>
    <w:rsid w:val="009A7C3C"/>
    <w:rsid w:val="009A7D35"/>
    <w:rsid w:val="009A7EC4"/>
    <w:rsid w:val="009B0769"/>
    <w:rsid w:val="009B0C5E"/>
    <w:rsid w:val="009B0FF9"/>
    <w:rsid w:val="009B1B81"/>
    <w:rsid w:val="009B1BB7"/>
    <w:rsid w:val="009B1C5A"/>
    <w:rsid w:val="009B275B"/>
    <w:rsid w:val="009B4378"/>
    <w:rsid w:val="009B569D"/>
    <w:rsid w:val="009B67B2"/>
    <w:rsid w:val="009C0F80"/>
    <w:rsid w:val="009C1CAB"/>
    <w:rsid w:val="009C2545"/>
    <w:rsid w:val="009C3773"/>
    <w:rsid w:val="009C395A"/>
    <w:rsid w:val="009C3B64"/>
    <w:rsid w:val="009C5698"/>
    <w:rsid w:val="009C5921"/>
    <w:rsid w:val="009C5A6E"/>
    <w:rsid w:val="009C67DA"/>
    <w:rsid w:val="009C798D"/>
    <w:rsid w:val="009D056B"/>
    <w:rsid w:val="009D12A2"/>
    <w:rsid w:val="009D3B97"/>
    <w:rsid w:val="009D3D46"/>
    <w:rsid w:val="009D3D6E"/>
    <w:rsid w:val="009D45FC"/>
    <w:rsid w:val="009D58F7"/>
    <w:rsid w:val="009D5A3D"/>
    <w:rsid w:val="009D64A6"/>
    <w:rsid w:val="009D70E9"/>
    <w:rsid w:val="009D7444"/>
    <w:rsid w:val="009D766F"/>
    <w:rsid w:val="009D78A7"/>
    <w:rsid w:val="009D7AD2"/>
    <w:rsid w:val="009D7BB7"/>
    <w:rsid w:val="009D7E89"/>
    <w:rsid w:val="009E00CA"/>
    <w:rsid w:val="009E05D8"/>
    <w:rsid w:val="009E0745"/>
    <w:rsid w:val="009E0762"/>
    <w:rsid w:val="009E15A1"/>
    <w:rsid w:val="009E1EFB"/>
    <w:rsid w:val="009E2965"/>
    <w:rsid w:val="009E2D7C"/>
    <w:rsid w:val="009E312D"/>
    <w:rsid w:val="009E3170"/>
    <w:rsid w:val="009E31B4"/>
    <w:rsid w:val="009E3297"/>
    <w:rsid w:val="009E3864"/>
    <w:rsid w:val="009E3997"/>
    <w:rsid w:val="009E4A5E"/>
    <w:rsid w:val="009E4B21"/>
    <w:rsid w:val="009E4C73"/>
    <w:rsid w:val="009E53CC"/>
    <w:rsid w:val="009E624B"/>
    <w:rsid w:val="009E73EE"/>
    <w:rsid w:val="009E7EB4"/>
    <w:rsid w:val="009F00DF"/>
    <w:rsid w:val="009F05A1"/>
    <w:rsid w:val="009F0C35"/>
    <w:rsid w:val="009F1246"/>
    <w:rsid w:val="009F180D"/>
    <w:rsid w:val="009F1B81"/>
    <w:rsid w:val="009F1E0E"/>
    <w:rsid w:val="009F2097"/>
    <w:rsid w:val="009F251D"/>
    <w:rsid w:val="009F26B0"/>
    <w:rsid w:val="009F29E1"/>
    <w:rsid w:val="009F4244"/>
    <w:rsid w:val="009F44D7"/>
    <w:rsid w:val="009F5341"/>
    <w:rsid w:val="009F5491"/>
    <w:rsid w:val="009F54D1"/>
    <w:rsid w:val="009F554C"/>
    <w:rsid w:val="009F6990"/>
    <w:rsid w:val="009F723E"/>
    <w:rsid w:val="009F7250"/>
    <w:rsid w:val="009F72D8"/>
    <w:rsid w:val="009F734F"/>
    <w:rsid w:val="00A00084"/>
    <w:rsid w:val="00A000EB"/>
    <w:rsid w:val="00A01213"/>
    <w:rsid w:val="00A01E8C"/>
    <w:rsid w:val="00A02122"/>
    <w:rsid w:val="00A02433"/>
    <w:rsid w:val="00A0274D"/>
    <w:rsid w:val="00A02893"/>
    <w:rsid w:val="00A0348C"/>
    <w:rsid w:val="00A03EAA"/>
    <w:rsid w:val="00A04081"/>
    <w:rsid w:val="00A04BD3"/>
    <w:rsid w:val="00A0524C"/>
    <w:rsid w:val="00A0554A"/>
    <w:rsid w:val="00A065E7"/>
    <w:rsid w:val="00A07158"/>
    <w:rsid w:val="00A071A0"/>
    <w:rsid w:val="00A07B04"/>
    <w:rsid w:val="00A10BF0"/>
    <w:rsid w:val="00A11578"/>
    <w:rsid w:val="00A11999"/>
    <w:rsid w:val="00A11CD1"/>
    <w:rsid w:val="00A1265F"/>
    <w:rsid w:val="00A12E67"/>
    <w:rsid w:val="00A1335C"/>
    <w:rsid w:val="00A134E6"/>
    <w:rsid w:val="00A13B34"/>
    <w:rsid w:val="00A13DED"/>
    <w:rsid w:val="00A1483E"/>
    <w:rsid w:val="00A1506B"/>
    <w:rsid w:val="00A153C9"/>
    <w:rsid w:val="00A16F86"/>
    <w:rsid w:val="00A17279"/>
    <w:rsid w:val="00A17715"/>
    <w:rsid w:val="00A206D7"/>
    <w:rsid w:val="00A20AB3"/>
    <w:rsid w:val="00A21256"/>
    <w:rsid w:val="00A21471"/>
    <w:rsid w:val="00A218C7"/>
    <w:rsid w:val="00A21A96"/>
    <w:rsid w:val="00A21B65"/>
    <w:rsid w:val="00A23AF7"/>
    <w:rsid w:val="00A2421F"/>
    <w:rsid w:val="00A24564"/>
    <w:rsid w:val="00A246B6"/>
    <w:rsid w:val="00A2495F"/>
    <w:rsid w:val="00A24969"/>
    <w:rsid w:val="00A24CC2"/>
    <w:rsid w:val="00A252DF"/>
    <w:rsid w:val="00A258FA"/>
    <w:rsid w:val="00A25973"/>
    <w:rsid w:val="00A25BC8"/>
    <w:rsid w:val="00A26BA1"/>
    <w:rsid w:val="00A275AF"/>
    <w:rsid w:val="00A30411"/>
    <w:rsid w:val="00A305F8"/>
    <w:rsid w:val="00A30DAF"/>
    <w:rsid w:val="00A31B7B"/>
    <w:rsid w:val="00A3205D"/>
    <w:rsid w:val="00A32559"/>
    <w:rsid w:val="00A3284D"/>
    <w:rsid w:val="00A32BD2"/>
    <w:rsid w:val="00A331FA"/>
    <w:rsid w:val="00A333D3"/>
    <w:rsid w:val="00A33ADC"/>
    <w:rsid w:val="00A352FF"/>
    <w:rsid w:val="00A3612F"/>
    <w:rsid w:val="00A36236"/>
    <w:rsid w:val="00A3678A"/>
    <w:rsid w:val="00A3732B"/>
    <w:rsid w:val="00A40D1F"/>
    <w:rsid w:val="00A412AE"/>
    <w:rsid w:val="00A41867"/>
    <w:rsid w:val="00A41AFB"/>
    <w:rsid w:val="00A426E2"/>
    <w:rsid w:val="00A428ED"/>
    <w:rsid w:val="00A44EBE"/>
    <w:rsid w:val="00A4594D"/>
    <w:rsid w:val="00A45C2B"/>
    <w:rsid w:val="00A4622A"/>
    <w:rsid w:val="00A478C0"/>
    <w:rsid w:val="00A47E70"/>
    <w:rsid w:val="00A47E79"/>
    <w:rsid w:val="00A502E1"/>
    <w:rsid w:val="00A51CC2"/>
    <w:rsid w:val="00A527A0"/>
    <w:rsid w:val="00A53A95"/>
    <w:rsid w:val="00A53AEF"/>
    <w:rsid w:val="00A53B28"/>
    <w:rsid w:val="00A540B0"/>
    <w:rsid w:val="00A542B4"/>
    <w:rsid w:val="00A54F26"/>
    <w:rsid w:val="00A555DC"/>
    <w:rsid w:val="00A56651"/>
    <w:rsid w:val="00A57D1B"/>
    <w:rsid w:val="00A57D43"/>
    <w:rsid w:val="00A57D8D"/>
    <w:rsid w:val="00A57E86"/>
    <w:rsid w:val="00A61EBD"/>
    <w:rsid w:val="00A62173"/>
    <w:rsid w:val="00A623B0"/>
    <w:rsid w:val="00A62513"/>
    <w:rsid w:val="00A62700"/>
    <w:rsid w:val="00A62BDC"/>
    <w:rsid w:val="00A63644"/>
    <w:rsid w:val="00A6390B"/>
    <w:rsid w:val="00A63F37"/>
    <w:rsid w:val="00A63FEF"/>
    <w:rsid w:val="00A64255"/>
    <w:rsid w:val="00A6434C"/>
    <w:rsid w:val="00A650B3"/>
    <w:rsid w:val="00A65442"/>
    <w:rsid w:val="00A6550E"/>
    <w:rsid w:val="00A657BC"/>
    <w:rsid w:val="00A65D80"/>
    <w:rsid w:val="00A66016"/>
    <w:rsid w:val="00A66430"/>
    <w:rsid w:val="00A664F3"/>
    <w:rsid w:val="00A667FB"/>
    <w:rsid w:val="00A66E94"/>
    <w:rsid w:val="00A702A1"/>
    <w:rsid w:val="00A70343"/>
    <w:rsid w:val="00A703BB"/>
    <w:rsid w:val="00A70C6E"/>
    <w:rsid w:val="00A71353"/>
    <w:rsid w:val="00A7153B"/>
    <w:rsid w:val="00A72186"/>
    <w:rsid w:val="00A73050"/>
    <w:rsid w:val="00A73CDF"/>
    <w:rsid w:val="00A74533"/>
    <w:rsid w:val="00A74B3E"/>
    <w:rsid w:val="00A7519C"/>
    <w:rsid w:val="00A75828"/>
    <w:rsid w:val="00A7671C"/>
    <w:rsid w:val="00A77843"/>
    <w:rsid w:val="00A801CE"/>
    <w:rsid w:val="00A80311"/>
    <w:rsid w:val="00A80447"/>
    <w:rsid w:val="00A80E24"/>
    <w:rsid w:val="00A811E5"/>
    <w:rsid w:val="00A8133B"/>
    <w:rsid w:val="00A81777"/>
    <w:rsid w:val="00A81802"/>
    <w:rsid w:val="00A81C7A"/>
    <w:rsid w:val="00A81CD2"/>
    <w:rsid w:val="00A8280D"/>
    <w:rsid w:val="00A84A46"/>
    <w:rsid w:val="00A85843"/>
    <w:rsid w:val="00A85A8C"/>
    <w:rsid w:val="00A87396"/>
    <w:rsid w:val="00A87E22"/>
    <w:rsid w:val="00A9013F"/>
    <w:rsid w:val="00A90167"/>
    <w:rsid w:val="00A90618"/>
    <w:rsid w:val="00A90A92"/>
    <w:rsid w:val="00A917C4"/>
    <w:rsid w:val="00A919D0"/>
    <w:rsid w:val="00A924CA"/>
    <w:rsid w:val="00A9265D"/>
    <w:rsid w:val="00A93200"/>
    <w:rsid w:val="00A93610"/>
    <w:rsid w:val="00A93AEF"/>
    <w:rsid w:val="00A940FF"/>
    <w:rsid w:val="00A957CD"/>
    <w:rsid w:val="00A95E8E"/>
    <w:rsid w:val="00A96125"/>
    <w:rsid w:val="00A962ED"/>
    <w:rsid w:val="00A9678E"/>
    <w:rsid w:val="00A96D96"/>
    <w:rsid w:val="00A971F9"/>
    <w:rsid w:val="00A9780A"/>
    <w:rsid w:val="00A97C2F"/>
    <w:rsid w:val="00AA0270"/>
    <w:rsid w:val="00AA0806"/>
    <w:rsid w:val="00AA0AC6"/>
    <w:rsid w:val="00AA1F74"/>
    <w:rsid w:val="00AA2084"/>
    <w:rsid w:val="00AA2D02"/>
    <w:rsid w:val="00AA32B0"/>
    <w:rsid w:val="00AA369A"/>
    <w:rsid w:val="00AA37C9"/>
    <w:rsid w:val="00AA3DE5"/>
    <w:rsid w:val="00AA6064"/>
    <w:rsid w:val="00AA6309"/>
    <w:rsid w:val="00AA66FA"/>
    <w:rsid w:val="00AB00A2"/>
    <w:rsid w:val="00AB00C3"/>
    <w:rsid w:val="00AB1244"/>
    <w:rsid w:val="00AB2273"/>
    <w:rsid w:val="00AB3AD5"/>
    <w:rsid w:val="00AB3B0A"/>
    <w:rsid w:val="00AB3D99"/>
    <w:rsid w:val="00AB5226"/>
    <w:rsid w:val="00AB533B"/>
    <w:rsid w:val="00AB5561"/>
    <w:rsid w:val="00AB5661"/>
    <w:rsid w:val="00AB575C"/>
    <w:rsid w:val="00AB57B4"/>
    <w:rsid w:val="00AB63AC"/>
    <w:rsid w:val="00AB6AF9"/>
    <w:rsid w:val="00AB70EC"/>
    <w:rsid w:val="00AB76C8"/>
    <w:rsid w:val="00AC0DF0"/>
    <w:rsid w:val="00AC1878"/>
    <w:rsid w:val="00AC1888"/>
    <w:rsid w:val="00AC194C"/>
    <w:rsid w:val="00AC3C7C"/>
    <w:rsid w:val="00AC3DB1"/>
    <w:rsid w:val="00AC4C81"/>
    <w:rsid w:val="00AC522D"/>
    <w:rsid w:val="00AC5D8C"/>
    <w:rsid w:val="00AC6B67"/>
    <w:rsid w:val="00AC7D01"/>
    <w:rsid w:val="00AC7E7A"/>
    <w:rsid w:val="00AD0190"/>
    <w:rsid w:val="00AD0A41"/>
    <w:rsid w:val="00AD105D"/>
    <w:rsid w:val="00AD131F"/>
    <w:rsid w:val="00AD17A4"/>
    <w:rsid w:val="00AD1CD8"/>
    <w:rsid w:val="00AD2271"/>
    <w:rsid w:val="00AD22CA"/>
    <w:rsid w:val="00AD24EB"/>
    <w:rsid w:val="00AD253A"/>
    <w:rsid w:val="00AD2771"/>
    <w:rsid w:val="00AD2FF1"/>
    <w:rsid w:val="00AD3C45"/>
    <w:rsid w:val="00AD3CEF"/>
    <w:rsid w:val="00AD5380"/>
    <w:rsid w:val="00AD6E8F"/>
    <w:rsid w:val="00AE0107"/>
    <w:rsid w:val="00AE1E16"/>
    <w:rsid w:val="00AE24D9"/>
    <w:rsid w:val="00AE29C8"/>
    <w:rsid w:val="00AE2D28"/>
    <w:rsid w:val="00AE3662"/>
    <w:rsid w:val="00AE4125"/>
    <w:rsid w:val="00AE4A79"/>
    <w:rsid w:val="00AE5788"/>
    <w:rsid w:val="00AE5A38"/>
    <w:rsid w:val="00AE6E2C"/>
    <w:rsid w:val="00AE745B"/>
    <w:rsid w:val="00AF05FD"/>
    <w:rsid w:val="00AF0645"/>
    <w:rsid w:val="00AF160A"/>
    <w:rsid w:val="00AF2702"/>
    <w:rsid w:val="00AF3C3F"/>
    <w:rsid w:val="00AF40B4"/>
    <w:rsid w:val="00AF416C"/>
    <w:rsid w:val="00AF43A8"/>
    <w:rsid w:val="00AF5553"/>
    <w:rsid w:val="00AF6D94"/>
    <w:rsid w:val="00AF75B4"/>
    <w:rsid w:val="00AF77E2"/>
    <w:rsid w:val="00AF7EFA"/>
    <w:rsid w:val="00B00447"/>
    <w:rsid w:val="00B01868"/>
    <w:rsid w:val="00B02F0B"/>
    <w:rsid w:val="00B03CC8"/>
    <w:rsid w:val="00B03F2D"/>
    <w:rsid w:val="00B04A9F"/>
    <w:rsid w:val="00B0502B"/>
    <w:rsid w:val="00B051AB"/>
    <w:rsid w:val="00B05912"/>
    <w:rsid w:val="00B05EC0"/>
    <w:rsid w:val="00B074C8"/>
    <w:rsid w:val="00B07B93"/>
    <w:rsid w:val="00B109C6"/>
    <w:rsid w:val="00B10EAE"/>
    <w:rsid w:val="00B11121"/>
    <w:rsid w:val="00B111C9"/>
    <w:rsid w:val="00B13D4E"/>
    <w:rsid w:val="00B13D6B"/>
    <w:rsid w:val="00B13E25"/>
    <w:rsid w:val="00B1416C"/>
    <w:rsid w:val="00B14A13"/>
    <w:rsid w:val="00B15B5E"/>
    <w:rsid w:val="00B15C19"/>
    <w:rsid w:val="00B16B37"/>
    <w:rsid w:val="00B16C93"/>
    <w:rsid w:val="00B1731E"/>
    <w:rsid w:val="00B1739D"/>
    <w:rsid w:val="00B17457"/>
    <w:rsid w:val="00B176FE"/>
    <w:rsid w:val="00B20059"/>
    <w:rsid w:val="00B20130"/>
    <w:rsid w:val="00B22816"/>
    <w:rsid w:val="00B229F8"/>
    <w:rsid w:val="00B236F7"/>
    <w:rsid w:val="00B23701"/>
    <w:rsid w:val="00B24142"/>
    <w:rsid w:val="00B24807"/>
    <w:rsid w:val="00B2504E"/>
    <w:rsid w:val="00B2572C"/>
    <w:rsid w:val="00B258BB"/>
    <w:rsid w:val="00B26FC3"/>
    <w:rsid w:val="00B277DE"/>
    <w:rsid w:val="00B30604"/>
    <w:rsid w:val="00B306A4"/>
    <w:rsid w:val="00B30DDF"/>
    <w:rsid w:val="00B30FD6"/>
    <w:rsid w:val="00B316B8"/>
    <w:rsid w:val="00B318FA"/>
    <w:rsid w:val="00B3253F"/>
    <w:rsid w:val="00B33AF3"/>
    <w:rsid w:val="00B34812"/>
    <w:rsid w:val="00B365A6"/>
    <w:rsid w:val="00B37415"/>
    <w:rsid w:val="00B37FD2"/>
    <w:rsid w:val="00B405C7"/>
    <w:rsid w:val="00B41CEC"/>
    <w:rsid w:val="00B437CA"/>
    <w:rsid w:val="00B43AB8"/>
    <w:rsid w:val="00B43F5C"/>
    <w:rsid w:val="00B44051"/>
    <w:rsid w:val="00B448CC"/>
    <w:rsid w:val="00B44A18"/>
    <w:rsid w:val="00B44C38"/>
    <w:rsid w:val="00B44E2B"/>
    <w:rsid w:val="00B452E7"/>
    <w:rsid w:val="00B4686A"/>
    <w:rsid w:val="00B469C8"/>
    <w:rsid w:val="00B473E3"/>
    <w:rsid w:val="00B476A3"/>
    <w:rsid w:val="00B50214"/>
    <w:rsid w:val="00B50379"/>
    <w:rsid w:val="00B5078D"/>
    <w:rsid w:val="00B52218"/>
    <w:rsid w:val="00B52548"/>
    <w:rsid w:val="00B52849"/>
    <w:rsid w:val="00B52A04"/>
    <w:rsid w:val="00B52A5F"/>
    <w:rsid w:val="00B52DF1"/>
    <w:rsid w:val="00B53161"/>
    <w:rsid w:val="00B53302"/>
    <w:rsid w:val="00B534E7"/>
    <w:rsid w:val="00B536CB"/>
    <w:rsid w:val="00B53E10"/>
    <w:rsid w:val="00B53F08"/>
    <w:rsid w:val="00B54B32"/>
    <w:rsid w:val="00B55995"/>
    <w:rsid w:val="00B560B5"/>
    <w:rsid w:val="00B56476"/>
    <w:rsid w:val="00B567F3"/>
    <w:rsid w:val="00B5730A"/>
    <w:rsid w:val="00B57411"/>
    <w:rsid w:val="00B57961"/>
    <w:rsid w:val="00B579B4"/>
    <w:rsid w:val="00B57BC0"/>
    <w:rsid w:val="00B60E57"/>
    <w:rsid w:val="00B61C6D"/>
    <w:rsid w:val="00B62280"/>
    <w:rsid w:val="00B623C7"/>
    <w:rsid w:val="00B63642"/>
    <w:rsid w:val="00B6365A"/>
    <w:rsid w:val="00B63938"/>
    <w:rsid w:val="00B6442F"/>
    <w:rsid w:val="00B64C7B"/>
    <w:rsid w:val="00B64ED8"/>
    <w:rsid w:val="00B65186"/>
    <w:rsid w:val="00B654E2"/>
    <w:rsid w:val="00B658BD"/>
    <w:rsid w:val="00B65C7A"/>
    <w:rsid w:val="00B677C4"/>
    <w:rsid w:val="00B679C5"/>
    <w:rsid w:val="00B67B97"/>
    <w:rsid w:val="00B709BF"/>
    <w:rsid w:val="00B70BDD"/>
    <w:rsid w:val="00B70D2F"/>
    <w:rsid w:val="00B70EDA"/>
    <w:rsid w:val="00B72578"/>
    <w:rsid w:val="00B727D0"/>
    <w:rsid w:val="00B730DC"/>
    <w:rsid w:val="00B732AE"/>
    <w:rsid w:val="00B73400"/>
    <w:rsid w:val="00B736C9"/>
    <w:rsid w:val="00B738C8"/>
    <w:rsid w:val="00B73968"/>
    <w:rsid w:val="00B73A47"/>
    <w:rsid w:val="00B763DA"/>
    <w:rsid w:val="00B766B3"/>
    <w:rsid w:val="00B76754"/>
    <w:rsid w:val="00B76C75"/>
    <w:rsid w:val="00B76F5D"/>
    <w:rsid w:val="00B77EA2"/>
    <w:rsid w:val="00B80C5C"/>
    <w:rsid w:val="00B818C6"/>
    <w:rsid w:val="00B824DB"/>
    <w:rsid w:val="00B82F78"/>
    <w:rsid w:val="00B82F9C"/>
    <w:rsid w:val="00B83A43"/>
    <w:rsid w:val="00B83A80"/>
    <w:rsid w:val="00B8493F"/>
    <w:rsid w:val="00B84A03"/>
    <w:rsid w:val="00B84B42"/>
    <w:rsid w:val="00B87450"/>
    <w:rsid w:val="00B9039A"/>
    <w:rsid w:val="00B903C1"/>
    <w:rsid w:val="00B905A6"/>
    <w:rsid w:val="00B90E5B"/>
    <w:rsid w:val="00B91214"/>
    <w:rsid w:val="00B9128A"/>
    <w:rsid w:val="00B91450"/>
    <w:rsid w:val="00B926C5"/>
    <w:rsid w:val="00B92905"/>
    <w:rsid w:val="00B9373F"/>
    <w:rsid w:val="00B93C26"/>
    <w:rsid w:val="00B964A2"/>
    <w:rsid w:val="00B968C8"/>
    <w:rsid w:val="00BA073D"/>
    <w:rsid w:val="00BA0842"/>
    <w:rsid w:val="00BA0849"/>
    <w:rsid w:val="00BA152B"/>
    <w:rsid w:val="00BA16E0"/>
    <w:rsid w:val="00BA24DC"/>
    <w:rsid w:val="00BA38E1"/>
    <w:rsid w:val="00BA3BCC"/>
    <w:rsid w:val="00BA3EC5"/>
    <w:rsid w:val="00BA4CA8"/>
    <w:rsid w:val="00BA687A"/>
    <w:rsid w:val="00BA6ED3"/>
    <w:rsid w:val="00BA714E"/>
    <w:rsid w:val="00BA7450"/>
    <w:rsid w:val="00BA74AE"/>
    <w:rsid w:val="00BA7D8B"/>
    <w:rsid w:val="00BB0579"/>
    <w:rsid w:val="00BB0609"/>
    <w:rsid w:val="00BB1113"/>
    <w:rsid w:val="00BB26CE"/>
    <w:rsid w:val="00BB2E4E"/>
    <w:rsid w:val="00BB3051"/>
    <w:rsid w:val="00BB37A1"/>
    <w:rsid w:val="00BB3904"/>
    <w:rsid w:val="00BB4414"/>
    <w:rsid w:val="00BB492D"/>
    <w:rsid w:val="00BB4B86"/>
    <w:rsid w:val="00BB5DFC"/>
    <w:rsid w:val="00BB6611"/>
    <w:rsid w:val="00BB6E81"/>
    <w:rsid w:val="00BC201F"/>
    <w:rsid w:val="00BC2FE0"/>
    <w:rsid w:val="00BC3396"/>
    <w:rsid w:val="00BC38B5"/>
    <w:rsid w:val="00BC38D5"/>
    <w:rsid w:val="00BC40A9"/>
    <w:rsid w:val="00BC472A"/>
    <w:rsid w:val="00BC5001"/>
    <w:rsid w:val="00BC518F"/>
    <w:rsid w:val="00BC5AF2"/>
    <w:rsid w:val="00BC7772"/>
    <w:rsid w:val="00BC78DE"/>
    <w:rsid w:val="00BC7BB6"/>
    <w:rsid w:val="00BD068A"/>
    <w:rsid w:val="00BD0FA3"/>
    <w:rsid w:val="00BD12A6"/>
    <w:rsid w:val="00BD17AE"/>
    <w:rsid w:val="00BD1B8A"/>
    <w:rsid w:val="00BD1BF8"/>
    <w:rsid w:val="00BD275F"/>
    <w:rsid w:val="00BD279D"/>
    <w:rsid w:val="00BD2F1E"/>
    <w:rsid w:val="00BD314B"/>
    <w:rsid w:val="00BD3907"/>
    <w:rsid w:val="00BD3B89"/>
    <w:rsid w:val="00BD40F9"/>
    <w:rsid w:val="00BD61D7"/>
    <w:rsid w:val="00BD64A7"/>
    <w:rsid w:val="00BD6BB8"/>
    <w:rsid w:val="00BD6EB6"/>
    <w:rsid w:val="00BD7C91"/>
    <w:rsid w:val="00BE00B2"/>
    <w:rsid w:val="00BE089F"/>
    <w:rsid w:val="00BE08F7"/>
    <w:rsid w:val="00BE10C6"/>
    <w:rsid w:val="00BE1192"/>
    <w:rsid w:val="00BE13FD"/>
    <w:rsid w:val="00BE18A1"/>
    <w:rsid w:val="00BE2F1E"/>
    <w:rsid w:val="00BE3B42"/>
    <w:rsid w:val="00BE3B9E"/>
    <w:rsid w:val="00BE3FDB"/>
    <w:rsid w:val="00BE4F40"/>
    <w:rsid w:val="00BE54F4"/>
    <w:rsid w:val="00BE5D5A"/>
    <w:rsid w:val="00BE68FB"/>
    <w:rsid w:val="00BE7F7B"/>
    <w:rsid w:val="00BF0181"/>
    <w:rsid w:val="00BF10BE"/>
    <w:rsid w:val="00BF11AB"/>
    <w:rsid w:val="00BF1336"/>
    <w:rsid w:val="00BF15BB"/>
    <w:rsid w:val="00BF167D"/>
    <w:rsid w:val="00BF1F77"/>
    <w:rsid w:val="00BF2181"/>
    <w:rsid w:val="00BF250E"/>
    <w:rsid w:val="00BF2B97"/>
    <w:rsid w:val="00BF3970"/>
    <w:rsid w:val="00BF3BEA"/>
    <w:rsid w:val="00BF46B7"/>
    <w:rsid w:val="00BF491B"/>
    <w:rsid w:val="00BF4AD8"/>
    <w:rsid w:val="00BF5C3B"/>
    <w:rsid w:val="00BF7928"/>
    <w:rsid w:val="00BF79D3"/>
    <w:rsid w:val="00C0033E"/>
    <w:rsid w:val="00C0131D"/>
    <w:rsid w:val="00C01327"/>
    <w:rsid w:val="00C019FA"/>
    <w:rsid w:val="00C01A9D"/>
    <w:rsid w:val="00C01B3C"/>
    <w:rsid w:val="00C01E09"/>
    <w:rsid w:val="00C023E5"/>
    <w:rsid w:val="00C02EE4"/>
    <w:rsid w:val="00C03477"/>
    <w:rsid w:val="00C037A6"/>
    <w:rsid w:val="00C0436F"/>
    <w:rsid w:val="00C0437E"/>
    <w:rsid w:val="00C04773"/>
    <w:rsid w:val="00C049EB"/>
    <w:rsid w:val="00C04E0F"/>
    <w:rsid w:val="00C04E6C"/>
    <w:rsid w:val="00C05143"/>
    <w:rsid w:val="00C052C0"/>
    <w:rsid w:val="00C055B7"/>
    <w:rsid w:val="00C05C00"/>
    <w:rsid w:val="00C0676D"/>
    <w:rsid w:val="00C0678C"/>
    <w:rsid w:val="00C06877"/>
    <w:rsid w:val="00C1030D"/>
    <w:rsid w:val="00C11102"/>
    <w:rsid w:val="00C11A77"/>
    <w:rsid w:val="00C11AE1"/>
    <w:rsid w:val="00C11B76"/>
    <w:rsid w:val="00C125A8"/>
    <w:rsid w:val="00C12DBC"/>
    <w:rsid w:val="00C13D71"/>
    <w:rsid w:val="00C14A82"/>
    <w:rsid w:val="00C14B97"/>
    <w:rsid w:val="00C14C94"/>
    <w:rsid w:val="00C157FD"/>
    <w:rsid w:val="00C15919"/>
    <w:rsid w:val="00C1613E"/>
    <w:rsid w:val="00C166FF"/>
    <w:rsid w:val="00C178BD"/>
    <w:rsid w:val="00C200FC"/>
    <w:rsid w:val="00C2098F"/>
    <w:rsid w:val="00C21AD3"/>
    <w:rsid w:val="00C21EB9"/>
    <w:rsid w:val="00C231B1"/>
    <w:rsid w:val="00C24534"/>
    <w:rsid w:val="00C247DE"/>
    <w:rsid w:val="00C24DFB"/>
    <w:rsid w:val="00C25AB4"/>
    <w:rsid w:val="00C26350"/>
    <w:rsid w:val="00C266B1"/>
    <w:rsid w:val="00C30C4A"/>
    <w:rsid w:val="00C30CD5"/>
    <w:rsid w:val="00C3166B"/>
    <w:rsid w:val="00C31A6C"/>
    <w:rsid w:val="00C31B69"/>
    <w:rsid w:val="00C3236F"/>
    <w:rsid w:val="00C32940"/>
    <w:rsid w:val="00C32EBF"/>
    <w:rsid w:val="00C331CC"/>
    <w:rsid w:val="00C33382"/>
    <w:rsid w:val="00C33DAD"/>
    <w:rsid w:val="00C340C6"/>
    <w:rsid w:val="00C3471A"/>
    <w:rsid w:val="00C34D3A"/>
    <w:rsid w:val="00C34ED9"/>
    <w:rsid w:val="00C35AAF"/>
    <w:rsid w:val="00C3681C"/>
    <w:rsid w:val="00C36A2E"/>
    <w:rsid w:val="00C373CF"/>
    <w:rsid w:val="00C4030B"/>
    <w:rsid w:val="00C40E0E"/>
    <w:rsid w:val="00C4176B"/>
    <w:rsid w:val="00C4297D"/>
    <w:rsid w:val="00C432C4"/>
    <w:rsid w:val="00C43AB1"/>
    <w:rsid w:val="00C4438F"/>
    <w:rsid w:val="00C452F1"/>
    <w:rsid w:val="00C45378"/>
    <w:rsid w:val="00C45550"/>
    <w:rsid w:val="00C45A64"/>
    <w:rsid w:val="00C46009"/>
    <w:rsid w:val="00C4646C"/>
    <w:rsid w:val="00C46D67"/>
    <w:rsid w:val="00C4712C"/>
    <w:rsid w:val="00C502DF"/>
    <w:rsid w:val="00C502F2"/>
    <w:rsid w:val="00C50943"/>
    <w:rsid w:val="00C50BA5"/>
    <w:rsid w:val="00C51012"/>
    <w:rsid w:val="00C516F9"/>
    <w:rsid w:val="00C51E6C"/>
    <w:rsid w:val="00C5225D"/>
    <w:rsid w:val="00C52D1D"/>
    <w:rsid w:val="00C52F62"/>
    <w:rsid w:val="00C534C8"/>
    <w:rsid w:val="00C54003"/>
    <w:rsid w:val="00C5481B"/>
    <w:rsid w:val="00C549D0"/>
    <w:rsid w:val="00C552E0"/>
    <w:rsid w:val="00C55B62"/>
    <w:rsid w:val="00C55C11"/>
    <w:rsid w:val="00C55DDF"/>
    <w:rsid w:val="00C561BC"/>
    <w:rsid w:val="00C56453"/>
    <w:rsid w:val="00C56E8E"/>
    <w:rsid w:val="00C573F0"/>
    <w:rsid w:val="00C6007E"/>
    <w:rsid w:val="00C62806"/>
    <w:rsid w:val="00C62C65"/>
    <w:rsid w:val="00C62CD7"/>
    <w:rsid w:val="00C6327B"/>
    <w:rsid w:val="00C63323"/>
    <w:rsid w:val="00C633E7"/>
    <w:rsid w:val="00C63A08"/>
    <w:rsid w:val="00C63E8A"/>
    <w:rsid w:val="00C64A64"/>
    <w:rsid w:val="00C65A01"/>
    <w:rsid w:val="00C6692F"/>
    <w:rsid w:val="00C6695C"/>
    <w:rsid w:val="00C66CA8"/>
    <w:rsid w:val="00C66F88"/>
    <w:rsid w:val="00C709EC"/>
    <w:rsid w:val="00C70FD3"/>
    <w:rsid w:val="00C71F04"/>
    <w:rsid w:val="00C7387C"/>
    <w:rsid w:val="00C739AC"/>
    <w:rsid w:val="00C74800"/>
    <w:rsid w:val="00C74835"/>
    <w:rsid w:val="00C74CA1"/>
    <w:rsid w:val="00C74ED2"/>
    <w:rsid w:val="00C7569F"/>
    <w:rsid w:val="00C75DB1"/>
    <w:rsid w:val="00C75E29"/>
    <w:rsid w:val="00C75E4B"/>
    <w:rsid w:val="00C7618D"/>
    <w:rsid w:val="00C76DDA"/>
    <w:rsid w:val="00C76F5F"/>
    <w:rsid w:val="00C7718B"/>
    <w:rsid w:val="00C77A60"/>
    <w:rsid w:val="00C77B12"/>
    <w:rsid w:val="00C77BBB"/>
    <w:rsid w:val="00C80016"/>
    <w:rsid w:val="00C80863"/>
    <w:rsid w:val="00C817C9"/>
    <w:rsid w:val="00C81A96"/>
    <w:rsid w:val="00C81DE0"/>
    <w:rsid w:val="00C81F05"/>
    <w:rsid w:val="00C83A51"/>
    <w:rsid w:val="00C844A8"/>
    <w:rsid w:val="00C877FC"/>
    <w:rsid w:val="00C87C5E"/>
    <w:rsid w:val="00C87F96"/>
    <w:rsid w:val="00C90C65"/>
    <w:rsid w:val="00C91374"/>
    <w:rsid w:val="00C91F00"/>
    <w:rsid w:val="00C92537"/>
    <w:rsid w:val="00C92843"/>
    <w:rsid w:val="00C92935"/>
    <w:rsid w:val="00C933BB"/>
    <w:rsid w:val="00C94174"/>
    <w:rsid w:val="00C941EC"/>
    <w:rsid w:val="00C945DB"/>
    <w:rsid w:val="00C9504F"/>
    <w:rsid w:val="00C9549B"/>
    <w:rsid w:val="00C95985"/>
    <w:rsid w:val="00C95B80"/>
    <w:rsid w:val="00C97B95"/>
    <w:rsid w:val="00CA1F03"/>
    <w:rsid w:val="00CA2303"/>
    <w:rsid w:val="00CA2891"/>
    <w:rsid w:val="00CA2A27"/>
    <w:rsid w:val="00CA3B92"/>
    <w:rsid w:val="00CA3CD8"/>
    <w:rsid w:val="00CA3D23"/>
    <w:rsid w:val="00CA3E49"/>
    <w:rsid w:val="00CA40D5"/>
    <w:rsid w:val="00CA41F2"/>
    <w:rsid w:val="00CA4223"/>
    <w:rsid w:val="00CA5621"/>
    <w:rsid w:val="00CA5FDE"/>
    <w:rsid w:val="00CA6304"/>
    <w:rsid w:val="00CA6426"/>
    <w:rsid w:val="00CA7076"/>
    <w:rsid w:val="00CA71CA"/>
    <w:rsid w:val="00CA7BE6"/>
    <w:rsid w:val="00CB0596"/>
    <w:rsid w:val="00CB06A1"/>
    <w:rsid w:val="00CB1062"/>
    <w:rsid w:val="00CB158E"/>
    <w:rsid w:val="00CB2A01"/>
    <w:rsid w:val="00CB339B"/>
    <w:rsid w:val="00CB3751"/>
    <w:rsid w:val="00CB3F65"/>
    <w:rsid w:val="00CB4C97"/>
    <w:rsid w:val="00CB512D"/>
    <w:rsid w:val="00CB5F62"/>
    <w:rsid w:val="00CB60DA"/>
    <w:rsid w:val="00CB78C1"/>
    <w:rsid w:val="00CB7C49"/>
    <w:rsid w:val="00CC0C59"/>
    <w:rsid w:val="00CC2441"/>
    <w:rsid w:val="00CC28F4"/>
    <w:rsid w:val="00CC34A7"/>
    <w:rsid w:val="00CC4B41"/>
    <w:rsid w:val="00CC4CF4"/>
    <w:rsid w:val="00CC5026"/>
    <w:rsid w:val="00CC5DCC"/>
    <w:rsid w:val="00CC5F0D"/>
    <w:rsid w:val="00CC77F9"/>
    <w:rsid w:val="00CC7B95"/>
    <w:rsid w:val="00CD03E8"/>
    <w:rsid w:val="00CD0932"/>
    <w:rsid w:val="00CD09FF"/>
    <w:rsid w:val="00CD0C40"/>
    <w:rsid w:val="00CD19D6"/>
    <w:rsid w:val="00CD23D3"/>
    <w:rsid w:val="00CD27AC"/>
    <w:rsid w:val="00CD2CD8"/>
    <w:rsid w:val="00CD3A2A"/>
    <w:rsid w:val="00CD47CF"/>
    <w:rsid w:val="00CD4FA8"/>
    <w:rsid w:val="00CD5562"/>
    <w:rsid w:val="00CD70BF"/>
    <w:rsid w:val="00CD76F3"/>
    <w:rsid w:val="00CD7783"/>
    <w:rsid w:val="00CD78E3"/>
    <w:rsid w:val="00CE18B6"/>
    <w:rsid w:val="00CE1BB3"/>
    <w:rsid w:val="00CE3123"/>
    <w:rsid w:val="00CE4558"/>
    <w:rsid w:val="00CE509D"/>
    <w:rsid w:val="00CE5C0E"/>
    <w:rsid w:val="00CE616E"/>
    <w:rsid w:val="00CE7527"/>
    <w:rsid w:val="00CE7852"/>
    <w:rsid w:val="00CF026B"/>
    <w:rsid w:val="00CF07DE"/>
    <w:rsid w:val="00CF0E57"/>
    <w:rsid w:val="00CF1365"/>
    <w:rsid w:val="00CF2AD0"/>
    <w:rsid w:val="00CF3207"/>
    <w:rsid w:val="00CF4708"/>
    <w:rsid w:val="00CF53E2"/>
    <w:rsid w:val="00CF5635"/>
    <w:rsid w:val="00CF5F54"/>
    <w:rsid w:val="00CF687C"/>
    <w:rsid w:val="00CF7362"/>
    <w:rsid w:val="00CF73D5"/>
    <w:rsid w:val="00CF74C2"/>
    <w:rsid w:val="00CF7AA8"/>
    <w:rsid w:val="00CF7B01"/>
    <w:rsid w:val="00CF7E3C"/>
    <w:rsid w:val="00D00E5F"/>
    <w:rsid w:val="00D0161E"/>
    <w:rsid w:val="00D01783"/>
    <w:rsid w:val="00D027D2"/>
    <w:rsid w:val="00D031B1"/>
    <w:rsid w:val="00D032F9"/>
    <w:rsid w:val="00D0372D"/>
    <w:rsid w:val="00D03F9A"/>
    <w:rsid w:val="00D0404C"/>
    <w:rsid w:val="00D0482F"/>
    <w:rsid w:val="00D04DC1"/>
    <w:rsid w:val="00D05BC5"/>
    <w:rsid w:val="00D066FD"/>
    <w:rsid w:val="00D0689E"/>
    <w:rsid w:val="00D074E8"/>
    <w:rsid w:val="00D104E0"/>
    <w:rsid w:val="00D1062F"/>
    <w:rsid w:val="00D1076D"/>
    <w:rsid w:val="00D10AE9"/>
    <w:rsid w:val="00D112C9"/>
    <w:rsid w:val="00D121BA"/>
    <w:rsid w:val="00D12586"/>
    <w:rsid w:val="00D1297F"/>
    <w:rsid w:val="00D12983"/>
    <w:rsid w:val="00D12B05"/>
    <w:rsid w:val="00D135F3"/>
    <w:rsid w:val="00D13722"/>
    <w:rsid w:val="00D13B49"/>
    <w:rsid w:val="00D13FF6"/>
    <w:rsid w:val="00D1443C"/>
    <w:rsid w:val="00D146B4"/>
    <w:rsid w:val="00D146B9"/>
    <w:rsid w:val="00D14833"/>
    <w:rsid w:val="00D157AF"/>
    <w:rsid w:val="00D15828"/>
    <w:rsid w:val="00D15934"/>
    <w:rsid w:val="00D15FB1"/>
    <w:rsid w:val="00D16405"/>
    <w:rsid w:val="00D1651E"/>
    <w:rsid w:val="00D1656E"/>
    <w:rsid w:val="00D16FBF"/>
    <w:rsid w:val="00D1737F"/>
    <w:rsid w:val="00D17434"/>
    <w:rsid w:val="00D175FA"/>
    <w:rsid w:val="00D2004B"/>
    <w:rsid w:val="00D202FA"/>
    <w:rsid w:val="00D20BAA"/>
    <w:rsid w:val="00D20F7E"/>
    <w:rsid w:val="00D2312E"/>
    <w:rsid w:val="00D2313E"/>
    <w:rsid w:val="00D2340D"/>
    <w:rsid w:val="00D2369B"/>
    <w:rsid w:val="00D236F2"/>
    <w:rsid w:val="00D24DD4"/>
    <w:rsid w:val="00D2518A"/>
    <w:rsid w:val="00D2586B"/>
    <w:rsid w:val="00D276A2"/>
    <w:rsid w:val="00D279E5"/>
    <w:rsid w:val="00D27DC2"/>
    <w:rsid w:val="00D30288"/>
    <w:rsid w:val="00D306C1"/>
    <w:rsid w:val="00D31340"/>
    <w:rsid w:val="00D31514"/>
    <w:rsid w:val="00D31B59"/>
    <w:rsid w:val="00D32805"/>
    <w:rsid w:val="00D32D24"/>
    <w:rsid w:val="00D32E86"/>
    <w:rsid w:val="00D3364B"/>
    <w:rsid w:val="00D338B8"/>
    <w:rsid w:val="00D34960"/>
    <w:rsid w:val="00D351DC"/>
    <w:rsid w:val="00D35F6F"/>
    <w:rsid w:val="00D363E9"/>
    <w:rsid w:val="00D369C6"/>
    <w:rsid w:val="00D36C0D"/>
    <w:rsid w:val="00D37F3E"/>
    <w:rsid w:val="00D40446"/>
    <w:rsid w:val="00D41519"/>
    <w:rsid w:val="00D425C9"/>
    <w:rsid w:val="00D4374C"/>
    <w:rsid w:val="00D43A43"/>
    <w:rsid w:val="00D43A8A"/>
    <w:rsid w:val="00D4568A"/>
    <w:rsid w:val="00D46179"/>
    <w:rsid w:val="00D46D9D"/>
    <w:rsid w:val="00D46ED9"/>
    <w:rsid w:val="00D47252"/>
    <w:rsid w:val="00D47A45"/>
    <w:rsid w:val="00D47C06"/>
    <w:rsid w:val="00D5084F"/>
    <w:rsid w:val="00D512C9"/>
    <w:rsid w:val="00D51306"/>
    <w:rsid w:val="00D518DF"/>
    <w:rsid w:val="00D52671"/>
    <w:rsid w:val="00D533DD"/>
    <w:rsid w:val="00D534D4"/>
    <w:rsid w:val="00D5395F"/>
    <w:rsid w:val="00D53C42"/>
    <w:rsid w:val="00D54461"/>
    <w:rsid w:val="00D55C94"/>
    <w:rsid w:val="00D560AD"/>
    <w:rsid w:val="00D57017"/>
    <w:rsid w:val="00D5761C"/>
    <w:rsid w:val="00D57ECB"/>
    <w:rsid w:val="00D57F5D"/>
    <w:rsid w:val="00D600FF"/>
    <w:rsid w:val="00D6064B"/>
    <w:rsid w:val="00D608C3"/>
    <w:rsid w:val="00D60CC9"/>
    <w:rsid w:val="00D60CDB"/>
    <w:rsid w:val="00D61725"/>
    <w:rsid w:val="00D61EF1"/>
    <w:rsid w:val="00D629DF"/>
    <w:rsid w:val="00D629EE"/>
    <w:rsid w:val="00D62CD3"/>
    <w:rsid w:val="00D62F1B"/>
    <w:rsid w:val="00D63018"/>
    <w:rsid w:val="00D6390D"/>
    <w:rsid w:val="00D6438D"/>
    <w:rsid w:val="00D64C57"/>
    <w:rsid w:val="00D64CB4"/>
    <w:rsid w:val="00D64EE1"/>
    <w:rsid w:val="00D66872"/>
    <w:rsid w:val="00D66948"/>
    <w:rsid w:val="00D66D0D"/>
    <w:rsid w:val="00D671AB"/>
    <w:rsid w:val="00D67501"/>
    <w:rsid w:val="00D677C4"/>
    <w:rsid w:val="00D67C67"/>
    <w:rsid w:val="00D67DF6"/>
    <w:rsid w:val="00D67E50"/>
    <w:rsid w:val="00D67E75"/>
    <w:rsid w:val="00D67EAC"/>
    <w:rsid w:val="00D70AD3"/>
    <w:rsid w:val="00D72F0D"/>
    <w:rsid w:val="00D72F9E"/>
    <w:rsid w:val="00D73564"/>
    <w:rsid w:val="00D74612"/>
    <w:rsid w:val="00D74DC1"/>
    <w:rsid w:val="00D75061"/>
    <w:rsid w:val="00D7572E"/>
    <w:rsid w:val="00D7685F"/>
    <w:rsid w:val="00D76DD3"/>
    <w:rsid w:val="00D776DF"/>
    <w:rsid w:val="00D77A1B"/>
    <w:rsid w:val="00D80176"/>
    <w:rsid w:val="00D8029A"/>
    <w:rsid w:val="00D806A5"/>
    <w:rsid w:val="00D81102"/>
    <w:rsid w:val="00D81A6E"/>
    <w:rsid w:val="00D824CD"/>
    <w:rsid w:val="00D82AEF"/>
    <w:rsid w:val="00D83AD4"/>
    <w:rsid w:val="00D83AE8"/>
    <w:rsid w:val="00D84070"/>
    <w:rsid w:val="00D8458D"/>
    <w:rsid w:val="00D846E8"/>
    <w:rsid w:val="00D84A22"/>
    <w:rsid w:val="00D85100"/>
    <w:rsid w:val="00D85168"/>
    <w:rsid w:val="00D85941"/>
    <w:rsid w:val="00D8597B"/>
    <w:rsid w:val="00D86FB3"/>
    <w:rsid w:val="00D8734A"/>
    <w:rsid w:val="00D877BF"/>
    <w:rsid w:val="00D879A7"/>
    <w:rsid w:val="00D87D55"/>
    <w:rsid w:val="00D920F7"/>
    <w:rsid w:val="00D9295F"/>
    <w:rsid w:val="00D943CC"/>
    <w:rsid w:val="00D94CDA"/>
    <w:rsid w:val="00D951DA"/>
    <w:rsid w:val="00D95B9C"/>
    <w:rsid w:val="00D96016"/>
    <w:rsid w:val="00D961D2"/>
    <w:rsid w:val="00D97AA5"/>
    <w:rsid w:val="00D97C9E"/>
    <w:rsid w:val="00D97D0E"/>
    <w:rsid w:val="00D97D10"/>
    <w:rsid w:val="00DA0537"/>
    <w:rsid w:val="00DA07AB"/>
    <w:rsid w:val="00DA0E1A"/>
    <w:rsid w:val="00DA16C6"/>
    <w:rsid w:val="00DA1A67"/>
    <w:rsid w:val="00DA21E2"/>
    <w:rsid w:val="00DA3076"/>
    <w:rsid w:val="00DA3761"/>
    <w:rsid w:val="00DA3C62"/>
    <w:rsid w:val="00DA4194"/>
    <w:rsid w:val="00DA455D"/>
    <w:rsid w:val="00DA496F"/>
    <w:rsid w:val="00DA509C"/>
    <w:rsid w:val="00DA5334"/>
    <w:rsid w:val="00DA58C4"/>
    <w:rsid w:val="00DA6929"/>
    <w:rsid w:val="00DA7463"/>
    <w:rsid w:val="00DA755C"/>
    <w:rsid w:val="00DA7B6D"/>
    <w:rsid w:val="00DB0D4D"/>
    <w:rsid w:val="00DB0D57"/>
    <w:rsid w:val="00DB11CE"/>
    <w:rsid w:val="00DB124B"/>
    <w:rsid w:val="00DB14A1"/>
    <w:rsid w:val="00DB155B"/>
    <w:rsid w:val="00DB21EB"/>
    <w:rsid w:val="00DB23EE"/>
    <w:rsid w:val="00DB2981"/>
    <w:rsid w:val="00DB49CB"/>
    <w:rsid w:val="00DB66FE"/>
    <w:rsid w:val="00DB6A80"/>
    <w:rsid w:val="00DB6C8A"/>
    <w:rsid w:val="00DB76D5"/>
    <w:rsid w:val="00DC0572"/>
    <w:rsid w:val="00DC09B4"/>
    <w:rsid w:val="00DC19EE"/>
    <w:rsid w:val="00DC1DCD"/>
    <w:rsid w:val="00DC25B5"/>
    <w:rsid w:val="00DC26F4"/>
    <w:rsid w:val="00DC2721"/>
    <w:rsid w:val="00DC40D7"/>
    <w:rsid w:val="00DC4541"/>
    <w:rsid w:val="00DC4E82"/>
    <w:rsid w:val="00DC4EF0"/>
    <w:rsid w:val="00DC596C"/>
    <w:rsid w:val="00DC59A3"/>
    <w:rsid w:val="00DC6016"/>
    <w:rsid w:val="00DC6019"/>
    <w:rsid w:val="00DC66FD"/>
    <w:rsid w:val="00DC7330"/>
    <w:rsid w:val="00DC7E02"/>
    <w:rsid w:val="00DD1154"/>
    <w:rsid w:val="00DD1472"/>
    <w:rsid w:val="00DD1C67"/>
    <w:rsid w:val="00DD2F5C"/>
    <w:rsid w:val="00DD3F82"/>
    <w:rsid w:val="00DD4EDF"/>
    <w:rsid w:val="00DD50BD"/>
    <w:rsid w:val="00DD5724"/>
    <w:rsid w:val="00DD5EB8"/>
    <w:rsid w:val="00DD62F6"/>
    <w:rsid w:val="00DD7312"/>
    <w:rsid w:val="00DD7BB2"/>
    <w:rsid w:val="00DD7BF0"/>
    <w:rsid w:val="00DD7C98"/>
    <w:rsid w:val="00DE03ED"/>
    <w:rsid w:val="00DE07E8"/>
    <w:rsid w:val="00DE1317"/>
    <w:rsid w:val="00DE17BD"/>
    <w:rsid w:val="00DE1A13"/>
    <w:rsid w:val="00DE275D"/>
    <w:rsid w:val="00DE2ADA"/>
    <w:rsid w:val="00DE2AE4"/>
    <w:rsid w:val="00DE2E28"/>
    <w:rsid w:val="00DE34CF"/>
    <w:rsid w:val="00DE3DD7"/>
    <w:rsid w:val="00DE435E"/>
    <w:rsid w:val="00DE5085"/>
    <w:rsid w:val="00DE50EB"/>
    <w:rsid w:val="00DE521D"/>
    <w:rsid w:val="00DE55A2"/>
    <w:rsid w:val="00DE57D4"/>
    <w:rsid w:val="00DE5A4A"/>
    <w:rsid w:val="00DE5D0D"/>
    <w:rsid w:val="00DE5F98"/>
    <w:rsid w:val="00DE6E1D"/>
    <w:rsid w:val="00DE7251"/>
    <w:rsid w:val="00DE726E"/>
    <w:rsid w:val="00DE7E58"/>
    <w:rsid w:val="00DF0226"/>
    <w:rsid w:val="00DF04F2"/>
    <w:rsid w:val="00DF09E7"/>
    <w:rsid w:val="00DF0C75"/>
    <w:rsid w:val="00DF2028"/>
    <w:rsid w:val="00DF23EF"/>
    <w:rsid w:val="00DF28C0"/>
    <w:rsid w:val="00DF2D21"/>
    <w:rsid w:val="00DF4127"/>
    <w:rsid w:val="00DF4C85"/>
    <w:rsid w:val="00DF5301"/>
    <w:rsid w:val="00DF5952"/>
    <w:rsid w:val="00DF65FD"/>
    <w:rsid w:val="00DF75FA"/>
    <w:rsid w:val="00E00056"/>
    <w:rsid w:val="00E00313"/>
    <w:rsid w:val="00E00658"/>
    <w:rsid w:val="00E007AA"/>
    <w:rsid w:val="00E00A38"/>
    <w:rsid w:val="00E02080"/>
    <w:rsid w:val="00E02477"/>
    <w:rsid w:val="00E02866"/>
    <w:rsid w:val="00E037BF"/>
    <w:rsid w:val="00E03B36"/>
    <w:rsid w:val="00E050F1"/>
    <w:rsid w:val="00E060B2"/>
    <w:rsid w:val="00E0630B"/>
    <w:rsid w:val="00E06461"/>
    <w:rsid w:val="00E07F55"/>
    <w:rsid w:val="00E07FA9"/>
    <w:rsid w:val="00E11031"/>
    <w:rsid w:val="00E1103D"/>
    <w:rsid w:val="00E1127D"/>
    <w:rsid w:val="00E11640"/>
    <w:rsid w:val="00E12394"/>
    <w:rsid w:val="00E12D42"/>
    <w:rsid w:val="00E13117"/>
    <w:rsid w:val="00E131F2"/>
    <w:rsid w:val="00E13A7C"/>
    <w:rsid w:val="00E14039"/>
    <w:rsid w:val="00E14F08"/>
    <w:rsid w:val="00E159A6"/>
    <w:rsid w:val="00E15BA1"/>
    <w:rsid w:val="00E15EA3"/>
    <w:rsid w:val="00E15FBC"/>
    <w:rsid w:val="00E16856"/>
    <w:rsid w:val="00E17C3F"/>
    <w:rsid w:val="00E21238"/>
    <w:rsid w:val="00E217BF"/>
    <w:rsid w:val="00E22316"/>
    <w:rsid w:val="00E226C0"/>
    <w:rsid w:val="00E23136"/>
    <w:rsid w:val="00E237C9"/>
    <w:rsid w:val="00E23AD5"/>
    <w:rsid w:val="00E242EF"/>
    <w:rsid w:val="00E24D04"/>
    <w:rsid w:val="00E2573F"/>
    <w:rsid w:val="00E259AC"/>
    <w:rsid w:val="00E26319"/>
    <w:rsid w:val="00E26D58"/>
    <w:rsid w:val="00E27E18"/>
    <w:rsid w:val="00E30E74"/>
    <w:rsid w:val="00E30EF8"/>
    <w:rsid w:val="00E3122F"/>
    <w:rsid w:val="00E31772"/>
    <w:rsid w:val="00E3185B"/>
    <w:rsid w:val="00E31AA5"/>
    <w:rsid w:val="00E31CCB"/>
    <w:rsid w:val="00E31E70"/>
    <w:rsid w:val="00E3243E"/>
    <w:rsid w:val="00E325E4"/>
    <w:rsid w:val="00E32A17"/>
    <w:rsid w:val="00E3391E"/>
    <w:rsid w:val="00E33FB5"/>
    <w:rsid w:val="00E34FEC"/>
    <w:rsid w:val="00E352CF"/>
    <w:rsid w:val="00E354CB"/>
    <w:rsid w:val="00E36048"/>
    <w:rsid w:val="00E3654E"/>
    <w:rsid w:val="00E36A9E"/>
    <w:rsid w:val="00E40152"/>
    <w:rsid w:val="00E403DB"/>
    <w:rsid w:val="00E4056C"/>
    <w:rsid w:val="00E41109"/>
    <w:rsid w:val="00E4194D"/>
    <w:rsid w:val="00E425FD"/>
    <w:rsid w:val="00E43FD1"/>
    <w:rsid w:val="00E44947"/>
    <w:rsid w:val="00E4618B"/>
    <w:rsid w:val="00E50896"/>
    <w:rsid w:val="00E50FB4"/>
    <w:rsid w:val="00E51C7D"/>
    <w:rsid w:val="00E5202C"/>
    <w:rsid w:val="00E52139"/>
    <w:rsid w:val="00E53B87"/>
    <w:rsid w:val="00E54020"/>
    <w:rsid w:val="00E55B6E"/>
    <w:rsid w:val="00E56310"/>
    <w:rsid w:val="00E56AE1"/>
    <w:rsid w:val="00E6065A"/>
    <w:rsid w:val="00E61D35"/>
    <w:rsid w:val="00E61F4F"/>
    <w:rsid w:val="00E62A17"/>
    <w:rsid w:val="00E63401"/>
    <w:rsid w:val="00E64117"/>
    <w:rsid w:val="00E64616"/>
    <w:rsid w:val="00E650C1"/>
    <w:rsid w:val="00E6534E"/>
    <w:rsid w:val="00E65A06"/>
    <w:rsid w:val="00E6652E"/>
    <w:rsid w:val="00E66BC3"/>
    <w:rsid w:val="00E66D22"/>
    <w:rsid w:val="00E66E7F"/>
    <w:rsid w:val="00E67A81"/>
    <w:rsid w:val="00E70098"/>
    <w:rsid w:val="00E70174"/>
    <w:rsid w:val="00E709A4"/>
    <w:rsid w:val="00E70FAC"/>
    <w:rsid w:val="00E71894"/>
    <w:rsid w:val="00E71A84"/>
    <w:rsid w:val="00E738EB"/>
    <w:rsid w:val="00E7392D"/>
    <w:rsid w:val="00E74680"/>
    <w:rsid w:val="00E74B3B"/>
    <w:rsid w:val="00E7592C"/>
    <w:rsid w:val="00E75B38"/>
    <w:rsid w:val="00E765CF"/>
    <w:rsid w:val="00E767D4"/>
    <w:rsid w:val="00E76F85"/>
    <w:rsid w:val="00E77AF3"/>
    <w:rsid w:val="00E800FA"/>
    <w:rsid w:val="00E81AE5"/>
    <w:rsid w:val="00E820E0"/>
    <w:rsid w:val="00E8285E"/>
    <w:rsid w:val="00E831DF"/>
    <w:rsid w:val="00E832C2"/>
    <w:rsid w:val="00E85DCE"/>
    <w:rsid w:val="00E85E58"/>
    <w:rsid w:val="00E86293"/>
    <w:rsid w:val="00E86477"/>
    <w:rsid w:val="00E86D3C"/>
    <w:rsid w:val="00E86F6F"/>
    <w:rsid w:val="00E908E1"/>
    <w:rsid w:val="00E91259"/>
    <w:rsid w:val="00E923BD"/>
    <w:rsid w:val="00E92885"/>
    <w:rsid w:val="00E92923"/>
    <w:rsid w:val="00E93BD6"/>
    <w:rsid w:val="00E94131"/>
    <w:rsid w:val="00E95BEF"/>
    <w:rsid w:val="00E95C31"/>
    <w:rsid w:val="00E95F87"/>
    <w:rsid w:val="00E9743C"/>
    <w:rsid w:val="00E97848"/>
    <w:rsid w:val="00E97A4F"/>
    <w:rsid w:val="00E97B57"/>
    <w:rsid w:val="00E97BBC"/>
    <w:rsid w:val="00E97CC0"/>
    <w:rsid w:val="00EA0C18"/>
    <w:rsid w:val="00EA1420"/>
    <w:rsid w:val="00EA1EBE"/>
    <w:rsid w:val="00EA2018"/>
    <w:rsid w:val="00EA2465"/>
    <w:rsid w:val="00EA2775"/>
    <w:rsid w:val="00EA28C4"/>
    <w:rsid w:val="00EA28F4"/>
    <w:rsid w:val="00EA315B"/>
    <w:rsid w:val="00EA32CF"/>
    <w:rsid w:val="00EA3536"/>
    <w:rsid w:val="00EA48B0"/>
    <w:rsid w:val="00EA51DF"/>
    <w:rsid w:val="00EA52FB"/>
    <w:rsid w:val="00EA5DC1"/>
    <w:rsid w:val="00EA6148"/>
    <w:rsid w:val="00EB0205"/>
    <w:rsid w:val="00EB093F"/>
    <w:rsid w:val="00EB0D84"/>
    <w:rsid w:val="00EB0D89"/>
    <w:rsid w:val="00EB1A39"/>
    <w:rsid w:val="00EB2397"/>
    <w:rsid w:val="00EB2D4F"/>
    <w:rsid w:val="00EB2FAD"/>
    <w:rsid w:val="00EB3F46"/>
    <w:rsid w:val="00EB3F7A"/>
    <w:rsid w:val="00EB5166"/>
    <w:rsid w:val="00EB582A"/>
    <w:rsid w:val="00EB6351"/>
    <w:rsid w:val="00EB6C13"/>
    <w:rsid w:val="00EC02DD"/>
    <w:rsid w:val="00EC1721"/>
    <w:rsid w:val="00EC1BBC"/>
    <w:rsid w:val="00EC3413"/>
    <w:rsid w:val="00EC39F4"/>
    <w:rsid w:val="00EC4448"/>
    <w:rsid w:val="00EC48B3"/>
    <w:rsid w:val="00EC5588"/>
    <w:rsid w:val="00EC5748"/>
    <w:rsid w:val="00EC6B76"/>
    <w:rsid w:val="00EC6B79"/>
    <w:rsid w:val="00EC79E4"/>
    <w:rsid w:val="00EC7DF2"/>
    <w:rsid w:val="00ED0446"/>
    <w:rsid w:val="00ED0EE3"/>
    <w:rsid w:val="00ED0FB5"/>
    <w:rsid w:val="00ED1418"/>
    <w:rsid w:val="00ED1978"/>
    <w:rsid w:val="00ED2C22"/>
    <w:rsid w:val="00ED2E8E"/>
    <w:rsid w:val="00ED470D"/>
    <w:rsid w:val="00ED4C51"/>
    <w:rsid w:val="00ED520E"/>
    <w:rsid w:val="00ED5334"/>
    <w:rsid w:val="00ED577F"/>
    <w:rsid w:val="00ED5A4A"/>
    <w:rsid w:val="00ED5AD8"/>
    <w:rsid w:val="00ED5E04"/>
    <w:rsid w:val="00ED618E"/>
    <w:rsid w:val="00ED61B2"/>
    <w:rsid w:val="00ED6782"/>
    <w:rsid w:val="00ED6E76"/>
    <w:rsid w:val="00ED705E"/>
    <w:rsid w:val="00ED7C35"/>
    <w:rsid w:val="00ED7D65"/>
    <w:rsid w:val="00EE01AD"/>
    <w:rsid w:val="00EE0733"/>
    <w:rsid w:val="00EE0950"/>
    <w:rsid w:val="00EE1374"/>
    <w:rsid w:val="00EE15A5"/>
    <w:rsid w:val="00EE15F3"/>
    <w:rsid w:val="00EE187B"/>
    <w:rsid w:val="00EE25FE"/>
    <w:rsid w:val="00EE26BE"/>
    <w:rsid w:val="00EE2965"/>
    <w:rsid w:val="00EE29EE"/>
    <w:rsid w:val="00EE34C6"/>
    <w:rsid w:val="00EE3E30"/>
    <w:rsid w:val="00EE4778"/>
    <w:rsid w:val="00EE4BF0"/>
    <w:rsid w:val="00EE4D1A"/>
    <w:rsid w:val="00EE5482"/>
    <w:rsid w:val="00EE56E1"/>
    <w:rsid w:val="00EE6A00"/>
    <w:rsid w:val="00EE6FB8"/>
    <w:rsid w:val="00EE704A"/>
    <w:rsid w:val="00EE708D"/>
    <w:rsid w:val="00EE7D7C"/>
    <w:rsid w:val="00EF0BB9"/>
    <w:rsid w:val="00EF0CFE"/>
    <w:rsid w:val="00EF12E1"/>
    <w:rsid w:val="00EF1CAC"/>
    <w:rsid w:val="00EF33B9"/>
    <w:rsid w:val="00EF376B"/>
    <w:rsid w:val="00EF3A19"/>
    <w:rsid w:val="00EF3A59"/>
    <w:rsid w:val="00EF4124"/>
    <w:rsid w:val="00EF4581"/>
    <w:rsid w:val="00EF465A"/>
    <w:rsid w:val="00EF5CA7"/>
    <w:rsid w:val="00EF6D50"/>
    <w:rsid w:val="00EF6D74"/>
    <w:rsid w:val="00EF71D0"/>
    <w:rsid w:val="00EF7B1A"/>
    <w:rsid w:val="00EF7F3C"/>
    <w:rsid w:val="00F00485"/>
    <w:rsid w:val="00F0095D"/>
    <w:rsid w:val="00F00C3C"/>
    <w:rsid w:val="00F01572"/>
    <w:rsid w:val="00F015B3"/>
    <w:rsid w:val="00F01ED1"/>
    <w:rsid w:val="00F0277C"/>
    <w:rsid w:val="00F02966"/>
    <w:rsid w:val="00F02DF4"/>
    <w:rsid w:val="00F03405"/>
    <w:rsid w:val="00F03AED"/>
    <w:rsid w:val="00F03C76"/>
    <w:rsid w:val="00F043D6"/>
    <w:rsid w:val="00F04407"/>
    <w:rsid w:val="00F0458F"/>
    <w:rsid w:val="00F04714"/>
    <w:rsid w:val="00F05904"/>
    <w:rsid w:val="00F05D7E"/>
    <w:rsid w:val="00F064D1"/>
    <w:rsid w:val="00F06D7F"/>
    <w:rsid w:val="00F072DB"/>
    <w:rsid w:val="00F10293"/>
    <w:rsid w:val="00F10B0F"/>
    <w:rsid w:val="00F10C5D"/>
    <w:rsid w:val="00F11694"/>
    <w:rsid w:val="00F1199B"/>
    <w:rsid w:val="00F135DC"/>
    <w:rsid w:val="00F138B1"/>
    <w:rsid w:val="00F14EB7"/>
    <w:rsid w:val="00F1546B"/>
    <w:rsid w:val="00F15E43"/>
    <w:rsid w:val="00F16910"/>
    <w:rsid w:val="00F17895"/>
    <w:rsid w:val="00F20BCA"/>
    <w:rsid w:val="00F2115E"/>
    <w:rsid w:val="00F21364"/>
    <w:rsid w:val="00F216C9"/>
    <w:rsid w:val="00F21F37"/>
    <w:rsid w:val="00F227B8"/>
    <w:rsid w:val="00F23CA8"/>
    <w:rsid w:val="00F24059"/>
    <w:rsid w:val="00F24415"/>
    <w:rsid w:val="00F2517E"/>
    <w:rsid w:val="00F25D98"/>
    <w:rsid w:val="00F26A4B"/>
    <w:rsid w:val="00F26BD4"/>
    <w:rsid w:val="00F26BFA"/>
    <w:rsid w:val="00F27799"/>
    <w:rsid w:val="00F300C2"/>
    <w:rsid w:val="00F300FB"/>
    <w:rsid w:val="00F301CC"/>
    <w:rsid w:val="00F304C4"/>
    <w:rsid w:val="00F3115B"/>
    <w:rsid w:val="00F312C9"/>
    <w:rsid w:val="00F314E5"/>
    <w:rsid w:val="00F314F3"/>
    <w:rsid w:val="00F31633"/>
    <w:rsid w:val="00F3190B"/>
    <w:rsid w:val="00F31AA9"/>
    <w:rsid w:val="00F32A49"/>
    <w:rsid w:val="00F32C77"/>
    <w:rsid w:val="00F33246"/>
    <w:rsid w:val="00F3435F"/>
    <w:rsid w:val="00F349CB"/>
    <w:rsid w:val="00F34C90"/>
    <w:rsid w:val="00F34FDE"/>
    <w:rsid w:val="00F356B6"/>
    <w:rsid w:val="00F35F7F"/>
    <w:rsid w:val="00F364C8"/>
    <w:rsid w:val="00F370B1"/>
    <w:rsid w:val="00F377D1"/>
    <w:rsid w:val="00F37F56"/>
    <w:rsid w:val="00F4171F"/>
    <w:rsid w:val="00F43EC0"/>
    <w:rsid w:val="00F442B6"/>
    <w:rsid w:val="00F44AD6"/>
    <w:rsid w:val="00F45ED2"/>
    <w:rsid w:val="00F46F8E"/>
    <w:rsid w:val="00F4730A"/>
    <w:rsid w:val="00F47E26"/>
    <w:rsid w:val="00F5018C"/>
    <w:rsid w:val="00F50437"/>
    <w:rsid w:val="00F50492"/>
    <w:rsid w:val="00F51C61"/>
    <w:rsid w:val="00F523B0"/>
    <w:rsid w:val="00F52ADD"/>
    <w:rsid w:val="00F53136"/>
    <w:rsid w:val="00F53BD5"/>
    <w:rsid w:val="00F53CD4"/>
    <w:rsid w:val="00F54C13"/>
    <w:rsid w:val="00F55185"/>
    <w:rsid w:val="00F57935"/>
    <w:rsid w:val="00F6062C"/>
    <w:rsid w:val="00F61330"/>
    <w:rsid w:val="00F6135F"/>
    <w:rsid w:val="00F61475"/>
    <w:rsid w:val="00F61596"/>
    <w:rsid w:val="00F61D3C"/>
    <w:rsid w:val="00F6308A"/>
    <w:rsid w:val="00F631C8"/>
    <w:rsid w:val="00F6387B"/>
    <w:rsid w:val="00F63BA6"/>
    <w:rsid w:val="00F64034"/>
    <w:rsid w:val="00F6436C"/>
    <w:rsid w:val="00F649FE"/>
    <w:rsid w:val="00F64BD2"/>
    <w:rsid w:val="00F64E3E"/>
    <w:rsid w:val="00F65351"/>
    <w:rsid w:val="00F65AC4"/>
    <w:rsid w:val="00F65E45"/>
    <w:rsid w:val="00F677ED"/>
    <w:rsid w:val="00F67973"/>
    <w:rsid w:val="00F67A92"/>
    <w:rsid w:val="00F67F74"/>
    <w:rsid w:val="00F71774"/>
    <w:rsid w:val="00F7211F"/>
    <w:rsid w:val="00F727F3"/>
    <w:rsid w:val="00F72A18"/>
    <w:rsid w:val="00F72A24"/>
    <w:rsid w:val="00F72ECA"/>
    <w:rsid w:val="00F7300F"/>
    <w:rsid w:val="00F73538"/>
    <w:rsid w:val="00F749AB"/>
    <w:rsid w:val="00F75006"/>
    <w:rsid w:val="00F761E6"/>
    <w:rsid w:val="00F7761D"/>
    <w:rsid w:val="00F77D84"/>
    <w:rsid w:val="00F77DD7"/>
    <w:rsid w:val="00F804C2"/>
    <w:rsid w:val="00F8062C"/>
    <w:rsid w:val="00F80B90"/>
    <w:rsid w:val="00F80C2E"/>
    <w:rsid w:val="00F8172B"/>
    <w:rsid w:val="00F8237E"/>
    <w:rsid w:val="00F82BF4"/>
    <w:rsid w:val="00F8339D"/>
    <w:rsid w:val="00F838F4"/>
    <w:rsid w:val="00F83BF7"/>
    <w:rsid w:val="00F83DC5"/>
    <w:rsid w:val="00F8452E"/>
    <w:rsid w:val="00F84BA5"/>
    <w:rsid w:val="00F8501B"/>
    <w:rsid w:val="00F85185"/>
    <w:rsid w:val="00F85AE4"/>
    <w:rsid w:val="00F869EA"/>
    <w:rsid w:val="00F87554"/>
    <w:rsid w:val="00F875D8"/>
    <w:rsid w:val="00F87EA8"/>
    <w:rsid w:val="00F9031B"/>
    <w:rsid w:val="00F90635"/>
    <w:rsid w:val="00F91869"/>
    <w:rsid w:val="00F9239A"/>
    <w:rsid w:val="00F923FA"/>
    <w:rsid w:val="00F93B93"/>
    <w:rsid w:val="00F9476F"/>
    <w:rsid w:val="00F94BFE"/>
    <w:rsid w:val="00F94C1A"/>
    <w:rsid w:val="00F96B75"/>
    <w:rsid w:val="00F97116"/>
    <w:rsid w:val="00F97568"/>
    <w:rsid w:val="00F979C5"/>
    <w:rsid w:val="00F97B03"/>
    <w:rsid w:val="00F97DDC"/>
    <w:rsid w:val="00FA0712"/>
    <w:rsid w:val="00FA1221"/>
    <w:rsid w:val="00FA1A73"/>
    <w:rsid w:val="00FA20FA"/>
    <w:rsid w:val="00FA2484"/>
    <w:rsid w:val="00FA2789"/>
    <w:rsid w:val="00FA2FF9"/>
    <w:rsid w:val="00FA3CEB"/>
    <w:rsid w:val="00FA466F"/>
    <w:rsid w:val="00FA55A0"/>
    <w:rsid w:val="00FA55EF"/>
    <w:rsid w:val="00FA641F"/>
    <w:rsid w:val="00FA6DFB"/>
    <w:rsid w:val="00FA6FED"/>
    <w:rsid w:val="00FA6FFC"/>
    <w:rsid w:val="00FA74EB"/>
    <w:rsid w:val="00FB0A18"/>
    <w:rsid w:val="00FB0AF6"/>
    <w:rsid w:val="00FB13F0"/>
    <w:rsid w:val="00FB1D44"/>
    <w:rsid w:val="00FB29CC"/>
    <w:rsid w:val="00FB2C5E"/>
    <w:rsid w:val="00FB2F34"/>
    <w:rsid w:val="00FB3EE3"/>
    <w:rsid w:val="00FB4F89"/>
    <w:rsid w:val="00FB5009"/>
    <w:rsid w:val="00FB50AD"/>
    <w:rsid w:val="00FB6386"/>
    <w:rsid w:val="00FB64BA"/>
    <w:rsid w:val="00FB662A"/>
    <w:rsid w:val="00FB6A96"/>
    <w:rsid w:val="00FB6E91"/>
    <w:rsid w:val="00FB74D2"/>
    <w:rsid w:val="00FB7DE3"/>
    <w:rsid w:val="00FC115C"/>
    <w:rsid w:val="00FC1527"/>
    <w:rsid w:val="00FC18F5"/>
    <w:rsid w:val="00FC3A2B"/>
    <w:rsid w:val="00FC3F7C"/>
    <w:rsid w:val="00FC54B6"/>
    <w:rsid w:val="00FC6233"/>
    <w:rsid w:val="00FC668C"/>
    <w:rsid w:val="00FC66FB"/>
    <w:rsid w:val="00FC6715"/>
    <w:rsid w:val="00FC6E4E"/>
    <w:rsid w:val="00FC7437"/>
    <w:rsid w:val="00FC792E"/>
    <w:rsid w:val="00FD0F18"/>
    <w:rsid w:val="00FD1A09"/>
    <w:rsid w:val="00FD264E"/>
    <w:rsid w:val="00FD2A58"/>
    <w:rsid w:val="00FD2AF0"/>
    <w:rsid w:val="00FD2CDC"/>
    <w:rsid w:val="00FD2E90"/>
    <w:rsid w:val="00FD2F3A"/>
    <w:rsid w:val="00FD32F1"/>
    <w:rsid w:val="00FD3450"/>
    <w:rsid w:val="00FD3AA4"/>
    <w:rsid w:val="00FD49BB"/>
    <w:rsid w:val="00FD4B46"/>
    <w:rsid w:val="00FD5A70"/>
    <w:rsid w:val="00FD6DD6"/>
    <w:rsid w:val="00FD7A4B"/>
    <w:rsid w:val="00FD7E6E"/>
    <w:rsid w:val="00FE006E"/>
    <w:rsid w:val="00FE15B5"/>
    <w:rsid w:val="00FE1AA3"/>
    <w:rsid w:val="00FE1CA8"/>
    <w:rsid w:val="00FE2D31"/>
    <w:rsid w:val="00FE4CAB"/>
    <w:rsid w:val="00FE54CB"/>
    <w:rsid w:val="00FE57B3"/>
    <w:rsid w:val="00FE5A67"/>
    <w:rsid w:val="00FE5B59"/>
    <w:rsid w:val="00FE5BA4"/>
    <w:rsid w:val="00FE603F"/>
    <w:rsid w:val="00FE74A4"/>
    <w:rsid w:val="00FE7FA2"/>
    <w:rsid w:val="00FF06DF"/>
    <w:rsid w:val="00FF14A5"/>
    <w:rsid w:val="00FF1BFE"/>
    <w:rsid w:val="00FF1C9A"/>
    <w:rsid w:val="00FF2A10"/>
    <w:rsid w:val="00FF2A2C"/>
    <w:rsid w:val="00FF32A4"/>
    <w:rsid w:val="00FF3CE0"/>
    <w:rsid w:val="00FF4CEA"/>
    <w:rsid w:val="00FF530D"/>
    <w:rsid w:val="00FF54CE"/>
    <w:rsid w:val="00FF5E38"/>
    <w:rsid w:val="00FF65A2"/>
    <w:rsid w:val="00FF79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docId w15:val="{67308A5C-9166-42C7-8781-B38323D28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21B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Heading1Char">
    <w:name w:val="Heading 1 Char"/>
    <w:basedOn w:val="DefaultParagraphFont"/>
    <w:link w:val="Heading1"/>
    <w:rsid w:val="0007164D"/>
    <w:rPr>
      <w:rFonts w:ascii="Arial" w:hAnsi="Arial"/>
      <w:sz w:val="36"/>
      <w:lang w:eastAsia="en-US"/>
    </w:rPr>
  </w:style>
  <w:style w:type="character" w:customStyle="1" w:styleId="Heading2Char">
    <w:name w:val="Heading 2 Char"/>
    <w:basedOn w:val="DefaultParagraphFont"/>
    <w:link w:val="Heading2"/>
    <w:rsid w:val="0007164D"/>
    <w:rPr>
      <w:rFonts w:ascii="Arial" w:hAnsi="Arial"/>
      <w:sz w:val="32"/>
      <w:lang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535DCD"/>
    <w:pPr>
      <w:ind w:firstLineChars="200" w:firstLine="420"/>
    </w:pPr>
  </w:style>
  <w:style w:type="table" w:customStyle="1" w:styleId="1">
    <w:name w:val="网格型1"/>
    <w:basedOn w:val="TableNormal"/>
    <w:qFormat/>
    <w:rsid w:val="00535DC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rsid w:val="00016632"/>
    <w:rPr>
      <w:rFonts w:ascii="Times New Roman" w:hAnsi="Times New Roman"/>
      <w:lang w:eastAsia="en-US"/>
    </w:rPr>
  </w:style>
  <w:style w:type="table" w:styleId="TableGrid">
    <w:name w:val="Table Grid"/>
    <w:basedOn w:val="TableNormal"/>
    <w:uiPriority w:val="39"/>
    <w:qFormat/>
    <w:rsid w:val="006D71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ED0EE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41338">
      <w:bodyDiv w:val="1"/>
      <w:marLeft w:val="0"/>
      <w:marRight w:val="0"/>
      <w:marTop w:val="0"/>
      <w:marBottom w:val="0"/>
      <w:divBdr>
        <w:top w:val="none" w:sz="0" w:space="0" w:color="auto"/>
        <w:left w:val="none" w:sz="0" w:space="0" w:color="auto"/>
        <w:bottom w:val="none" w:sz="0" w:space="0" w:color="auto"/>
        <w:right w:val="none" w:sz="0" w:space="0" w:color="auto"/>
      </w:divBdr>
      <w:divsChild>
        <w:div w:id="1378436982">
          <w:marLeft w:val="706"/>
          <w:marRight w:val="0"/>
          <w:marTop w:val="0"/>
          <w:marBottom w:val="120"/>
          <w:divBdr>
            <w:top w:val="none" w:sz="0" w:space="0" w:color="auto"/>
            <w:left w:val="none" w:sz="0" w:space="0" w:color="auto"/>
            <w:bottom w:val="none" w:sz="0" w:space="0" w:color="auto"/>
            <w:right w:val="none" w:sz="0" w:space="0" w:color="auto"/>
          </w:divBdr>
        </w:div>
      </w:divsChild>
    </w:div>
    <w:div w:id="166412271">
      <w:bodyDiv w:val="1"/>
      <w:marLeft w:val="0"/>
      <w:marRight w:val="0"/>
      <w:marTop w:val="0"/>
      <w:marBottom w:val="0"/>
      <w:divBdr>
        <w:top w:val="none" w:sz="0" w:space="0" w:color="auto"/>
        <w:left w:val="none" w:sz="0" w:space="0" w:color="auto"/>
        <w:bottom w:val="none" w:sz="0" w:space="0" w:color="auto"/>
        <w:right w:val="none" w:sz="0" w:space="0" w:color="auto"/>
      </w:divBdr>
    </w:div>
    <w:div w:id="182329000">
      <w:bodyDiv w:val="1"/>
      <w:marLeft w:val="0"/>
      <w:marRight w:val="0"/>
      <w:marTop w:val="0"/>
      <w:marBottom w:val="0"/>
      <w:divBdr>
        <w:top w:val="none" w:sz="0" w:space="0" w:color="auto"/>
        <w:left w:val="none" w:sz="0" w:space="0" w:color="auto"/>
        <w:bottom w:val="none" w:sz="0" w:space="0" w:color="auto"/>
        <w:right w:val="none" w:sz="0" w:space="0" w:color="auto"/>
      </w:divBdr>
    </w:div>
    <w:div w:id="217281574">
      <w:bodyDiv w:val="1"/>
      <w:marLeft w:val="0"/>
      <w:marRight w:val="0"/>
      <w:marTop w:val="0"/>
      <w:marBottom w:val="0"/>
      <w:divBdr>
        <w:top w:val="none" w:sz="0" w:space="0" w:color="auto"/>
        <w:left w:val="none" w:sz="0" w:space="0" w:color="auto"/>
        <w:bottom w:val="none" w:sz="0" w:space="0" w:color="auto"/>
        <w:right w:val="none" w:sz="0" w:space="0" w:color="auto"/>
      </w:divBdr>
    </w:div>
    <w:div w:id="268052097">
      <w:bodyDiv w:val="1"/>
      <w:marLeft w:val="0"/>
      <w:marRight w:val="0"/>
      <w:marTop w:val="0"/>
      <w:marBottom w:val="0"/>
      <w:divBdr>
        <w:top w:val="none" w:sz="0" w:space="0" w:color="auto"/>
        <w:left w:val="none" w:sz="0" w:space="0" w:color="auto"/>
        <w:bottom w:val="none" w:sz="0" w:space="0" w:color="auto"/>
        <w:right w:val="none" w:sz="0" w:space="0" w:color="auto"/>
      </w:divBdr>
    </w:div>
    <w:div w:id="347145095">
      <w:bodyDiv w:val="1"/>
      <w:marLeft w:val="0"/>
      <w:marRight w:val="0"/>
      <w:marTop w:val="0"/>
      <w:marBottom w:val="0"/>
      <w:divBdr>
        <w:top w:val="none" w:sz="0" w:space="0" w:color="auto"/>
        <w:left w:val="none" w:sz="0" w:space="0" w:color="auto"/>
        <w:bottom w:val="none" w:sz="0" w:space="0" w:color="auto"/>
        <w:right w:val="none" w:sz="0" w:space="0" w:color="auto"/>
      </w:divBdr>
    </w:div>
    <w:div w:id="649098615">
      <w:bodyDiv w:val="1"/>
      <w:marLeft w:val="0"/>
      <w:marRight w:val="0"/>
      <w:marTop w:val="0"/>
      <w:marBottom w:val="0"/>
      <w:divBdr>
        <w:top w:val="none" w:sz="0" w:space="0" w:color="auto"/>
        <w:left w:val="none" w:sz="0" w:space="0" w:color="auto"/>
        <w:bottom w:val="none" w:sz="0" w:space="0" w:color="auto"/>
        <w:right w:val="none" w:sz="0" w:space="0" w:color="auto"/>
      </w:divBdr>
      <w:divsChild>
        <w:div w:id="2004044296">
          <w:marLeft w:val="274"/>
          <w:marRight w:val="0"/>
          <w:marTop w:val="0"/>
          <w:marBottom w:val="0"/>
          <w:divBdr>
            <w:top w:val="none" w:sz="0" w:space="0" w:color="auto"/>
            <w:left w:val="none" w:sz="0" w:space="0" w:color="auto"/>
            <w:bottom w:val="none" w:sz="0" w:space="0" w:color="auto"/>
            <w:right w:val="none" w:sz="0" w:space="0" w:color="auto"/>
          </w:divBdr>
        </w:div>
      </w:divsChild>
    </w:div>
    <w:div w:id="792021791">
      <w:bodyDiv w:val="1"/>
      <w:marLeft w:val="0"/>
      <w:marRight w:val="0"/>
      <w:marTop w:val="0"/>
      <w:marBottom w:val="0"/>
      <w:divBdr>
        <w:top w:val="none" w:sz="0" w:space="0" w:color="auto"/>
        <w:left w:val="none" w:sz="0" w:space="0" w:color="auto"/>
        <w:bottom w:val="none" w:sz="0" w:space="0" w:color="auto"/>
        <w:right w:val="none" w:sz="0" w:space="0" w:color="auto"/>
      </w:divBdr>
      <w:divsChild>
        <w:div w:id="51588414">
          <w:marLeft w:val="706"/>
          <w:marRight w:val="0"/>
          <w:marTop w:val="0"/>
          <w:marBottom w:val="120"/>
          <w:divBdr>
            <w:top w:val="none" w:sz="0" w:space="0" w:color="auto"/>
            <w:left w:val="none" w:sz="0" w:space="0" w:color="auto"/>
            <w:bottom w:val="none" w:sz="0" w:space="0" w:color="auto"/>
            <w:right w:val="none" w:sz="0" w:space="0" w:color="auto"/>
          </w:divBdr>
        </w:div>
      </w:divsChild>
    </w:div>
    <w:div w:id="916209146">
      <w:bodyDiv w:val="1"/>
      <w:marLeft w:val="0"/>
      <w:marRight w:val="0"/>
      <w:marTop w:val="0"/>
      <w:marBottom w:val="0"/>
      <w:divBdr>
        <w:top w:val="none" w:sz="0" w:space="0" w:color="auto"/>
        <w:left w:val="none" w:sz="0" w:space="0" w:color="auto"/>
        <w:bottom w:val="none" w:sz="0" w:space="0" w:color="auto"/>
        <w:right w:val="none" w:sz="0" w:space="0" w:color="auto"/>
      </w:divBdr>
      <w:divsChild>
        <w:div w:id="19941793">
          <w:marLeft w:val="706"/>
          <w:marRight w:val="0"/>
          <w:marTop w:val="0"/>
          <w:marBottom w:val="120"/>
          <w:divBdr>
            <w:top w:val="none" w:sz="0" w:space="0" w:color="auto"/>
            <w:left w:val="none" w:sz="0" w:space="0" w:color="auto"/>
            <w:bottom w:val="none" w:sz="0" w:space="0" w:color="auto"/>
            <w:right w:val="none" w:sz="0" w:space="0" w:color="auto"/>
          </w:divBdr>
        </w:div>
      </w:divsChild>
    </w:div>
    <w:div w:id="1101879245">
      <w:bodyDiv w:val="1"/>
      <w:marLeft w:val="0"/>
      <w:marRight w:val="0"/>
      <w:marTop w:val="0"/>
      <w:marBottom w:val="0"/>
      <w:divBdr>
        <w:top w:val="none" w:sz="0" w:space="0" w:color="auto"/>
        <w:left w:val="none" w:sz="0" w:space="0" w:color="auto"/>
        <w:bottom w:val="none" w:sz="0" w:space="0" w:color="auto"/>
        <w:right w:val="none" w:sz="0" w:space="0" w:color="auto"/>
      </w:divBdr>
    </w:div>
    <w:div w:id="1277130198">
      <w:bodyDiv w:val="1"/>
      <w:marLeft w:val="0"/>
      <w:marRight w:val="0"/>
      <w:marTop w:val="0"/>
      <w:marBottom w:val="0"/>
      <w:divBdr>
        <w:top w:val="none" w:sz="0" w:space="0" w:color="auto"/>
        <w:left w:val="none" w:sz="0" w:space="0" w:color="auto"/>
        <w:bottom w:val="none" w:sz="0" w:space="0" w:color="auto"/>
        <w:right w:val="none" w:sz="0" w:space="0" w:color="auto"/>
      </w:divBdr>
      <w:divsChild>
        <w:div w:id="884487951">
          <w:marLeft w:val="288"/>
          <w:marRight w:val="0"/>
          <w:marTop w:val="0"/>
          <w:marBottom w:val="120"/>
          <w:divBdr>
            <w:top w:val="none" w:sz="0" w:space="0" w:color="auto"/>
            <w:left w:val="none" w:sz="0" w:space="0" w:color="auto"/>
            <w:bottom w:val="none" w:sz="0" w:space="0" w:color="auto"/>
            <w:right w:val="none" w:sz="0" w:space="0" w:color="auto"/>
          </w:divBdr>
        </w:div>
      </w:divsChild>
    </w:div>
    <w:div w:id="1490976086">
      <w:bodyDiv w:val="1"/>
      <w:marLeft w:val="0"/>
      <w:marRight w:val="0"/>
      <w:marTop w:val="0"/>
      <w:marBottom w:val="0"/>
      <w:divBdr>
        <w:top w:val="none" w:sz="0" w:space="0" w:color="auto"/>
        <w:left w:val="none" w:sz="0" w:space="0" w:color="auto"/>
        <w:bottom w:val="none" w:sz="0" w:space="0" w:color="auto"/>
        <w:right w:val="none" w:sz="0" w:space="0" w:color="auto"/>
      </w:divBdr>
    </w:div>
    <w:div w:id="1988632905">
      <w:bodyDiv w:val="1"/>
      <w:marLeft w:val="0"/>
      <w:marRight w:val="0"/>
      <w:marTop w:val="0"/>
      <w:marBottom w:val="0"/>
      <w:divBdr>
        <w:top w:val="none" w:sz="0" w:space="0" w:color="auto"/>
        <w:left w:val="none" w:sz="0" w:space="0" w:color="auto"/>
        <w:bottom w:val="none" w:sz="0" w:space="0" w:color="auto"/>
        <w:right w:val="none" w:sz="0" w:space="0" w:color="auto"/>
      </w:divBdr>
      <w:divsChild>
        <w:div w:id="1022710629">
          <w:marLeft w:val="70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E2FB8-A58B-425A-A7B1-8E456970A47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11</Pages>
  <Words>2792</Words>
  <Characters>15918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5</cp:revision>
  <cp:lastPrinted>1900-12-31T16:00:00Z</cp:lastPrinted>
  <dcterms:created xsi:type="dcterms:W3CDTF">2025-02-20T15:50:00Z</dcterms:created>
  <dcterms:modified xsi:type="dcterms:W3CDTF">2025-02-21T10:15:00Z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CWM771717f0efa111ef8000337f0000327f">
    <vt:lpwstr>CWMUa5h+Au4NPVabBWEUp+QKLv91EDeFkUPE11UIpOsQFHBaHWTHj40qe8RPoZ0yc8axi8cldF6kZ+ukZX5Ws4w2w==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1740130584</vt:lpwstr>
  </property>
</Properties>
</file>